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D1634" w14:textId="0BB04A86" w:rsidR="00C341AC" w:rsidRPr="00C341AC" w:rsidRDefault="00C341AC" w:rsidP="00C341AC">
      <w:pPr>
        <w:pStyle w:val="CRCoverPage"/>
        <w:tabs>
          <w:tab w:val="right" w:pos="9639"/>
        </w:tabs>
        <w:spacing w:after="0"/>
        <w:outlineLvl w:val="0"/>
        <w:rPr>
          <w:b/>
          <w:lang w:val="en-US" w:eastAsia="zh-CN"/>
        </w:rPr>
      </w:pPr>
      <w:r w:rsidRPr="00C341AC">
        <w:rPr>
          <w:rFonts w:cs="Arial"/>
          <w:b/>
          <w:bCs/>
        </w:rPr>
        <w:t>3GPP TSG-RAN WG3 Meeting #1</w:t>
      </w:r>
      <w:r w:rsidRPr="00C341AC">
        <w:rPr>
          <w:rFonts w:eastAsia="SimSun" w:cs="Arial" w:hint="eastAsia"/>
          <w:b/>
          <w:bCs/>
          <w:lang w:val="en-US" w:eastAsia="zh-CN"/>
        </w:rPr>
        <w:t>2</w:t>
      </w:r>
      <w:r w:rsidRPr="00C341AC">
        <w:rPr>
          <w:rFonts w:eastAsia="SimSun" w:cs="Arial"/>
          <w:b/>
          <w:bCs/>
          <w:lang w:val="en-US" w:eastAsia="zh-CN"/>
        </w:rPr>
        <w:t>1</w:t>
      </w:r>
      <w:r w:rsidRPr="00C341AC">
        <w:rPr>
          <w:b/>
        </w:rPr>
        <w:tab/>
      </w:r>
      <w:r w:rsidRPr="00C341AC">
        <w:rPr>
          <w:rFonts w:hint="eastAsia"/>
          <w:b/>
          <w:lang w:val="en-US" w:eastAsia="zh-CN"/>
        </w:rPr>
        <w:t>R3-23</w:t>
      </w:r>
      <w:r w:rsidR="005A504C">
        <w:rPr>
          <w:b/>
          <w:lang w:val="en-US" w:eastAsia="zh-CN"/>
        </w:rPr>
        <w:t>4274</w:t>
      </w:r>
    </w:p>
    <w:p w14:paraId="1489B2FE" w14:textId="77777777" w:rsidR="00C341AC" w:rsidRPr="00C341AC" w:rsidRDefault="00C341AC" w:rsidP="00C341AC">
      <w:pPr>
        <w:pStyle w:val="CRCoverPage"/>
        <w:tabs>
          <w:tab w:val="right" w:pos="9639"/>
        </w:tabs>
        <w:spacing w:after="0"/>
        <w:outlineLvl w:val="0"/>
        <w:rPr>
          <w:b/>
          <w:highlight w:val="yellow"/>
          <w:lang w:val="en-US"/>
        </w:rPr>
      </w:pPr>
      <w:r w:rsidRPr="00C341AC">
        <w:rPr>
          <w:b/>
          <w:lang w:val="en-US" w:eastAsia="zh-CN"/>
        </w:rPr>
        <w:t>21-25 August 2023, Toulouse, France</w:t>
      </w:r>
    </w:p>
    <w:p w14:paraId="295451C0" w14:textId="77777777" w:rsidR="00806DB2" w:rsidRDefault="00806DB2" w:rsidP="00806DB2">
      <w:pPr>
        <w:pStyle w:val="3GPPHeader"/>
        <w:spacing w:after="0"/>
        <w:rPr>
          <w:rFonts w:ascii="Arial" w:hAnsi="Arial" w:cs="Arial"/>
          <w:bCs/>
          <w:color w:val="000000"/>
          <w:sz w:val="20"/>
          <w:szCs w:val="20"/>
          <w:lang w:val="en-GB"/>
        </w:rPr>
      </w:pPr>
    </w:p>
    <w:p w14:paraId="22D0FF41" w14:textId="05CD4DDD" w:rsidR="00806DB2" w:rsidRDefault="00806DB2" w:rsidP="00806DB2">
      <w:pPr>
        <w:pStyle w:val="3GPPHeader"/>
        <w:rPr>
          <w:rFonts w:ascii="Arial" w:hAnsi="Arial" w:cs="Arial"/>
          <w:bCs/>
          <w:color w:val="000000"/>
          <w:sz w:val="20"/>
          <w:szCs w:val="20"/>
          <w:lang w:val="en-GB"/>
        </w:rPr>
      </w:pPr>
      <w:r>
        <w:rPr>
          <w:rFonts w:ascii="Arial" w:hAnsi="Arial" w:cs="Arial"/>
          <w:bCs/>
          <w:color w:val="000000"/>
          <w:sz w:val="20"/>
          <w:szCs w:val="20"/>
          <w:lang w:val="en-GB"/>
        </w:rPr>
        <w:t>Agenda Item:</w:t>
      </w:r>
      <w:r>
        <w:rPr>
          <w:rFonts w:ascii="Arial" w:hAnsi="Arial" w:cs="Arial"/>
          <w:bCs/>
          <w:color w:val="000000"/>
          <w:sz w:val="20"/>
          <w:szCs w:val="20"/>
          <w:lang w:val="en-GB"/>
        </w:rPr>
        <w:tab/>
        <w:t>2</w:t>
      </w:r>
      <w:r w:rsidR="00786E82">
        <w:rPr>
          <w:rFonts w:ascii="Arial" w:hAnsi="Arial" w:cs="Arial"/>
          <w:bCs/>
          <w:color w:val="000000"/>
          <w:sz w:val="20"/>
          <w:szCs w:val="20"/>
          <w:lang w:val="en-GB"/>
        </w:rPr>
        <w:t>1</w:t>
      </w:r>
      <w:r>
        <w:rPr>
          <w:rFonts w:ascii="Arial" w:hAnsi="Arial" w:cs="Arial"/>
          <w:bCs/>
          <w:color w:val="000000"/>
          <w:sz w:val="20"/>
          <w:szCs w:val="20"/>
          <w:lang w:val="en-GB"/>
        </w:rPr>
        <w:t>.2</w:t>
      </w:r>
    </w:p>
    <w:p w14:paraId="46DD258C" w14:textId="785649C0" w:rsidR="00806DB2" w:rsidRDefault="00806DB2" w:rsidP="00806DB2">
      <w:pPr>
        <w:pStyle w:val="3GPPHeader"/>
        <w:rPr>
          <w:rFonts w:ascii="Arial" w:hAnsi="Arial" w:cs="Arial"/>
          <w:bCs/>
          <w:color w:val="000000"/>
          <w:sz w:val="20"/>
          <w:szCs w:val="20"/>
          <w:lang w:val="en-GB"/>
        </w:rPr>
      </w:pPr>
      <w:r>
        <w:rPr>
          <w:rFonts w:ascii="Arial" w:hAnsi="Arial" w:cs="Arial"/>
          <w:bCs/>
          <w:color w:val="000000"/>
          <w:sz w:val="20"/>
          <w:szCs w:val="20"/>
          <w:lang w:val="en-GB"/>
        </w:rPr>
        <w:t>Source:</w:t>
      </w:r>
      <w:r>
        <w:rPr>
          <w:rFonts w:ascii="Arial" w:hAnsi="Arial" w:cs="Arial"/>
          <w:bCs/>
          <w:color w:val="000000"/>
          <w:sz w:val="20"/>
          <w:szCs w:val="20"/>
          <w:lang w:val="en-GB"/>
        </w:rPr>
        <w:tab/>
        <w:t>Ericsson</w:t>
      </w:r>
    </w:p>
    <w:p w14:paraId="2CF649E5" w14:textId="797773B3" w:rsidR="00806DB2" w:rsidRDefault="00806DB2" w:rsidP="00806DB2">
      <w:pPr>
        <w:pStyle w:val="3GPPHeader"/>
        <w:ind w:left="1700" w:hanging="1700"/>
        <w:rPr>
          <w:rFonts w:ascii="Arial" w:hAnsi="Arial" w:cs="Arial"/>
          <w:bCs/>
          <w:color w:val="000000"/>
          <w:sz w:val="20"/>
          <w:szCs w:val="20"/>
          <w:lang w:val="en-GB"/>
        </w:rPr>
      </w:pPr>
      <w:r>
        <w:rPr>
          <w:rFonts w:ascii="Arial" w:hAnsi="Arial" w:cs="Arial"/>
          <w:bCs/>
          <w:color w:val="000000"/>
          <w:sz w:val="20"/>
          <w:szCs w:val="20"/>
          <w:lang w:val="en-GB"/>
        </w:rPr>
        <w:t>Title:</w:t>
      </w:r>
      <w:r>
        <w:rPr>
          <w:rFonts w:ascii="Arial" w:hAnsi="Arial" w:cs="Arial"/>
          <w:bCs/>
          <w:color w:val="000000"/>
          <w:sz w:val="20"/>
          <w:szCs w:val="20"/>
          <w:lang w:val="en-GB"/>
        </w:rPr>
        <w:tab/>
      </w:r>
      <w:r w:rsidR="00E015CD">
        <w:rPr>
          <w:rFonts w:ascii="Arial" w:hAnsi="Arial" w:cs="Arial"/>
          <w:bCs/>
          <w:color w:val="000000"/>
          <w:sz w:val="20"/>
          <w:szCs w:val="20"/>
          <w:lang w:val="en-GB"/>
        </w:rPr>
        <w:t>Discussion on eRedCap Indication</w:t>
      </w:r>
      <w:r w:rsidR="00392D42">
        <w:rPr>
          <w:rFonts w:ascii="Arial" w:hAnsi="Arial" w:cs="Arial"/>
          <w:bCs/>
          <w:color w:val="000000"/>
          <w:sz w:val="20"/>
          <w:szCs w:val="20"/>
          <w:lang w:val="en-GB"/>
        </w:rPr>
        <w:t xml:space="preserve"> with TPs and LS to SA2</w:t>
      </w:r>
    </w:p>
    <w:p w14:paraId="7F7DAE74" w14:textId="2BD06374" w:rsidR="00806DB2" w:rsidRDefault="00806DB2" w:rsidP="00806DB2">
      <w:pPr>
        <w:pStyle w:val="3GPPHeader"/>
        <w:rPr>
          <w:rFonts w:ascii="Arial" w:hAnsi="Arial" w:cs="Arial"/>
          <w:bCs/>
          <w:color w:val="000000"/>
          <w:sz w:val="20"/>
          <w:szCs w:val="20"/>
          <w:lang w:val="en-GB"/>
        </w:rPr>
      </w:pPr>
      <w:r>
        <w:rPr>
          <w:rFonts w:ascii="Arial" w:hAnsi="Arial" w:cs="Arial"/>
          <w:bCs/>
          <w:color w:val="000000"/>
          <w:sz w:val="20"/>
          <w:szCs w:val="20"/>
          <w:lang w:val="en-GB"/>
        </w:rPr>
        <w:t>Document for:</w:t>
      </w:r>
      <w:r>
        <w:rPr>
          <w:rFonts w:ascii="Arial" w:hAnsi="Arial" w:cs="Arial"/>
          <w:bCs/>
          <w:color w:val="000000"/>
          <w:sz w:val="20"/>
          <w:szCs w:val="20"/>
          <w:lang w:val="en-GB"/>
        </w:rPr>
        <w:tab/>
      </w:r>
      <w:r w:rsidR="00E015CD">
        <w:rPr>
          <w:rFonts w:ascii="Arial" w:hAnsi="Arial" w:cs="Arial"/>
          <w:bCs/>
          <w:color w:val="000000"/>
          <w:sz w:val="20"/>
          <w:szCs w:val="20"/>
          <w:lang w:val="en-GB"/>
        </w:rPr>
        <w:t>Discussion</w:t>
      </w:r>
    </w:p>
    <w:p w14:paraId="139A974C" w14:textId="2A31194D" w:rsidR="00806DB2" w:rsidRDefault="00791C17" w:rsidP="00806DB2">
      <w:pPr>
        <w:pStyle w:val="Heading1"/>
        <w:numPr>
          <w:ilvl w:val="0"/>
          <w:numId w:val="0"/>
        </w:numPr>
        <w:ind w:left="432" w:hanging="432"/>
      </w:pPr>
      <w:r>
        <w:t>Discussion</w:t>
      </w:r>
    </w:p>
    <w:p w14:paraId="22DAB717" w14:textId="72B8086A" w:rsidR="00BC121F" w:rsidRPr="00B920E8" w:rsidRDefault="00BC121F" w:rsidP="00F85E88">
      <w:pPr>
        <w:rPr>
          <w:sz w:val="20"/>
          <w:szCs w:val="22"/>
        </w:rPr>
      </w:pPr>
      <w:r w:rsidRPr="00B920E8">
        <w:rPr>
          <w:sz w:val="20"/>
          <w:szCs w:val="22"/>
        </w:rPr>
        <w:t xml:space="preserve">Below are </w:t>
      </w:r>
      <w:r w:rsidR="00F85E88" w:rsidRPr="00B920E8">
        <w:rPr>
          <w:sz w:val="20"/>
          <w:szCs w:val="22"/>
        </w:rPr>
        <w:t>agreements made by RAN2 on eRedCap:</w:t>
      </w:r>
    </w:p>
    <w:p w14:paraId="73B6D638" w14:textId="4BA102DE" w:rsidR="00F85E88" w:rsidRPr="00B920E8" w:rsidRDefault="00F85E88" w:rsidP="00F85E88">
      <w:pPr>
        <w:tabs>
          <w:tab w:val="left" w:pos="567"/>
        </w:tabs>
        <w:snapToGrid w:val="0"/>
        <w:spacing w:after="0"/>
        <w:rPr>
          <w:bCs/>
          <w:sz w:val="20"/>
          <w:szCs w:val="22"/>
        </w:rPr>
      </w:pPr>
      <w:r w:rsidRPr="00B920E8">
        <w:rPr>
          <w:bCs/>
          <w:sz w:val="20"/>
          <w:szCs w:val="22"/>
        </w:rPr>
        <w:t>RAN2#</w:t>
      </w:r>
      <w:r w:rsidR="00E22A19" w:rsidRPr="00B920E8">
        <w:rPr>
          <w:bCs/>
          <w:sz w:val="20"/>
          <w:szCs w:val="22"/>
        </w:rPr>
        <w:t>121bis-e</w:t>
      </w:r>
      <w:r w:rsidRPr="00B920E8">
        <w:rPr>
          <w:bCs/>
          <w:sz w:val="20"/>
          <w:szCs w:val="22"/>
        </w:rPr>
        <w:t>:</w:t>
      </w:r>
    </w:p>
    <w:p w14:paraId="48452219" w14:textId="77777777" w:rsidR="00F85E88" w:rsidRDefault="00F85E88" w:rsidP="00F85E88">
      <w:pPr>
        <w:tabs>
          <w:tab w:val="left" w:pos="567"/>
        </w:tabs>
        <w:snapToGrid w:val="0"/>
        <w:spacing w:after="0"/>
        <w:rPr>
          <w:bCs/>
        </w:rPr>
      </w:pPr>
    </w:p>
    <w:tbl>
      <w:tblPr>
        <w:tblStyle w:val="TableGrid"/>
        <w:tblW w:w="0" w:type="auto"/>
        <w:tblInd w:w="0" w:type="dxa"/>
        <w:tblLook w:val="04A0" w:firstRow="1" w:lastRow="0" w:firstColumn="1" w:lastColumn="0" w:noHBand="0" w:noVBand="1"/>
      </w:tblPr>
      <w:tblGrid>
        <w:gridCol w:w="9016"/>
      </w:tblGrid>
      <w:tr w:rsidR="00F85E88" w14:paraId="083A66B1" w14:textId="77777777" w:rsidTr="00E22A19">
        <w:tc>
          <w:tcPr>
            <w:tcW w:w="9016" w:type="dxa"/>
          </w:tcPr>
          <w:p w14:paraId="1F39E762" w14:textId="77777777" w:rsidR="00F85E88" w:rsidRDefault="00F85E88" w:rsidP="00F85E88">
            <w:pPr>
              <w:numPr>
                <w:ilvl w:val="0"/>
                <w:numId w:val="21"/>
              </w:numPr>
              <w:overflowPunct w:val="0"/>
              <w:autoSpaceDE w:val="0"/>
              <w:autoSpaceDN w:val="0"/>
              <w:adjustRightInd w:val="0"/>
              <w:spacing w:after="180"/>
              <w:textAlignment w:val="baseline"/>
            </w:pPr>
            <w:r w:rsidRPr="002D7B45">
              <w:rPr>
                <w:highlight w:val="yellow"/>
              </w:rPr>
              <w:t>SIB1 should be able to indicate whether the cell enables access for eRedCap UEs or not (assuming that eRedCap UE is not allowed to access to the legacy cell nor the cell not supporting eRedCap</w:t>
            </w:r>
            <w:r w:rsidRPr="00A96854">
              <w:t>). FFS on the relationship and granularity with the access control/cell barring purpose indication.</w:t>
            </w:r>
          </w:p>
          <w:p w14:paraId="0B6E6D53" w14:textId="77777777" w:rsidR="00F85E88" w:rsidRPr="005E1804" w:rsidRDefault="00F85E88" w:rsidP="00F85E88">
            <w:pPr>
              <w:numPr>
                <w:ilvl w:val="0"/>
                <w:numId w:val="21"/>
              </w:numPr>
              <w:overflowPunct w:val="0"/>
              <w:autoSpaceDE w:val="0"/>
              <w:autoSpaceDN w:val="0"/>
              <w:adjustRightInd w:val="0"/>
              <w:spacing w:after="180"/>
              <w:textAlignment w:val="baseline"/>
            </w:pPr>
            <w:r w:rsidRPr="005E1804">
              <w:t>A Rel-18 eRedCap UE should be able to indicate its support via new UE capability signaling specific to Rel-18 eRedCap.</w:t>
            </w:r>
          </w:p>
          <w:p w14:paraId="2664D103" w14:textId="77777777" w:rsidR="00F85E88" w:rsidRPr="00E22A19" w:rsidRDefault="00F85E88" w:rsidP="00F85E88">
            <w:pPr>
              <w:numPr>
                <w:ilvl w:val="0"/>
                <w:numId w:val="21"/>
              </w:numPr>
              <w:overflowPunct w:val="0"/>
              <w:autoSpaceDE w:val="0"/>
              <w:autoSpaceDN w:val="0"/>
              <w:adjustRightInd w:val="0"/>
              <w:spacing w:after="180"/>
              <w:textAlignment w:val="baseline"/>
              <w:rPr>
                <w:highlight w:val="yellow"/>
              </w:rPr>
            </w:pPr>
            <w:r w:rsidRPr="00E22A19">
              <w:rPr>
                <w:highlight w:val="yellow"/>
              </w:rPr>
              <w:t>Introduce R18 eRedCap UE specific IFRI in SIB1.</w:t>
            </w:r>
          </w:p>
          <w:p w14:paraId="04B31AFD" w14:textId="77777777" w:rsidR="00F85E88" w:rsidRPr="005E1804" w:rsidRDefault="00F85E88" w:rsidP="00F85E88">
            <w:pPr>
              <w:numPr>
                <w:ilvl w:val="0"/>
                <w:numId w:val="21"/>
              </w:numPr>
              <w:overflowPunct w:val="0"/>
              <w:autoSpaceDE w:val="0"/>
              <w:autoSpaceDN w:val="0"/>
              <w:adjustRightInd w:val="0"/>
              <w:spacing w:after="180"/>
              <w:textAlignment w:val="baseline"/>
            </w:pPr>
            <w:r w:rsidRPr="005E1804">
              <w:t xml:space="preserve">The new R18 eRedCap UE specific IFRI functionality works as follows: </w:t>
            </w:r>
          </w:p>
          <w:p w14:paraId="661F068B" w14:textId="77777777" w:rsidR="00F85E88" w:rsidRPr="005E1804" w:rsidRDefault="00F85E88" w:rsidP="00F85E88">
            <w:pPr>
              <w:numPr>
                <w:ilvl w:val="1"/>
                <w:numId w:val="21"/>
              </w:numPr>
              <w:overflowPunct w:val="0"/>
              <w:autoSpaceDE w:val="0"/>
              <w:autoSpaceDN w:val="0"/>
              <w:adjustRightInd w:val="0"/>
              <w:spacing w:after="180"/>
              <w:textAlignment w:val="baseline"/>
            </w:pPr>
            <w:r w:rsidRPr="005E1804">
              <w:t xml:space="preserve">- Controls cell selection/reselection to intra-frequency cells for eRedCap UEs when this cell is considered barred by the eRedCap UE, as specified in TS 38.304 [20]. </w:t>
            </w:r>
          </w:p>
          <w:p w14:paraId="4F4AE9E6" w14:textId="77777777" w:rsidR="00F85E88" w:rsidRPr="005E1804" w:rsidRDefault="00F85E88" w:rsidP="00F85E88">
            <w:pPr>
              <w:numPr>
                <w:ilvl w:val="1"/>
                <w:numId w:val="21"/>
              </w:numPr>
              <w:overflowPunct w:val="0"/>
              <w:autoSpaceDE w:val="0"/>
              <w:autoSpaceDN w:val="0"/>
              <w:adjustRightInd w:val="0"/>
              <w:spacing w:after="180"/>
              <w:textAlignment w:val="baseline"/>
            </w:pPr>
            <w:r w:rsidRPr="005E1804">
              <w:t>- Working assumption (pending check in running CRs): If not present, an eRedCap UE treats the cell as barred, i.e., the UE considers that the cell does not support eRedCap.</w:t>
            </w:r>
          </w:p>
          <w:p w14:paraId="07FBE983" w14:textId="77777777" w:rsidR="00F85E88" w:rsidRPr="001F267C" w:rsidRDefault="00F85E88" w:rsidP="00F85E88">
            <w:pPr>
              <w:numPr>
                <w:ilvl w:val="0"/>
                <w:numId w:val="21"/>
              </w:numPr>
              <w:overflowPunct w:val="0"/>
              <w:autoSpaceDE w:val="0"/>
              <w:autoSpaceDN w:val="0"/>
              <w:adjustRightInd w:val="0"/>
              <w:spacing w:after="180"/>
              <w:textAlignment w:val="baseline"/>
              <w:rPr>
                <w:highlight w:val="yellow"/>
              </w:rPr>
            </w:pPr>
            <w:r w:rsidRPr="001F267C">
              <w:rPr>
                <w:highlight w:val="yellow"/>
              </w:rPr>
              <w:t xml:space="preserve">Introduce eRedcapAccessAllowed-r18 in </w:t>
            </w:r>
            <w:r w:rsidRPr="001F267C">
              <w:rPr>
                <w:i/>
                <w:iCs/>
                <w:highlight w:val="yellow"/>
              </w:rPr>
              <w:t>interFreqCarrierFreqList</w:t>
            </w:r>
            <w:r w:rsidRPr="001F267C">
              <w:rPr>
                <w:highlight w:val="yellow"/>
              </w:rPr>
              <w:t xml:space="preserve"> in SIB4, about the frequency of neighbour cell supporting eRedCap, similar to R17.</w:t>
            </w:r>
          </w:p>
          <w:p w14:paraId="6639E89B" w14:textId="77777777" w:rsidR="00F85E88" w:rsidRPr="005E1804" w:rsidRDefault="00F85E88" w:rsidP="00F85E88">
            <w:pPr>
              <w:numPr>
                <w:ilvl w:val="0"/>
                <w:numId w:val="21"/>
              </w:numPr>
              <w:overflowPunct w:val="0"/>
              <w:autoSpaceDE w:val="0"/>
              <w:autoSpaceDN w:val="0"/>
              <w:adjustRightInd w:val="0"/>
              <w:spacing w:after="180"/>
              <w:textAlignment w:val="baseline"/>
            </w:pPr>
            <w:r w:rsidRPr="005E1804">
              <w:t>From RAN2 perspective, there is no need to introduce eRedCap UE specific initial BWP configuration (i.e. no R18 new field and at most one specific initial UL/DL BWP can be configured).</w:t>
            </w:r>
          </w:p>
          <w:p w14:paraId="569D6DFB" w14:textId="77777777" w:rsidR="00F85E88" w:rsidRPr="005E1804" w:rsidRDefault="00F85E88" w:rsidP="00F85E88">
            <w:pPr>
              <w:numPr>
                <w:ilvl w:val="0"/>
                <w:numId w:val="21"/>
              </w:numPr>
              <w:overflowPunct w:val="0"/>
              <w:autoSpaceDE w:val="0"/>
              <w:autoSpaceDN w:val="0"/>
              <w:adjustRightInd w:val="0"/>
              <w:spacing w:after="180"/>
              <w:textAlignment w:val="baseline"/>
            </w:pPr>
            <w:r w:rsidRPr="005E1804">
              <w:t>If the R17 RedCap specific initial BWP is configured, eRedCap UEs always use it as its specific initial BWP (assuming no eRedCap UE specific initial BWP configuration field introduced).</w:t>
            </w:r>
          </w:p>
          <w:p w14:paraId="709110B2" w14:textId="77777777" w:rsidR="00F85E88" w:rsidRPr="00555AC2" w:rsidRDefault="00F85E88" w:rsidP="00F85E88">
            <w:pPr>
              <w:numPr>
                <w:ilvl w:val="0"/>
                <w:numId w:val="21"/>
              </w:numPr>
              <w:overflowPunct w:val="0"/>
              <w:autoSpaceDE w:val="0"/>
              <w:autoSpaceDN w:val="0"/>
              <w:adjustRightInd w:val="0"/>
              <w:spacing w:after="180"/>
              <w:textAlignment w:val="baseline"/>
            </w:pPr>
            <w:r w:rsidRPr="005E1804">
              <w:t>Working assumption: Use two new LCID values to support Msg3 early identification for eRedCap UE (can be revised and discussed together with other R18 WIs, if R18 WIs may occupy relatively many LCIDs).</w:t>
            </w:r>
          </w:p>
        </w:tc>
      </w:tr>
    </w:tbl>
    <w:p w14:paraId="6D83D72A" w14:textId="354EB314" w:rsidR="00E22A19" w:rsidRPr="006E4B4B" w:rsidRDefault="00E22A19" w:rsidP="00E22A19">
      <w:pPr>
        <w:tabs>
          <w:tab w:val="left" w:pos="567"/>
        </w:tabs>
        <w:snapToGrid w:val="0"/>
        <w:spacing w:after="0"/>
        <w:rPr>
          <w:bCs/>
          <w:u w:val="single"/>
        </w:rPr>
      </w:pPr>
      <w:r w:rsidRPr="006E4B4B">
        <w:rPr>
          <w:bCs/>
          <w:u w:val="single"/>
        </w:rPr>
        <w:t>RAN2</w:t>
      </w:r>
      <w:r w:rsidR="001F267C" w:rsidRPr="006E4B4B">
        <w:rPr>
          <w:bCs/>
          <w:u w:val="single"/>
        </w:rPr>
        <w:t>#122</w:t>
      </w:r>
      <w:r w:rsidRPr="006E4B4B">
        <w:rPr>
          <w:bCs/>
          <w:u w:val="single"/>
        </w:rPr>
        <w:t>:</w:t>
      </w:r>
    </w:p>
    <w:p w14:paraId="75E2536D" w14:textId="77777777" w:rsidR="00E22A19" w:rsidRDefault="00E22A19" w:rsidP="00E22A19">
      <w:pPr>
        <w:tabs>
          <w:tab w:val="left" w:pos="567"/>
        </w:tabs>
        <w:snapToGrid w:val="0"/>
        <w:spacing w:after="0"/>
        <w:rPr>
          <w:bCs/>
        </w:rPr>
      </w:pPr>
    </w:p>
    <w:tbl>
      <w:tblPr>
        <w:tblStyle w:val="TableGrid"/>
        <w:tblW w:w="0" w:type="auto"/>
        <w:tblInd w:w="0" w:type="dxa"/>
        <w:tblLook w:val="04A0" w:firstRow="1" w:lastRow="0" w:firstColumn="1" w:lastColumn="0" w:noHBand="0" w:noVBand="1"/>
      </w:tblPr>
      <w:tblGrid>
        <w:gridCol w:w="9016"/>
      </w:tblGrid>
      <w:tr w:rsidR="00E22A19" w14:paraId="6D207966" w14:textId="77777777" w:rsidTr="0088696F">
        <w:tc>
          <w:tcPr>
            <w:tcW w:w="10194" w:type="dxa"/>
          </w:tcPr>
          <w:p w14:paraId="06A76F77" w14:textId="77777777" w:rsidR="00E22A19" w:rsidRPr="001F267C" w:rsidRDefault="00E22A19" w:rsidP="00E22A19">
            <w:pPr>
              <w:numPr>
                <w:ilvl w:val="0"/>
                <w:numId w:val="21"/>
              </w:numPr>
              <w:overflowPunct w:val="0"/>
              <w:autoSpaceDE w:val="0"/>
              <w:autoSpaceDN w:val="0"/>
              <w:adjustRightInd w:val="0"/>
              <w:spacing w:after="180"/>
              <w:textAlignment w:val="baseline"/>
              <w:rPr>
                <w:highlight w:val="yellow"/>
              </w:rPr>
            </w:pPr>
            <w:r w:rsidRPr="001F267C">
              <w:rPr>
                <w:highlight w:val="yellow"/>
              </w:rPr>
              <w:t>RAN2 confirms there can be cell(s) supporting Rel-18 eRedCap only, i.e., not allowing Rel-17 RedCap UE to camp and access.</w:t>
            </w:r>
          </w:p>
          <w:p w14:paraId="606BED3D" w14:textId="77777777" w:rsidR="00E22A19" w:rsidRPr="006477D6" w:rsidRDefault="00E22A19" w:rsidP="00E22A19">
            <w:pPr>
              <w:numPr>
                <w:ilvl w:val="0"/>
                <w:numId w:val="21"/>
              </w:numPr>
              <w:overflowPunct w:val="0"/>
              <w:autoSpaceDE w:val="0"/>
              <w:autoSpaceDN w:val="0"/>
              <w:adjustRightInd w:val="0"/>
              <w:spacing w:after="180"/>
              <w:textAlignment w:val="baseline"/>
              <w:rPr>
                <w:highlight w:val="yellow"/>
              </w:rPr>
            </w:pPr>
            <w:r w:rsidRPr="006477D6">
              <w:rPr>
                <w:highlight w:val="yellow"/>
              </w:rPr>
              <w:lastRenderedPageBreak/>
              <w:t>We introduce R18 versions of 1Rx and 2Rx barring bits and we don’t introduce a R18 version of the HD-FDD allowed-bit, i.e., the R17 HD-FDD allowed-bit is reused for and applied by R18 eRedCap UEs.</w:t>
            </w:r>
          </w:p>
          <w:p w14:paraId="2779222A" w14:textId="77777777" w:rsidR="00E22A19" w:rsidRPr="00192262" w:rsidRDefault="00E22A19" w:rsidP="00E22A19">
            <w:pPr>
              <w:numPr>
                <w:ilvl w:val="0"/>
                <w:numId w:val="21"/>
              </w:numPr>
              <w:overflowPunct w:val="0"/>
              <w:autoSpaceDE w:val="0"/>
              <w:autoSpaceDN w:val="0"/>
              <w:adjustRightInd w:val="0"/>
              <w:spacing w:after="180"/>
              <w:textAlignment w:val="baseline"/>
            </w:pPr>
            <w:r w:rsidRPr="00192262">
              <w:t>All R18 eRedCap UEs uses the two new LCIDs for Msg3/MsgA PUSCH for CCCH/CCCH1 during Random Access, i.e., both those with peak rate reduction + BB BW reduction, and those with only peak rate reduction.</w:t>
            </w:r>
          </w:p>
        </w:tc>
      </w:tr>
    </w:tbl>
    <w:p w14:paraId="25B4DE14" w14:textId="77777777" w:rsidR="006477D6" w:rsidRDefault="006477D6" w:rsidP="000B3D26"/>
    <w:p w14:paraId="68A44C12" w14:textId="77777777" w:rsidR="009F3BB5" w:rsidRPr="00B920E8" w:rsidRDefault="006477D6" w:rsidP="000B3D26">
      <w:pPr>
        <w:rPr>
          <w:sz w:val="20"/>
          <w:szCs w:val="20"/>
        </w:rPr>
      </w:pPr>
      <w:r w:rsidRPr="00B920E8">
        <w:rPr>
          <w:sz w:val="20"/>
          <w:szCs w:val="20"/>
        </w:rPr>
        <w:t xml:space="preserve">From the RAN2 agreements, </w:t>
      </w:r>
      <w:r w:rsidR="009F3BB5" w:rsidRPr="00B920E8">
        <w:rPr>
          <w:sz w:val="20"/>
          <w:szCs w:val="20"/>
        </w:rPr>
        <w:t>we can understand the following:</w:t>
      </w:r>
    </w:p>
    <w:p w14:paraId="3100D31E" w14:textId="09AFD1C3" w:rsidR="0084717B" w:rsidRPr="00B920E8" w:rsidRDefault="002D7B45" w:rsidP="009F3BB5">
      <w:pPr>
        <w:pStyle w:val="ListParagraph"/>
        <w:numPr>
          <w:ilvl w:val="0"/>
          <w:numId w:val="25"/>
        </w:numPr>
        <w:ind w:firstLineChars="0"/>
      </w:pPr>
      <w:r w:rsidRPr="00B920E8">
        <w:t>A new eRedCap indication dedicated to Rel-18 eRedCap is introduced in SIB</w:t>
      </w:r>
      <w:r w:rsidR="00410F14" w:rsidRPr="00B920E8">
        <w:t>1</w:t>
      </w:r>
      <w:r w:rsidRPr="00B920E8">
        <w:t xml:space="preserve"> to broadcast about </w:t>
      </w:r>
      <w:r w:rsidR="0084717B" w:rsidRPr="00B920E8">
        <w:t xml:space="preserve">whether a </w:t>
      </w:r>
      <w:r w:rsidRPr="00B920E8">
        <w:t>cell</w:t>
      </w:r>
      <w:r w:rsidR="0084717B" w:rsidRPr="00B920E8">
        <w:t xml:space="preserve"> is allowing</w:t>
      </w:r>
      <w:r w:rsidRPr="00B920E8">
        <w:t xml:space="preserve"> </w:t>
      </w:r>
      <w:r w:rsidR="0084717B" w:rsidRPr="00B920E8">
        <w:t xml:space="preserve">access </w:t>
      </w:r>
      <w:r w:rsidR="00DA0BA9" w:rsidRPr="00B920E8">
        <w:t xml:space="preserve">or not </w:t>
      </w:r>
      <w:r w:rsidR="0084717B" w:rsidRPr="00B920E8">
        <w:t>to an eRedCap UE.</w:t>
      </w:r>
    </w:p>
    <w:p w14:paraId="41C65553" w14:textId="769FA69E" w:rsidR="00D51B40" w:rsidRPr="00B920E8" w:rsidRDefault="00D51B40" w:rsidP="009F3BB5">
      <w:pPr>
        <w:pStyle w:val="ListParagraph"/>
        <w:numPr>
          <w:ilvl w:val="0"/>
          <w:numId w:val="25"/>
        </w:numPr>
        <w:ind w:firstLineChars="0"/>
      </w:pPr>
      <w:r w:rsidRPr="00B920E8">
        <w:t>If the indication is not broadcast, the eRedCap UE considers the cell as barred</w:t>
      </w:r>
      <w:r w:rsidR="002A7977" w:rsidRPr="00B920E8">
        <w:t>.</w:t>
      </w:r>
    </w:p>
    <w:p w14:paraId="26606A6D" w14:textId="3530E326" w:rsidR="002A7977" w:rsidRPr="00B920E8" w:rsidRDefault="002A7977" w:rsidP="009F3BB5">
      <w:pPr>
        <w:pStyle w:val="ListParagraph"/>
        <w:numPr>
          <w:ilvl w:val="0"/>
          <w:numId w:val="25"/>
        </w:numPr>
        <w:ind w:firstLineChars="0"/>
      </w:pPr>
      <w:r w:rsidRPr="00B920E8">
        <w:t xml:space="preserve">Neighbour nodes advertise about their eRedCap barring </w:t>
      </w:r>
      <w:r w:rsidR="00484A79" w:rsidRPr="00B920E8">
        <w:t xml:space="preserve">status </w:t>
      </w:r>
      <w:r w:rsidRPr="00B920E8">
        <w:t xml:space="preserve">via a new Rel-18 </w:t>
      </w:r>
      <w:r w:rsidRPr="00B920E8">
        <w:rPr>
          <w:i/>
          <w:iCs/>
        </w:rPr>
        <w:t>eRedcapAccessAllowed-r18</w:t>
      </w:r>
      <w:r w:rsidRPr="00B920E8">
        <w:t xml:space="preserve"> IE </w:t>
      </w:r>
      <w:r w:rsidR="00484A79" w:rsidRPr="00B920E8">
        <w:t xml:space="preserve">present </w:t>
      </w:r>
      <w:r w:rsidRPr="00B920E8">
        <w:t xml:space="preserve">in </w:t>
      </w:r>
      <w:r w:rsidR="00484A79" w:rsidRPr="00B920E8">
        <w:t xml:space="preserve">RRC </w:t>
      </w:r>
      <w:r w:rsidRPr="00B920E8">
        <w:rPr>
          <w:i/>
          <w:iCs/>
        </w:rPr>
        <w:t>SIB</w:t>
      </w:r>
      <w:r w:rsidR="00484A79" w:rsidRPr="00B920E8">
        <w:rPr>
          <w:i/>
          <w:iCs/>
        </w:rPr>
        <w:t>1</w:t>
      </w:r>
      <w:r w:rsidR="00484A79" w:rsidRPr="00B920E8">
        <w:t xml:space="preserve"> message</w:t>
      </w:r>
    </w:p>
    <w:p w14:paraId="5368B6F2" w14:textId="435D9FF9" w:rsidR="00F32C31" w:rsidRPr="00B920E8" w:rsidRDefault="00F32C31" w:rsidP="009F3BB5">
      <w:pPr>
        <w:pStyle w:val="ListParagraph"/>
        <w:numPr>
          <w:ilvl w:val="0"/>
          <w:numId w:val="25"/>
        </w:numPr>
        <w:ind w:firstLineChars="0"/>
      </w:pPr>
      <w:r w:rsidRPr="00B920E8">
        <w:t>The new indication broadcast</w:t>
      </w:r>
      <w:r w:rsidR="00484A79" w:rsidRPr="00B920E8">
        <w:t>s</w:t>
      </w:r>
      <w:r w:rsidRPr="00B920E8">
        <w:t xml:space="preserve"> support of 1Rx and 2Rx</w:t>
      </w:r>
      <w:r w:rsidR="00484A79" w:rsidRPr="00B920E8">
        <w:t xml:space="preserve"> eRedCap</w:t>
      </w:r>
      <w:r w:rsidRPr="00B920E8">
        <w:t xml:space="preserve">, but no </w:t>
      </w:r>
      <w:r w:rsidR="00A5204D" w:rsidRPr="00B920E8">
        <w:t>R18 version of the HD-FDD allowed-bit</w:t>
      </w:r>
      <w:r w:rsidR="00484A79" w:rsidRPr="00B920E8">
        <w:t xml:space="preserve"> is defined</w:t>
      </w:r>
    </w:p>
    <w:p w14:paraId="4A8215F2" w14:textId="7F383158" w:rsidR="00602E1A" w:rsidRPr="00B920E8" w:rsidRDefault="00A5204D" w:rsidP="00A5204D">
      <w:pPr>
        <w:ind w:left="360"/>
        <w:rPr>
          <w:sz w:val="20"/>
          <w:szCs w:val="20"/>
        </w:rPr>
      </w:pPr>
      <w:r w:rsidRPr="00B920E8">
        <w:rPr>
          <w:sz w:val="20"/>
          <w:szCs w:val="20"/>
        </w:rPr>
        <w:t>Based on the above,</w:t>
      </w:r>
      <w:r w:rsidR="002D7B45" w:rsidRPr="00B920E8">
        <w:rPr>
          <w:sz w:val="20"/>
          <w:szCs w:val="20"/>
        </w:rPr>
        <w:t xml:space="preserve"> </w:t>
      </w:r>
      <w:r w:rsidR="00484A79" w:rsidRPr="00B920E8">
        <w:rPr>
          <w:sz w:val="20"/>
          <w:szCs w:val="20"/>
        </w:rPr>
        <w:t xml:space="preserve">it </w:t>
      </w:r>
      <w:r w:rsidR="008F778D" w:rsidRPr="00B920E8">
        <w:rPr>
          <w:sz w:val="20"/>
          <w:szCs w:val="20"/>
        </w:rPr>
        <w:t>follows that</w:t>
      </w:r>
      <w:r w:rsidR="006477D6" w:rsidRPr="00B920E8">
        <w:rPr>
          <w:sz w:val="20"/>
          <w:szCs w:val="20"/>
        </w:rPr>
        <w:t xml:space="preserve"> a new Rel-18 eRedCap</w:t>
      </w:r>
      <w:r w:rsidR="00EA0135" w:rsidRPr="00B920E8">
        <w:rPr>
          <w:sz w:val="20"/>
          <w:szCs w:val="20"/>
        </w:rPr>
        <w:t xml:space="preserve"> broadcast information</w:t>
      </w:r>
      <w:r w:rsidR="00832085" w:rsidRPr="00B920E8">
        <w:rPr>
          <w:sz w:val="20"/>
          <w:szCs w:val="20"/>
        </w:rPr>
        <w:t xml:space="preserve"> indication</w:t>
      </w:r>
      <w:r w:rsidR="006477D6" w:rsidRPr="00B920E8">
        <w:rPr>
          <w:sz w:val="20"/>
          <w:szCs w:val="20"/>
        </w:rPr>
        <w:t xml:space="preserve"> is needed</w:t>
      </w:r>
      <w:r w:rsidR="00BF1157" w:rsidRPr="00B920E8">
        <w:rPr>
          <w:sz w:val="20"/>
          <w:szCs w:val="20"/>
        </w:rPr>
        <w:t xml:space="preserve"> </w:t>
      </w:r>
      <w:r w:rsidR="00EA0135" w:rsidRPr="00B920E8">
        <w:rPr>
          <w:sz w:val="20"/>
          <w:szCs w:val="20"/>
        </w:rPr>
        <w:t>over XnAP and F1AP</w:t>
      </w:r>
      <w:r w:rsidR="00602E1A" w:rsidRPr="00B920E8">
        <w:rPr>
          <w:sz w:val="20"/>
          <w:szCs w:val="20"/>
        </w:rPr>
        <w:t xml:space="preserve"> SETUP and CONFIGURATION </w:t>
      </w:r>
      <w:r w:rsidR="002830FE" w:rsidRPr="00B920E8">
        <w:rPr>
          <w:sz w:val="20"/>
          <w:szCs w:val="20"/>
        </w:rPr>
        <w:t xml:space="preserve">UPDATE </w:t>
      </w:r>
      <w:r w:rsidR="00602E1A" w:rsidRPr="00B920E8">
        <w:rPr>
          <w:sz w:val="20"/>
          <w:szCs w:val="20"/>
        </w:rPr>
        <w:t>messages,</w:t>
      </w:r>
      <w:r w:rsidR="00BF1157" w:rsidRPr="00B920E8">
        <w:rPr>
          <w:sz w:val="20"/>
          <w:szCs w:val="20"/>
        </w:rPr>
        <w:t xml:space="preserve"> as was introduced in Rel-17 in the </w:t>
      </w:r>
      <w:r w:rsidR="009F3BB5" w:rsidRPr="00B920E8">
        <w:rPr>
          <w:i/>
          <w:iCs/>
          <w:sz w:val="20"/>
          <w:szCs w:val="20"/>
        </w:rPr>
        <w:t>Served Cell Information NR</w:t>
      </w:r>
      <w:r w:rsidR="009F3BB5" w:rsidRPr="00B920E8">
        <w:rPr>
          <w:sz w:val="20"/>
          <w:szCs w:val="20"/>
        </w:rPr>
        <w:t xml:space="preserve"> I</w:t>
      </w:r>
      <w:r w:rsidR="00CD3E62" w:rsidRPr="00B920E8">
        <w:rPr>
          <w:sz w:val="20"/>
          <w:szCs w:val="20"/>
        </w:rPr>
        <w:t>E</w:t>
      </w:r>
      <w:r w:rsidR="008F778D" w:rsidRPr="00B920E8">
        <w:rPr>
          <w:sz w:val="20"/>
          <w:szCs w:val="20"/>
        </w:rPr>
        <w:t xml:space="preserve"> for RedCap UE</w:t>
      </w:r>
      <w:r w:rsidR="002830FE" w:rsidRPr="00B920E8">
        <w:rPr>
          <w:sz w:val="20"/>
          <w:szCs w:val="20"/>
        </w:rPr>
        <w:t>,</w:t>
      </w:r>
      <w:r w:rsidR="00832085" w:rsidRPr="00B920E8">
        <w:rPr>
          <w:sz w:val="20"/>
          <w:szCs w:val="20"/>
        </w:rPr>
        <w:t xml:space="preserve"> to advertise about </w:t>
      </w:r>
      <w:r w:rsidR="008F778D" w:rsidRPr="00B920E8">
        <w:rPr>
          <w:sz w:val="20"/>
          <w:szCs w:val="20"/>
        </w:rPr>
        <w:t xml:space="preserve">a </w:t>
      </w:r>
      <w:r w:rsidR="00832085" w:rsidRPr="00B920E8">
        <w:rPr>
          <w:sz w:val="20"/>
          <w:szCs w:val="20"/>
        </w:rPr>
        <w:t xml:space="preserve">cell’s allowing access or not </w:t>
      </w:r>
      <w:r w:rsidR="002830FE" w:rsidRPr="00B920E8">
        <w:rPr>
          <w:sz w:val="20"/>
          <w:szCs w:val="20"/>
        </w:rPr>
        <w:t>of</w:t>
      </w:r>
      <w:r w:rsidR="00832085" w:rsidRPr="00B920E8">
        <w:rPr>
          <w:sz w:val="20"/>
          <w:szCs w:val="20"/>
        </w:rPr>
        <w:t xml:space="preserve"> eRedCap UEs</w:t>
      </w:r>
      <w:r w:rsidR="009F3BB5" w:rsidRPr="00B920E8">
        <w:rPr>
          <w:sz w:val="20"/>
          <w:szCs w:val="20"/>
        </w:rPr>
        <w:t>.</w:t>
      </w:r>
      <w:r w:rsidRPr="00B920E8">
        <w:rPr>
          <w:sz w:val="20"/>
          <w:szCs w:val="20"/>
        </w:rPr>
        <w:t xml:space="preserve"> </w:t>
      </w:r>
    </w:p>
    <w:p w14:paraId="238962DC" w14:textId="77777777" w:rsidR="00C723A2" w:rsidRPr="00B920E8" w:rsidRDefault="00C723A2" w:rsidP="00A5204D">
      <w:pPr>
        <w:ind w:left="360"/>
        <w:rPr>
          <w:sz w:val="20"/>
          <w:szCs w:val="20"/>
        </w:rPr>
      </w:pPr>
      <w:r w:rsidRPr="00B920E8">
        <w:rPr>
          <w:sz w:val="20"/>
          <w:szCs w:val="20"/>
        </w:rPr>
        <w:t>Considering the definition of IFRI eRedCap from RAN2 running CR:</w:t>
      </w:r>
    </w:p>
    <w:tbl>
      <w:tblPr>
        <w:tblStyle w:val="TableGrid"/>
        <w:tblW w:w="0" w:type="auto"/>
        <w:tblInd w:w="360" w:type="dxa"/>
        <w:tblLook w:val="04A0" w:firstRow="1" w:lastRow="0" w:firstColumn="1" w:lastColumn="0" w:noHBand="0" w:noVBand="1"/>
      </w:tblPr>
      <w:tblGrid>
        <w:gridCol w:w="8656"/>
      </w:tblGrid>
      <w:tr w:rsidR="00D60449" w14:paraId="1E0E2D9B" w14:textId="77777777" w:rsidTr="00D60449">
        <w:tc>
          <w:tcPr>
            <w:tcW w:w="8656" w:type="dxa"/>
          </w:tcPr>
          <w:p w14:paraId="4904C39D" w14:textId="77777777" w:rsidR="00D60449" w:rsidRDefault="00D60449" w:rsidP="00D60449">
            <w:pPr>
              <w:pStyle w:val="PL"/>
              <w:rPr>
                <w:rFonts w:eastAsia="Times New Roman"/>
                <w:color w:val="FF0000"/>
                <w:szCs w:val="16"/>
                <w:lang w:val="en-GB"/>
              </w:rPr>
            </w:pPr>
            <w:r>
              <w:rPr>
                <w:color w:val="FF0000"/>
              </w:rPr>
              <w:t>SIB1-v18xy-IEs ::=               SEQUENCE {</w:t>
            </w:r>
          </w:p>
          <w:p w14:paraId="56D13AB8" w14:textId="77777777" w:rsidR="00D60449" w:rsidRDefault="00D60449" w:rsidP="00D60449">
            <w:pPr>
              <w:pStyle w:val="PL"/>
              <w:rPr>
                <w:color w:val="FF0000"/>
                <w:sz w:val="20"/>
              </w:rPr>
            </w:pPr>
            <w:r>
              <w:rPr>
                <w:color w:val="FF0000"/>
              </w:rPr>
              <w:t>    eDRX-AllowedInactive-r18              ENUMERATED {true}                                             OPTIONAL,  -- Cond EDRX-RC</w:t>
            </w:r>
          </w:p>
          <w:p w14:paraId="33C69922" w14:textId="77777777" w:rsidR="00D60449" w:rsidRDefault="00D60449" w:rsidP="00D60449">
            <w:pPr>
              <w:pStyle w:val="PL"/>
              <w:rPr>
                <w:color w:val="FF0000"/>
              </w:rPr>
            </w:pPr>
            <w:r>
              <w:rPr>
                <w:color w:val="FF0000"/>
              </w:rPr>
              <w:t xml:space="preserve">    </w:t>
            </w:r>
            <w:r>
              <w:rPr>
                <w:color w:val="FF0000"/>
                <w:highlight w:val="yellow"/>
              </w:rPr>
              <w:t>intraFreqReselection-eRedCap-r18      ENUMERATED {allowed, notAllowed}</w:t>
            </w:r>
            <w:r>
              <w:rPr>
                <w:color w:val="FF0000"/>
              </w:rPr>
              <w:t>                              OPTIONAL,  -- Need S</w:t>
            </w:r>
          </w:p>
          <w:p w14:paraId="64ED8398" w14:textId="77777777" w:rsidR="00D60449" w:rsidRDefault="00D60449" w:rsidP="00D60449">
            <w:pPr>
              <w:pStyle w:val="PL"/>
              <w:rPr>
                <w:color w:val="FF0000"/>
              </w:rPr>
            </w:pPr>
            <w:r>
              <w:rPr>
                <w:color w:val="FF0000"/>
              </w:rPr>
              <w:t>    redCap-ConfigCommonSIB-r18            RedCap-ConfigCommonSIB-r18                                    OPTIONAL,  -- Need R</w:t>
            </w:r>
          </w:p>
          <w:p w14:paraId="06DE3AAF" w14:textId="77777777" w:rsidR="00D60449" w:rsidRDefault="00D60449" w:rsidP="00D60449">
            <w:pPr>
              <w:pStyle w:val="PL"/>
              <w:rPr>
                <w:color w:val="FF0000"/>
              </w:rPr>
            </w:pPr>
            <w:r>
              <w:rPr>
                <w:color w:val="FF0000"/>
              </w:rPr>
              <w:t>    nonCriticalExtension                  SEQUENCE {}                                                   OPTIONAL</w:t>
            </w:r>
          </w:p>
          <w:p w14:paraId="167E0499" w14:textId="77777777" w:rsidR="00D60449" w:rsidRDefault="00D60449" w:rsidP="00D60449">
            <w:pPr>
              <w:pStyle w:val="PL"/>
            </w:pPr>
            <w:r>
              <w:rPr>
                <w:color w:val="FF0000"/>
              </w:rPr>
              <w:t>}</w:t>
            </w:r>
          </w:p>
          <w:p w14:paraId="7B831DD2" w14:textId="77777777" w:rsidR="00D60449" w:rsidRDefault="00D60449" w:rsidP="00D60449">
            <w:pPr>
              <w:pStyle w:val="PL"/>
            </w:pPr>
          </w:p>
          <w:p w14:paraId="701C02FD" w14:textId="77777777" w:rsidR="00D60449" w:rsidRDefault="00D60449" w:rsidP="00D60449">
            <w:pPr>
              <w:pStyle w:val="PL"/>
            </w:pPr>
          </w:p>
          <w:p w14:paraId="7DAB8DEE" w14:textId="77777777" w:rsidR="00D60449" w:rsidRDefault="00D60449" w:rsidP="00D60449">
            <w:pPr>
              <w:pStyle w:val="PL"/>
            </w:pPr>
            <w:r>
              <w:rPr>
                <w:color w:val="000000"/>
              </w:rPr>
              <w:t>….</w:t>
            </w:r>
          </w:p>
          <w:p w14:paraId="3970E490" w14:textId="77777777" w:rsidR="00D60449" w:rsidRDefault="00D60449" w:rsidP="00D60449">
            <w:pPr>
              <w:pStyle w:val="PL"/>
            </w:pPr>
          </w:p>
          <w:p w14:paraId="3AFD40F4" w14:textId="77777777" w:rsidR="00D60449" w:rsidRDefault="00D60449" w:rsidP="00D60449">
            <w:pPr>
              <w:pStyle w:val="PL"/>
            </w:pPr>
          </w:p>
          <w:p w14:paraId="20B1A5E9" w14:textId="77777777" w:rsidR="00D60449" w:rsidRDefault="00D60449" w:rsidP="00D60449">
            <w:pPr>
              <w:pStyle w:val="PL"/>
            </w:pPr>
          </w:p>
          <w:p w14:paraId="5A36AA3E" w14:textId="77777777" w:rsidR="00D60449" w:rsidRDefault="00D60449" w:rsidP="00D60449">
            <w:pPr>
              <w:pStyle w:val="PL"/>
              <w:rPr>
                <w:color w:val="FF0000"/>
              </w:rPr>
            </w:pPr>
            <w:r>
              <w:rPr>
                <w:color w:val="FF0000"/>
              </w:rPr>
              <w:t>RedCap-ConfigCommonSIB-r18 ::= SEQUENCE {</w:t>
            </w:r>
          </w:p>
          <w:p w14:paraId="7E2DFB1D" w14:textId="77777777" w:rsidR="00D60449" w:rsidRDefault="00D60449" w:rsidP="00D60449">
            <w:pPr>
              <w:pStyle w:val="PL"/>
              <w:rPr>
                <w:color w:val="FF0000"/>
              </w:rPr>
            </w:pPr>
            <w:r>
              <w:rPr>
                <w:color w:val="FF0000"/>
              </w:rPr>
              <w:t>    cellBarredRedCap-r18           SEQUENCE {</w:t>
            </w:r>
          </w:p>
          <w:p w14:paraId="45078BA2" w14:textId="77777777" w:rsidR="00D60449" w:rsidRDefault="00D60449" w:rsidP="00D60449">
            <w:pPr>
              <w:pStyle w:val="PL"/>
              <w:rPr>
                <w:color w:val="FF0000"/>
              </w:rPr>
            </w:pPr>
            <w:r>
              <w:rPr>
                <w:color w:val="FF0000"/>
              </w:rPr>
              <w:t>        cellBarred-eRedCap1Rx-r18      ENUMERATED {barred, notBarred},</w:t>
            </w:r>
          </w:p>
          <w:p w14:paraId="4D84A8AE" w14:textId="77777777" w:rsidR="00D60449" w:rsidRDefault="00D60449" w:rsidP="00D60449">
            <w:pPr>
              <w:pStyle w:val="PL"/>
              <w:rPr>
                <w:color w:val="FF0000"/>
              </w:rPr>
            </w:pPr>
            <w:r>
              <w:rPr>
                <w:color w:val="FF0000"/>
              </w:rPr>
              <w:t>        cellBarred-eRedCap2Rx-r18      ENUMERATED {barred, notBarred}</w:t>
            </w:r>
          </w:p>
          <w:p w14:paraId="75480B73" w14:textId="77777777" w:rsidR="00D60449" w:rsidRDefault="00D60449" w:rsidP="00D60449">
            <w:pPr>
              <w:pStyle w:val="PL"/>
              <w:rPr>
                <w:color w:val="FF0000"/>
              </w:rPr>
            </w:pPr>
            <w:r>
              <w:rPr>
                <w:color w:val="FF0000"/>
              </w:rPr>
              <w:t>    }                                                                                                   OPTIONAL,  -- Need R</w:t>
            </w:r>
          </w:p>
          <w:p w14:paraId="67EC3EB9" w14:textId="77777777" w:rsidR="00D60449" w:rsidRDefault="00D60449" w:rsidP="00D60449">
            <w:pPr>
              <w:pStyle w:val="PL"/>
              <w:rPr>
                <w:color w:val="FF0000"/>
              </w:rPr>
            </w:pPr>
            <w:r>
              <w:rPr>
                <w:color w:val="FF0000"/>
              </w:rPr>
              <w:t>    ...</w:t>
            </w:r>
          </w:p>
          <w:p w14:paraId="7E3A4FA3" w14:textId="4E5A5980" w:rsidR="00D60449" w:rsidRDefault="00D60449" w:rsidP="00D60449">
            <w:pPr>
              <w:pStyle w:val="PL"/>
            </w:pPr>
            <w:r>
              <w:rPr>
                <w:color w:val="FF0000"/>
              </w:rPr>
              <w:t>}</w:t>
            </w:r>
          </w:p>
        </w:tc>
      </w:tr>
      <w:tr w:rsidR="00D60449" w14:paraId="7648B19D" w14:textId="77777777" w:rsidTr="00D60449">
        <w:tc>
          <w:tcPr>
            <w:tcW w:w="8656" w:type="dxa"/>
            <w:hideMark/>
          </w:tcPr>
          <w:p w14:paraId="75D9A62E" w14:textId="77777777" w:rsidR="00D60449" w:rsidRDefault="00D60449" w:rsidP="0088696F">
            <w:pPr>
              <w:keepNext/>
              <w:overflowPunct w:val="0"/>
              <w:autoSpaceDE w:val="0"/>
              <w:autoSpaceDN w:val="0"/>
              <w:rPr>
                <w:rFonts w:ascii="Arial" w:hAnsi="Arial" w:cs="Arial"/>
                <w:b/>
                <w:bCs/>
                <w:i/>
                <w:iCs/>
                <w:sz w:val="18"/>
                <w:szCs w:val="18"/>
                <w:lang w:val="en-GB"/>
              </w:rPr>
            </w:pPr>
            <w:r>
              <w:rPr>
                <w:rFonts w:ascii="Arial" w:hAnsi="Arial" w:cs="Arial"/>
                <w:b/>
                <w:bCs/>
                <w:i/>
                <w:iCs/>
                <w:sz w:val="18"/>
                <w:szCs w:val="18"/>
              </w:rPr>
              <w:t>intraFreqReselection-eRedCap</w:t>
            </w:r>
          </w:p>
          <w:p w14:paraId="39C93024" w14:textId="77777777" w:rsidR="00D60449" w:rsidRDefault="00D60449" w:rsidP="0088696F">
            <w:pPr>
              <w:keepNext/>
              <w:overflowPunct w:val="0"/>
              <w:autoSpaceDE w:val="0"/>
              <w:autoSpaceDN w:val="0"/>
              <w:rPr>
                <w:rFonts w:ascii="Arial" w:hAnsi="Arial" w:cs="Arial"/>
                <w:b/>
                <w:bCs/>
                <w:i/>
                <w:iCs/>
                <w:sz w:val="18"/>
                <w:szCs w:val="18"/>
                <w:lang w:eastAsia="en-GB"/>
              </w:rPr>
            </w:pPr>
            <w:r>
              <w:rPr>
                <w:rFonts w:ascii="Arial" w:hAnsi="Arial" w:cs="Arial"/>
                <w:sz w:val="18"/>
                <w:szCs w:val="18"/>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bl>
    <w:p w14:paraId="6D522700" w14:textId="77777777" w:rsidR="00C723A2" w:rsidRDefault="00C723A2" w:rsidP="00A5204D">
      <w:pPr>
        <w:ind w:left="360"/>
      </w:pPr>
    </w:p>
    <w:p w14:paraId="2690EE10" w14:textId="6C53FE5D" w:rsidR="006477D6" w:rsidRPr="00B920E8" w:rsidRDefault="00A5204D" w:rsidP="00A5204D">
      <w:pPr>
        <w:ind w:left="360"/>
        <w:rPr>
          <w:sz w:val="20"/>
          <w:szCs w:val="22"/>
        </w:rPr>
      </w:pPr>
      <w:r w:rsidRPr="00B920E8">
        <w:rPr>
          <w:sz w:val="20"/>
          <w:szCs w:val="22"/>
        </w:rPr>
        <w:t>The structure of the new IE can be as below: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5204D" w14:paraId="211386CF" w14:textId="77777777" w:rsidTr="00A5204D">
        <w:tc>
          <w:tcPr>
            <w:tcW w:w="2160" w:type="dxa"/>
            <w:tcBorders>
              <w:top w:val="single" w:sz="4" w:space="0" w:color="auto"/>
              <w:left w:val="single" w:sz="4" w:space="0" w:color="auto"/>
              <w:bottom w:val="single" w:sz="4" w:space="0" w:color="auto"/>
              <w:right w:val="single" w:sz="4" w:space="0" w:color="auto"/>
            </w:tcBorders>
            <w:hideMark/>
          </w:tcPr>
          <w:p w14:paraId="60AFE2BB" w14:textId="5D1BD64D" w:rsidR="00A5204D" w:rsidRDefault="00A5204D">
            <w:pPr>
              <w:pStyle w:val="TAL"/>
              <w:keepNext w:val="0"/>
              <w:keepLines w:val="0"/>
              <w:widowControl w:val="0"/>
              <w:rPr>
                <w:rFonts w:eastAsia="Times New Roman" w:cs="Arial"/>
                <w:szCs w:val="20"/>
                <w:lang w:eastAsia="ja-JP"/>
              </w:rPr>
            </w:pPr>
            <w:bookmarkStart w:id="0" w:name="_Hlk130985399"/>
            <w:r>
              <w:rPr>
                <w:lang w:val="fr-FR" w:eastAsia="ja-JP"/>
              </w:rPr>
              <w:lastRenderedPageBreak/>
              <w:t>eRedCap Broadcast Information</w:t>
            </w:r>
            <w:bookmarkEnd w:id="0"/>
          </w:p>
        </w:tc>
        <w:tc>
          <w:tcPr>
            <w:tcW w:w="1080" w:type="dxa"/>
            <w:tcBorders>
              <w:top w:val="single" w:sz="4" w:space="0" w:color="auto"/>
              <w:left w:val="single" w:sz="4" w:space="0" w:color="auto"/>
              <w:bottom w:val="single" w:sz="4" w:space="0" w:color="auto"/>
              <w:right w:val="single" w:sz="4" w:space="0" w:color="auto"/>
            </w:tcBorders>
            <w:hideMark/>
          </w:tcPr>
          <w:p w14:paraId="5699F8A6" w14:textId="77777777" w:rsidR="00A5204D" w:rsidRDefault="00A5204D">
            <w:pPr>
              <w:pStyle w:val="TAL"/>
              <w:keepNext w:val="0"/>
              <w:keepLines w:val="0"/>
              <w:widowControl w:val="0"/>
              <w:rPr>
                <w:rFonts w:cs="Times New Roman"/>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6BE4D48A" w14:textId="77777777" w:rsidR="00A5204D" w:rsidRDefault="00A5204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BAA2FA" w14:textId="77777777" w:rsidR="00A5204D" w:rsidRDefault="00A5204D">
            <w:pPr>
              <w:pStyle w:val="TAL"/>
              <w:keepNext w:val="0"/>
              <w:keepLines w:val="0"/>
              <w:widowControl w:val="0"/>
              <w:rPr>
                <w:lang w:val="fr-FR" w:eastAsia="ja-JP"/>
              </w:rPr>
            </w:pPr>
            <w:r>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hideMark/>
          </w:tcPr>
          <w:p w14:paraId="7A0C129A" w14:textId="43937E7B" w:rsidR="004476A9" w:rsidRPr="004476A9" w:rsidRDefault="004476A9" w:rsidP="004476A9">
            <w:pPr>
              <w:pStyle w:val="TAL"/>
              <w:widowControl w:val="0"/>
              <w:rPr>
                <w:lang w:eastAsia="zh-CN"/>
              </w:rPr>
            </w:pPr>
            <w:r w:rsidRPr="004476A9">
              <w:rPr>
                <w:lang w:eastAsia="zh-CN"/>
              </w:rPr>
              <w:t xml:space="preserve">The presence of this IE indicates that Rel-18 RedCap (eRedCap) UEs are allowed to access the cell, e.g., </w:t>
            </w:r>
            <w:r w:rsidRPr="004476A9">
              <w:rPr>
                <w:i/>
                <w:iCs/>
                <w:highlight w:val="yellow"/>
                <w:lang w:eastAsia="zh-CN"/>
              </w:rPr>
              <w:t>intraFreqReselection-eRedCap</w:t>
            </w:r>
            <w:r w:rsidRPr="004476A9">
              <w:rPr>
                <w:lang w:eastAsia="zh-CN"/>
              </w:rPr>
              <w:t xml:space="preserve"> is broadcast in the SIB1 message of the corresponding cell, see TS 38.331 [</w:t>
            </w:r>
            <w:r>
              <w:rPr>
                <w:lang w:eastAsia="zh-CN"/>
              </w:rPr>
              <w:t>10</w:t>
            </w:r>
            <w:r w:rsidRPr="004476A9">
              <w:rPr>
                <w:lang w:eastAsia="zh-CN"/>
              </w:rPr>
              <w:t>].</w:t>
            </w:r>
          </w:p>
          <w:p w14:paraId="3C328D70" w14:textId="076EBCD7" w:rsidR="004476A9" w:rsidRPr="004476A9" w:rsidRDefault="004476A9" w:rsidP="004476A9">
            <w:pPr>
              <w:pStyle w:val="TAL"/>
              <w:widowControl w:val="0"/>
              <w:rPr>
                <w:lang w:eastAsia="zh-CN"/>
              </w:rPr>
            </w:pPr>
            <w:r w:rsidRPr="004476A9">
              <w:rPr>
                <w:lang w:eastAsia="zh-CN"/>
              </w:rPr>
              <w:t>Each position in the bitmap indicates which eRedCap UEs are allowed access, according to the setting of eRedCap barring indicators in the SIB1 message, see TS 38.331 [</w:t>
            </w:r>
            <w:r>
              <w:rPr>
                <w:lang w:eastAsia="zh-CN"/>
              </w:rPr>
              <w:t>10</w:t>
            </w:r>
            <w:r w:rsidRPr="004476A9">
              <w:rPr>
                <w:lang w:eastAsia="zh-CN"/>
              </w:rPr>
              <w:t>].</w:t>
            </w:r>
          </w:p>
          <w:p w14:paraId="7A68E650" w14:textId="77777777" w:rsidR="004476A9" w:rsidRPr="004476A9" w:rsidRDefault="004476A9" w:rsidP="004476A9">
            <w:pPr>
              <w:pStyle w:val="TAL"/>
              <w:widowControl w:val="0"/>
              <w:rPr>
                <w:lang w:eastAsia="zh-CN"/>
              </w:rPr>
            </w:pPr>
            <w:r w:rsidRPr="004476A9">
              <w:rPr>
                <w:lang w:eastAsia="zh-CN"/>
              </w:rPr>
              <w:t xml:space="preserve">First bit = 1Rx, </w:t>
            </w:r>
          </w:p>
          <w:p w14:paraId="25588918" w14:textId="77777777" w:rsidR="004476A9" w:rsidRPr="004476A9" w:rsidRDefault="004476A9" w:rsidP="004476A9">
            <w:pPr>
              <w:pStyle w:val="TAL"/>
              <w:widowControl w:val="0"/>
              <w:rPr>
                <w:lang w:eastAsia="zh-CN"/>
              </w:rPr>
            </w:pPr>
            <w:r w:rsidRPr="004476A9">
              <w:rPr>
                <w:lang w:eastAsia="zh-CN"/>
              </w:rPr>
              <w:t>second bit = 2Rx,</w:t>
            </w:r>
          </w:p>
          <w:p w14:paraId="50902546" w14:textId="77777777" w:rsidR="004476A9" w:rsidRPr="004476A9" w:rsidRDefault="004476A9" w:rsidP="004476A9">
            <w:pPr>
              <w:pStyle w:val="TAL"/>
              <w:widowControl w:val="0"/>
              <w:rPr>
                <w:lang w:eastAsia="zh-CN"/>
              </w:rPr>
            </w:pPr>
            <w:r w:rsidRPr="004476A9">
              <w:rPr>
                <w:lang w:eastAsia="zh-CN"/>
              </w:rPr>
              <w:t>other bits reserved for future use. Value '1' indicates 'access allowed'. Value '0' indicates 'access not allowed”.</w:t>
            </w:r>
          </w:p>
          <w:p w14:paraId="42D0F8CB" w14:textId="05D93D29" w:rsidR="00A5204D" w:rsidRDefault="00A5204D">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5E55F88" w14:textId="77777777" w:rsidR="00A5204D" w:rsidRDefault="00A5204D">
            <w:pPr>
              <w:pStyle w:val="TAC"/>
              <w:keepNext w:val="0"/>
              <w:keepLines w:val="0"/>
              <w:widowControl w:val="0"/>
              <w:rPr>
                <w:lang w:val="en-US" w:eastAsia="ko-KR"/>
              </w:rPr>
            </w:pPr>
            <w:r>
              <w:rPr>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B8ED1CE" w14:textId="77777777" w:rsidR="00A5204D" w:rsidRDefault="00A5204D">
            <w:pPr>
              <w:pStyle w:val="TAC"/>
              <w:keepNext w:val="0"/>
              <w:keepLines w:val="0"/>
              <w:widowControl w:val="0"/>
              <w:rPr>
                <w:lang w:val="en-US"/>
              </w:rPr>
            </w:pPr>
            <w:r>
              <w:rPr>
                <w:lang w:val="en-US"/>
              </w:rPr>
              <w:t>ignore</w:t>
            </w:r>
          </w:p>
        </w:tc>
      </w:tr>
    </w:tbl>
    <w:p w14:paraId="20CEEBA2" w14:textId="77777777" w:rsidR="00A5204D" w:rsidRDefault="00A5204D" w:rsidP="00A5204D">
      <w:pPr>
        <w:ind w:left="360"/>
      </w:pPr>
    </w:p>
    <w:p w14:paraId="18CB2371" w14:textId="04DAFDE4" w:rsidR="000B3D26" w:rsidRPr="00B920E8" w:rsidRDefault="004476A9" w:rsidP="000B3D26">
      <w:pPr>
        <w:rPr>
          <w:sz w:val="20"/>
          <w:szCs w:val="22"/>
          <w:lang w:val="fr-FR"/>
        </w:rPr>
      </w:pPr>
      <w:r w:rsidRPr="00B920E8">
        <w:rPr>
          <w:sz w:val="20"/>
          <w:szCs w:val="22"/>
        </w:rPr>
        <w:t>T</w:t>
      </w:r>
      <w:r w:rsidR="00602E1A" w:rsidRPr="00B920E8">
        <w:rPr>
          <w:sz w:val="20"/>
          <w:szCs w:val="22"/>
        </w:rPr>
        <w:t>o signal</w:t>
      </w:r>
      <w:r w:rsidR="00B161C9" w:rsidRPr="00B920E8">
        <w:rPr>
          <w:sz w:val="20"/>
          <w:szCs w:val="22"/>
        </w:rPr>
        <w:t xml:space="preserve"> HD-FDD allowed-bit indication, the </w:t>
      </w:r>
      <w:r w:rsidR="009C5B73" w:rsidRPr="00B920E8">
        <w:rPr>
          <w:sz w:val="20"/>
          <w:szCs w:val="22"/>
        </w:rPr>
        <w:t xml:space="preserve">third bit in the </w:t>
      </w:r>
      <w:r w:rsidR="002777F1" w:rsidRPr="00B920E8">
        <w:rPr>
          <w:sz w:val="20"/>
          <w:szCs w:val="22"/>
        </w:rPr>
        <w:t xml:space="preserve">Rel-17 </w:t>
      </w:r>
      <w:r w:rsidR="002777F1" w:rsidRPr="00B920E8">
        <w:rPr>
          <w:i/>
          <w:iCs/>
          <w:sz w:val="20"/>
          <w:szCs w:val="22"/>
          <w:lang w:val="fr-FR"/>
        </w:rPr>
        <w:t>RedCap Broadcast Information</w:t>
      </w:r>
      <w:r w:rsidR="002777F1" w:rsidRPr="00B920E8">
        <w:rPr>
          <w:sz w:val="20"/>
          <w:szCs w:val="22"/>
          <w:lang w:val="fr-FR"/>
        </w:rPr>
        <w:t xml:space="preserve"> IE </w:t>
      </w:r>
      <w:r w:rsidRPr="00B920E8">
        <w:rPr>
          <w:sz w:val="20"/>
          <w:szCs w:val="22"/>
          <w:lang w:val="fr-FR"/>
        </w:rPr>
        <w:t>could be</w:t>
      </w:r>
      <w:r w:rsidR="002777F1" w:rsidRPr="00B920E8">
        <w:rPr>
          <w:sz w:val="20"/>
          <w:szCs w:val="22"/>
          <w:lang w:val="fr-FR"/>
        </w:rPr>
        <w:t xml:space="preserve"> re-used.</w:t>
      </w:r>
      <w:r w:rsidRPr="00B920E8">
        <w:rPr>
          <w:sz w:val="20"/>
          <w:szCs w:val="22"/>
          <w:lang w:val="fr-FR"/>
        </w:rPr>
        <w:t xml:space="preserve"> However, in case Rel-17 RedCap is not supported but Rel-18 eRedCap is supported, a new indication as below is needed :</w:t>
      </w:r>
    </w:p>
    <w:tbl>
      <w:tblPr>
        <w:tblW w:w="8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5"/>
        <w:gridCol w:w="612"/>
        <w:gridCol w:w="1318"/>
        <w:gridCol w:w="992"/>
        <w:gridCol w:w="2538"/>
        <w:gridCol w:w="682"/>
        <w:gridCol w:w="721"/>
      </w:tblGrid>
      <w:tr w:rsidR="00FA4E7A" w:rsidRPr="00813D4A" w14:paraId="73C54DB1" w14:textId="77777777" w:rsidTr="0088696F">
        <w:tc>
          <w:tcPr>
            <w:tcW w:w="1405" w:type="dxa"/>
            <w:tcBorders>
              <w:top w:val="single" w:sz="4" w:space="0" w:color="auto"/>
              <w:left w:val="single" w:sz="4" w:space="0" w:color="auto"/>
              <w:bottom w:val="single" w:sz="4" w:space="0" w:color="auto"/>
              <w:right w:val="single" w:sz="4" w:space="0" w:color="auto"/>
            </w:tcBorders>
          </w:tcPr>
          <w:p w14:paraId="60051C7B" w14:textId="77777777" w:rsidR="00FA4E7A" w:rsidRPr="00813D4A" w:rsidRDefault="00FA4E7A" w:rsidP="0088696F">
            <w:pPr>
              <w:widowControl w:val="0"/>
              <w:overflowPunct w:val="0"/>
              <w:autoSpaceDE w:val="0"/>
              <w:autoSpaceDN w:val="0"/>
              <w:adjustRightInd w:val="0"/>
              <w:spacing w:after="0"/>
              <w:ind w:left="102"/>
              <w:textAlignment w:val="baseline"/>
              <w:rPr>
                <w:rFonts w:ascii="Arial" w:eastAsia="Times New Roman" w:hAnsi="Arial"/>
                <w:sz w:val="18"/>
                <w:szCs w:val="20"/>
                <w:lang w:val="en-GB" w:eastAsia="ko-KR"/>
              </w:rPr>
            </w:pPr>
            <w:r w:rsidRPr="0088696F">
              <w:rPr>
                <w:rFonts w:ascii="Arial" w:eastAsia="Times New Roman" w:hAnsi="Arial" w:cs="Arial"/>
                <w:sz w:val="18"/>
                <w:szCs w:val="20"/>
                <w:highlight w:val="yellow"/>
                <w:lang w:val="en-GB" w:eastAsia="ko-KR"/>
              </w:rPr>
              <w:t>eRedCap</w:t>
            </w:r>
            <w:r w:rsidRPr="00813D4A">
              <w:rPr>
                <w:rFonts w:ascii="Arial" w:eastAsia="Times New Roman" w:hAnsi="Arial" w:cs="Arial"/>
                <w:sz w:val="18"/>
                <w:szCs w:val="20"/>
                <w:lang w:val="en-GB" w:eastAsia="ko-KR"/>
              </w:rPr>
              <w:t xml:space="preserve"> </w:t>
            </w:r>
            <w:r>
              <w:rPr>
                <w:rFonts w:ascii="Arial" w:eastAsia="Times New Roman" w:hAnsi="Arial" w:cs="Arial"/>
                <w:sz w:val="18"/>
                <w:szCs w:val="20"/>
                <w:lang w:val="en-GB" w:eastAsia="ko-KR"/>
              </w:rPr>
              <w:t xml:space="preserve">half-duplex </w:t>
            </w:r>
            <w:r w:rsidRPr="00813D4A">
              <w:rPr>
                <w:rFonts w:ascii="Arial" w:eastAsia="Times New Roman" w:hAnsi="Arial" w:cs="Arial"/>
                <w:sz w:val="18"/>
                <w:szCs w:val="20"/>
                <w:lang w:val="en-GB" w:eastAsia="ko-KR"/>
              </w:rPr>
              <w:t>Broadcast Information</w:t>
            </w:r>
          </w:p>
        </w:tc>
        <w:tc>
          <w:tcPr>
            <w:tcW w:w="612" w:type="dxa"/>
            <w:tcBorders>
              <w:top w:val="single" w:sz="4" w:space="0" w:color="auto"/>
              <w:left w:val="single" w:sz="4" w:space="0" w:color="auto"/>
              <w:bottom w:val="single" w:sz="4" w:space="0" w:color="auto"/>
              <w:right w:val="single" w:sz="4" w:space="0" w:color="auto"/>
            </w:tcBorders>
          </w:tcPr>
          <w:p w14:paraId="3F227978" w14:textId="77777777" w:rsidR="00FA4E7A" w:rsidRPr="00813D4A" w:rsidRDefault="00FA4E7A" w:rsidP="0088696F">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813D4A">
              <w:rPr>
                <w:rFonts w:ascii="Arial" w:eastAsia="Times New Roman" w:hAnsi="Arial" w:cs="Arial"/>
                <w:sz w:val="18"/>
                <w:szCs w:val="20"/>
                <w:lang w:val="en-GB"/>
              </w:rPr>
              <w:t>O</w:t>
            </w:r>
          </w:p>
        </w:tc>
        <w:tc>
          <w:tcPr>
            <w:tcW w:w="1318" w:type="dxa"/>
            <w:tcBorders>
              <w:top w:val="single" w:sz="4" w:space="0" w:color="auto"/>
              <w:left w:val="single" w:sz="4" w:space="0" w:color="auto"/>
              <w:bottom w:val="single" w:sz="4" w:space="0" w:color="auto"/>
              <w:right w:val="single" w:sz="4" w:space="0" w:color="auto"/>
            </w:tcBorders>
          </w:tcPr>
          <w:p w14:paraId="289AC1D1" w14:textId="77777777" w:rsidR="00FA4E7A" w:rsidRPr="00813D4A" w:rsidRDefault="00FA4E7A" w:rsidP="0088696F">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540A44DE" w14:textId="77777777" w:rsidR="00FA4E7A" w:rsidRPr="00813D4A" w:rsidRDefault="00FA4E7A" w:rsidP="0088696F">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13D4A">
              <w:rPr>
                <w:rFonts w:ascii="Arial" w:eastAsia="Times New Roman" w:hAnsi="Arial" w:cs="Arial"/>
                <w:sz w:val="18"/>
                <w:szCs w:val="20"/>
                <w:lang w:val="en-GB"/>
              </w:rPr>
              <w:t xml:space="preserve">BIT STRING (SIZE(8)) </w:t>
            </w:r>
          </w:p>
        </w:tc>
        <w:tc>
          <w:tcPr>
            <w:tcW w:w="2538" w:type="dxa"/>
            <w:tcBorders>
              <w:top w:val="single" w:sz="4" w:space="0" w:color="auto"/>
              <w:left w:val="single" w:sz="4" w:space="0" w:color="auto"/>
              <w:bottom w:val="single" w:sz="4" w:space="0" w:color="auto"/>
              <w:right w:val="single" w:sz="4" w:space="0" w:color="auto"/>
            </w:tcBorders>
          </w:tcPr>
          <w:p w14:paraId="2900DF9A" w14:textId="64F37975" w:rsidR="00FA4E7A" w:rsidRPr="00813D4A" w:rsidRDefault="00FA4E7A" w:rsidP="0088696F">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13D4A">
              <w:rPr>
                <w:rFonts w:ascii="Arial" w:eastAsia="Times New Roman" w:hAnsi="Arial"/>
                <w:sz w:val="18"/>
                <w:szCs w:val="20"/>
                <w:lang w:val="en-GB" w:eastAsia="ko-KR"/>
              </w:rPr>
              <w:t xml:space="preserve">The presence of this IE indicates that the </w:t>
            </w:r>
            <w:r w:rsidRPr="00FA4E7A">
              <w:rPr>
                <w:rFonts w:ascii="Arial" w:eastAsia="Times New Roman" w:hAnsi="Arial"/>
                <w:i/>
                <w:iCs/>
                <w:sz w:val="18"/>
                <w:szCs w:val="20"/>
                <w:highlight w:val="yellow"/>
                <w:lang w:val="en-GB" w:eastAsia="ko-KR"/>
              </w:rPr>
              <w:t>intraFreqReselectionRedCap</w:t>
            </w:r>
            <w:r w:rsidRPr="00813D4A">
              <w:rPr>
                <w:rFonts w:ascii="Arial" w:eastAsia="Times New Roman" w:hAnsi="Arial"/>
                <w:sz w:val="18"/>
                <w:szCs w:val="20"/>
                <w:lang w:val="en-GB" w:eastAsia="ko-KR"/>
              </w:rPr>
              <w:t xml:space="preserve"> IE is broadcast in SIB1 of the corresponding cell, see TS 38.331 [</w:t>
            </w:r>
            <w:r>
              <w:rPr>
                <w:rFonts w:ascii="Arial" w:eastAsia="Times New Roman" w:hAnsi="Arial"/>
                <w:sz w:val="18"/>
                <w:szCs w:val="20"/>
                <w:lang w:val="en-GB" w:eastAsia="ko-KR"/>
              </w:rPr>
              <w:t>10</w:t>
            </w:r>
            <w:r w:rsidRPr="00813D4A">
              <w:rPr>
                <w:rFonts w:ascii="Arial" w:eastAsia="Times New Roman" w:hAnsi="Arial"/>
                <w:sz w:val="18"/>
                <w:szCs w:val="20"/>
                <w:lang w:val="en-GB" w:eastAsia="ko-KR"/>
              </w:rPr>
              <w:t>].</w:t>
            </w:r>
          </w:p>
          <w:p w14:paraId="218EE074" w14:textId="6C5C829B" w:rsidR="00FA4E7A" w:rsidRPr="00813D4A" w:rsidRDefault="00FA4E7A" w:rsidP="0088696F">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13D4A">
              <w:rPr>
                <w:rFonts w:ascii="Arial" w:eastAsia="Times New Roman" w:hAnsi="Arial"/>
                <w:sz w:val="18"/>
                <w:szCs w:val="20"/>
                <w:lang w:val="en-GB" w:eastAsia="ko-KR"/>
              </w:rPr>
              <w:t xml:space="preserve">Each position in the bitmap indicates which </w:t>
            </w:r>
            <w:r>
              <w:rPr>
                <w:rFonts w:ascii="Arial" w:eastAsia="Times New Roman" w:hAnsi="Arial"/>
                <w:sz w:val="18"/>
                <w:szCs w:val="20"/>
                <w:lang w:val="en-GB" w:eastAsia="ko-KR"/>
              </w:rPr>
              <w:t>e</w:t>
            </w:r>
            <w:r w:rsidRPr="00813D4A">
              <w:rPr>
                <w:rFonts w:ascii="Arial" w:eastAsia="Times New Roman" w:hAnsi="Arial"/>
                <w:sz w:val="18"/>
                <w:szCs w:val="20"/>
                <w:lang w:val="en-GB" w:eastAsia="ko-KR"/>
              </w:rPr>
              <w:t xml:space="preserve">RedCap UEs are allowed access, according to the setting of </w:t>
            </w:r>
            <w:r>
              <w:rPr>
                <w:rFonts w:ascii="Arial" w:eastAsia="Times New Roman" w:hAnsi="Arial"/>
                <w:sz w:val="18"/>
                <w:szCs w:val="20"/>
                <w:lang w:val="en-GB" w:eastAsia="ko-KR"/>
              </w:rPr>
              <w:t>e</w:t>
            </w:r>
            <w:r w:rsidRPr="00813D4A">
              <w:rPr>
                <w:rFonts w:ascii="Arial" w:eastAsia="Times New Roman" w:hAnsi="Arial"/>
                <w:sz w:val="18"/>
                <w:szCs w:val="20"/>
                <w:lang w:val="en-GB" w:eastAsia="ko-KR"/>
              </w:rPr>
              <w:t>RedCap barring indicators in SIB1, see TS 38.331 [</w:t>
            </w:r>
            <w:r>
              <w:rPr>
                <w:rFonts w:ascii="Arial" w:eastAsia="Times New Roman" w:hAnsi="Arial"/>
                <w:sz w:val="18"/>
                <w:szCs w:val="20"/>
                <w:lang w:val="en-GB" w:eastAsia="ko-KR"/>
              </w:rPr>
              <w:t>10</w:t>
            </w:r>
            <w:r w:rsidRPr="00813D4A">
              <w:rPr>
                <w:rFonts w:ascii="Arial" w:eastAsia="Times New Roman" w:hAnsi="Arial"/>
                <w:sz w:val="18"/>
                <w:szCs w:val="20"/>
                <w:lang w:val="en-GB" w:eastAsia="ko-KR"/>
              </w:rPr>
              <w:t>].</w:t>
            </w:r>
          </w:p>
          <w:p w14:paraId="01457CE3" w14:textId="77777777" w:rsidR="00FA4E7A" w:rsidRPr="00813D4A" w:rsidRDefault="00FA4E7A" w:rsidP="0088696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13D4A">
              <w:rPr>
                <w:rFonts w:ascii="Arial" w:eastAsia="Times New Roman" w:hAnsi="Arial" w:cs="Arial"/>
                <w:sz w:val="18"/>
                <w:szCs w:val="18"/>
                <w:lang w:val="en-GB" w:eastAsia="ko-KR"/>
              </w:rPr>
              <w:t xml:space="preserve">First bit </w:t>
            </w:r>
            <w:r w:rsidRPr="00813D4A">
              <w:rPr>
                <w:rFonts w:ascii="Arial" w:eastAsia="Times New Roman" w:hAnsi="Arial" w:cs="Arial"/>
                <w:sz w:val="18"/>
                <w:szCs w:val="18"/>
                <w:lang w:eastAsia="ko-KR"/>
              </w:rPr>
              <w:t xml:space="preserve">= </w:t>
            </w:r>
            <w:r w:rsidRPr="00813D4A">
              <w:rPr>
                <w:rFonts w:ascii="Arial" w:hAnsi="Arial"/>
                <w:sz w:val="18"/>
                <w:szCs w:val="20"/>
                <w:lang w:eastAsia="zh-CN"/>
              </w:rPr>
              <w:t>halfDuplex,</w:t>
            </w:r>
          </w:p>
          <w:p w14:paraId="61D4D386" w14:textId="77777777" w:rsidR="00FA4E7A" w:rsidRPr="00813D4A" w:rsidRDefault="00FA4E7A" w:rsidP="0088696F">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r w:rsidRPr="00813D4A">
              <w:rPr>
                <w:rFonts w:ascii="Arial" w:eastAsia="Times New Roman" w:hAnsi="Arial" w:cs="Arial"/>
                <w:sz w:val="18"/>
                <w:szCs w:val="18"/>
                <w:lang w:val="en-GB" w:eastAsia="ko-KR"/>
              </w:rPr>
              <w:t xml:space="preserve"> other bits reserved for future use. Value '1' indicates 'access allowed'. Value '0' indicates 'access not allowed”.</w:t>
            </w:r>
          </w:p>
        </w:tc>
        <w:tc>
          <w:tcPr>
            <w:tcW w:w="682" w:type="dxa"/>
            <w:tcBorders>
              <w:top w:val="single" w:sz="4" w:space="0" w:color="auto"/>
              <w:left w:val="single" w:sz="4" w:space="0" w:color="auto"/>
              <w:bottom w:val="single" w:sz="4" w:space="0" w:color="auto"/>
              <w:right w:val="single" w:sz="4" w:space="0" w:color="auto"/>
            </w:tcBorders>
          </w:tcPr>
          <w:p w14:paraId="3CC3AB53" w14:textId="77777777" w:rsidR="00FA4E7A" w:rsidRPr="00813D4A" w:rsidRDefault="00FA4E7A" w:rsidP="0088696F">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sz w:val="18"/>
                <w:szCs w:val="20"/>
                <w:lang w:val="en-GB"/>
              </w:rPr>
              <w:t>YES</w:t>
            </w:r>
          </w:p>
        </w:tc>
        <w:tc>
          <w:tcPr>
            <w:tcW w:w="721" w:type="dxa"/>
            <w:tcBorders>
              <w:top w:val="single" w:sz="4" w:space="0" w:color="auto"/>
              <w:left w:val="single" w:sz="4" w:space="0" w:color="auto"/>
              <w:bottom w:val="single" w:sz="4" w:space="0" w:color="auto"/>
              <w:right w:val="single" w:sz="4" w:space="0" w:color="auto"/>
            </w:tcBorders>
          </w:tcPr>
          <w:p w14:paraId="399066D2" w14:textId="77777777" w:rsidR="00FA4E7A" w:rsidRPr="00813D4A" w:rsidRDefault="00FA4E7A" w:rsidP="0088696F">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sz w:val="18"/>
                <w:szCs w:val="20"/>
                <w:lang w:val="en-GB"/>
              </w:rPr>
              <w:t>ignore</w:t>
            </w:r>
          </w:p>
        </w:tc>
      </w:tr>
    </w:tbl>
    <w:p w14:paraId="5E737165" w14:textId="77777777" w:rsidR="004476A9" w:rsidRDefault="004476A9" w:rsidP="000B3D26">
      <w:pPr>
        <w:rPr>
          <w:lang w:val="fr-FR"/>
        </w:rPr>
      </w:pPr>
    </w:p>
    <w:p w14:paraId="326B81E8" w14:textId="39E37E2A" w:rsidR="00CD3E62" w:rsidRPr="00B920E8" w:rsidRDefault="00CD3E62" w:rsidP="000B3D26">
      <w:pPr>
        <w:rPr>
          <w:b/>
          <w:bCs/>
          <w:sz w:val="20"/>
          <w:szCs w:val="20"/>
        </w:rPr>
      </w:pPr>
      <w:r w:rsidRPr="00B920E8">
        <w:rPr>
          <w:b/>
          <w:bCs/>
          <w:sz w:val="20"/>
          <w:szCs w:val="20"/>
          <w:lang w:val="fr-FR"/>
        </w:rPr>
        <w:lastRenderedPageBreak/>
        <w:t xml:space="preserve">Observation 1 : </w:t>
      </w:r>
      <w:r w:rsidRPr="00B920E8">
        <w:rPr>
          <w:b/>
          <w:bCs/>
          <w:sz w:val="20"/>
          <w:szCs w:val="20"/>
        </w:rPr>
        <w:t xml:space="preserve">A new Rel-18 eRedCap </w:t>
      </w:r>
      <w:r w:rsidR="00FB1A79" w:rsidRPr="00B920E8">
        <w:rPr>
          <w:b/>
          <w:bCs/>
          <w:sz w:val="20"/>
          <w:szCs w:val="20"/>
        </w:rPr>
        <w:t>B</w:t>
      </w:r>
      <w:r w:rsidRPr="00B920E8">
        <w:rPr>
          <w:b/>
          <w:bCs/>
          <w:sz w:val="20"/>
          <w:szCs w:val="20"/>
        </w:rPr>
        <w:t xml:space="preserve">roadcast </w:t>
      </w:r>
      <w:r w:rsidR="00FB1A79" w:rsidRPr="00B920E8">
        <w:rPr>
          <w:b/>
          <w:bCs/>
          <w:sz w:val="20"/>
          <w:szCs w:val="20"/>
        </w:rPr>
        <w:t>I</w:t>
      </w:r>
      <w:r w:rsidRPr="00B920E8">
        <w:rPr>
          <w:b/>
          <w:bCs/>
          <w:sz w:val="20"/>
          <w:szCs w:val="20"/>
        </w:rPr>
        <w:t xml:space="preserve">nformation </w:t>
      </w:r>
      <w:r w:rsidR="00FB1A79" w:rsidRPr="00B920E8">
        <w:rPr>
          <w:b/>
          <w:bCs/>
          <w:sz w:val="20"/>
          <w:szCs w:val="20"/>
        </w:rPr>
        <w:t xml:space="preserve">IE </w:t>
      </w:r>
      <w:r w:rsidRPr="00B920E8">
        <w:rPr>
          <w:b/>
          <w:bCs/>
          <w:sz w:val="20"/>
          <w:szCs w:val="20"/>
        </w:rPr>
        <w:t xml:space="preserve">is needed to </w:t>
      </w:r>
      <w:r w:rsidR="002830FE" w:rsidRPr="00B920E8">
        <w:rPr>
          <w:b/>
          <w:bCs/>
          <w:sz w:val="20"/>
          <w:szCs w:val="20"/>
        </w:rPr>
        <w:t>advertise</w:t>
      </w:r>
      <w:r w:rsidRPr="00B920E8">
        <w:rPr>
          <w:b/>
          <w:bCs/>
          <w:sz w:val="20"/>
          <w:szCs w:val="20"/>
        </w:rPr>
        <w:t xml:space="preserve"> about cell’s allowing </w:t>
      </w:r>
      <w:r w:rsidR="002830FE" w:rsidRPr="00B920E8">
        <w:rPr>
          <w:b/>
          <w:bCs/>
          <w:sz w:val="20"/>
          <w:szCs w:val="20"/>
        </w:rPr>
        <w:t>access or not of Rel-18 RedCap UE</w:t>
      </w:r>
      <w:r w:rsidR="00FA4E7A" w:rsidRPr="00B920E8">
        <w:rPr>
          <w:b/>
          <w:bCs/>
          <w:sz w:val="20"/>
          <w:szCs w:val="20"/>
        </w:rPr>
        <w:t xml:space="preserve">. </w:t>
      </w:r>
    </w:p>
    <w:p w14:paraId="4F0FE179" w14:textId="1094CEBE" w:rsidR="002830FE" w:rsidRPr="00B920E8" w:rsidRDefault="002830FE" w:rsidP="000B3D26">
      <w:pPr>
        <w:rPr>
          <w:b/>
          <w:bCs/>
          <w:sz w:val="20"/>
          <w:szCs w:val="20"/>
        </w:rPr>
      </w:pPr>
      <w:r w:rsidRPr="00B920E8">
        <w:rPr>
          <w:b/>
          <w:bCs/>
          <w:sz w:val="20"/>
          <w:szCs w:val="20"/>
        </w:rPr>
        <w:t xml:space="preserve">Proposal 1: RAN3 to discuss the </w:t>
      </w:r>
      <w:r w:rsidR="00E34844" w:rsidRPr="00B920E8">
        <w:rPr>
          <w:b/>
          <w:bCs/>
          <w:sz w:val="20"/>
          <w:szCs w:val="20"/>
        </w:rPr>
        <w:t xml:space="preserve">introduction and </w:t>
      </w:r>
      <w:r w:rsidRPr="00B920E8">
        <w:rPr>
          <w:b/>
          <w:bCs/>
          <w:sz w:val="20"/>
          <w:szCs w:val="20"/>
        </w:rPr>
        <w:t xml:space="preserve">encoding of the </w:t>
      </w:r>
      <w:r w:rsidR="00E34844" w:rsidRPr="00B920E8">
        <w:rPr>
          <w:b/>
          <w:bCs/>
          <w:sz w:val="20"/>
          <w:szCs w:val="20"/>
        </w:rPr>
        <w:t>new eRedCap Broadcast Information IE</w:t>
      </w:r>
      <w:r w:rsidR="00FA4E7A" w:rsidRPr="00B920E8">
        <w:rPr>
          <w:b/>
          <w:bCs/>
          <w:sz w:val="20"/>
          <w:szCs w:val="20"/>
        </w:rPr>
        <w:t xml:space="preserve">, including signalling of the half duplex barring status, </w:t>
      </w:r>
      <w:r w:rsidR="00E34844" w:rsidRPr="00B920E8">
        <w:rPr>
          <w:b/>
          <w:bCs/>
          <w:sz w:val="20"/>
          <w:szCs w:val="20"/>
        </w:rPr>
        <w:t>in relevant F1AP and XnAP messages</w:t>
      </w:r>
    </w:p>
    <w:p w14:paraId="4AEEAEB6" w14:textId="591695D0" w:rsidR="00E34844" w:rsidRPr="00B920E8" w:rsidRDefault="00E34844" w:rsidP="000B3D26">
      <w:pPr>
        <w:rPr>
          <w:rStyle w:val="ui-provider"/>
          <w:sz w:val="20"/>
          <w:szCs w:val="20"/>
        </w:rPr>
      </w:pPr>
      <w:r w:rsidRPr="00B920E8">
        <w:rPr>
          <w:sz w:val="20"/>
          <w:szCs w:val="20"/>
        </w:rPr>
        <w:t>Further, since Rel-18 eRedCap is a new type of UE</w:t>
      </w:r>
      <w:r w:rsidR="004D7092" w:rsidRPr="00B920E8">
        <w:rPr>
          <w:sz w:val="20"/>
          <w:szCs w:val="20"/>
        </w:rPr>
        <w:t xml:space="preserve"> different from Rel-17 RedCap, as can be seen from its definition (</w:t>
      </w:r>
      <w:r w:rsidR="00520533" w:rsidRPr="00B920E8">
        <w:rPr>
          <w:sz w:val="20"/>
          <w:szCs w:val="20"/>
        </w:rPr>
        <w:t>i</w:t>
      </w:r>
      <w:r w:rsidR="004D7092" w:rsidRPr="00B920E8">
        <w:rPr>
          <w:sz w:val="20"/>
          <w:szCs w:val="20"/>
        </w:rPr>
        <w:t xml:space="preserve">.e., </w:t>
      </w:r>
      <w:r w:rsidR="00520533" w:rsidRPr="00B920E8">
        <w:rPr>
          <w:sz w:val="20"/>
          <w:szCs w:val="20"/>
        </w:rPr>
        <w:t>R</w:t>
      </w:r>
      <w:r w:rsidR="00520533" w:rsidRPr="00B920E8">
        <w:rPr>
          <w:rStyle w:val="ui-provider"/>
          <w:sz w:val="20"/>
          <w:szCs w:val="20"/>
        </w:rPr>
        <w:t>el-17 RedCap supports 20 MHz and the supported peak rate is at least ~55 Mbps. While Rel-18 eRedCap UE supports only 10 Mbps with or without baseband bandwidth reduction to 5 MHz), then the following distinctions are needed</w:t>
      </w:r>
      <w:r w:rsidR="00D26957" w:rsidRPr="00B920E8">
        <w:rPr>
          <w:rStyle w:val="ui-provider"/>
          <w:sz w:val="20"/>
          <w:szCs w:val="20"/>
        </w:rPr>
        <w:t xml:space="preserve"> in the RAN3 specs form Rel-17 RedCap UE</w:t>
      </w:r>
      <w:r w:rsidR="00520533" w:rsidRPr="00B920E8">
        <w:rPr>
          <w:rStyle w:val="ui-provider"/>
          <w:sz w:val="20"/>
          <w:szCs w:val="20"/>
        </w:rPr>
        <w:t>:</w:t>
      </w:r>
    </w:p>
    <w:p w14:paraId="03126E60" w14:textId="5356CF3E" w:rsidR="003721D6" w:rsidRPr="00B920E8" w:rsidRDefault="00520533" w:rsidP="00520533">
      <w:pPr>
        <w:pStyle w:val="ListParagraph"/>
        <w:numPr>
          <w:ilvl w:val="0"/>
          <w:numId w:val="26"/>
        </w:numPr>
        <w:ind w:firstLineChars="0"/>
      </w:pPr>
      <w:r w:rsidRPr="00B920E8">
        <w:t xml:space="preserve">Whether a new </w:t>
      </w:r>
      <w:r w:rsidR="003721D6" w:rsidRPr="00B920E8">
        <w:rPr>
          <w:i/>
          <w:iCs/>
        </w:rPr>
        <w:t>NR eRedCap UE Indication</w:t>
      </w:r>
      <w:r w:rsidR="003721D6" w:rsidRPr="00B920E8">
        <w:t xml:space="preserve"> IE</w:t>
      </w:r>
      <w:r w:rsidRPr="00B920E8">
        <w:t xml:space="preserve"> is needed</w:t>
      </w:r>
      <w:r w:rsidR="003721D6" w:rsidRPr="00B920E8">
        <w:t xml:space="preserve"> in the </w:t>
      </w:r>
      <w:r w:rsidR="008F04EC" w:rsidRPr="00B920E8">
        <w:t xml:space="preserve">F1AP </w:t>
      </w:r>
      <w:r w:rsidR="003721D6" w:rsidRPr="00B920E8">
        <w:t xml:space="preserve">INITIAL UL RRC MESSAGE TRANSFER message for initial access </w:t>
      </w:r>
      <w:r w:rsidR="00D26957" w:rsidRPr="00B920E8">
        <w:t>indication</w:t>
      </w:r>
      <w:r w:rsidR="008F04EC" w:rsidRPr="00B920E8">
        <w:t xml:space="preserve"> of eRedCap UE.</w:t>
      </w:r>
    </w:p>
    <w:p w14:paraId="417E8E21" w14:textId="15D8A1E1" w:rsidR="00520533" w:rsidRPr="00B920E8" w:rsidRDefault="003721D6" w:rsidP="00520533">
      <w:pPr>
        <w:pStyle w:val="ListParagraph"/>
        <w:numPr>
          <w:ilvl w:val="0"/>
          <w:numId w:val="26"/>
        </w:numPr>
        <w:ind w:firstLineChars="0"/>
      </w:pPr>
      <w:r w:rsidRPr="00B920E8">
        <w:t xml:space="preserve">Whether </w:t>
      </w:r>
      <w:r w:rsidR="008F04EC" w:rsidRPr="00B920E8">
        <w:t xml:space="preserve">a new </w:t>
      </w:r>
      <w:r w:rsidR="008F04EC" w:rsidRPr="00B920E8">
        <w:rPr>
          <w:i/>
          <w:iCs/>
        </w:rPr>
        <w:t>eRedCap Indication</w:t>
      </w:r>
      <w:r w:rsidR="008F04EC" w:rsidRPr="00B920E8">
        <w:t xml:space="preserve"> IE is needed in </w:t>
      </w:r>
      <w:r w:rsidR="008F04EC" w:rsidRPr="00B920E8">
        <w:rPr>
          <w:i/>
          <w:iCs/>
        </w:rPr>
        <w:t>UE Paging Capability</w:t>
      </w:r>
      <w:r w:rsidR="008F04EC" w:rsidRPr="00B920E8">
        <w:t xml:space="preserve"> IE in the F1AP PAGING message, for paging of eRedCap UEs</w:t>
      </w:r>
    </w:p>
    <w:p w14:paraId="63D65CE3" w14:textId="50FCE7FE" w:rsidR="008F04EC" w:rsidRPr="00B920E8" w:rsidRDefault="008F04EC" w:rsidP="00520533">
      <w:pPr>
        <w:pStyle w:val="ListParagraph"/>
        <w:numPr>
          <w:ilvl w:val="0"/>
          <w:numId w:val="26"/>
        </w:numPr>
        <w:ind w:firstLineChars="0"/>
      </w:pPr>
      <w:r w:rsidRPr="00B920E8">
        <w:t xml:space="preserve">Whether a new </w:t>
      </w:r>
      <w:r w:rsidR="00B23C88" w:rsidRPr="00B920E8">
        <w:rPr>
          <w:i/>
          <w:iCs/>
        </w:rPr>
        <w:t>e</w:t>
      </w:r>
      <w:r w:rsidR="00B23C88" w:rsidRPr="00B920E8">
        <w:rPr>
          <w:i/>
        </w:rPr>
        <w:t>RedCap Indication</w:t>
      </w:r>
      <w:r w:rsidR="00B23C88" w:rsidRPr="00B920E8">
        <w:t xml:space="preserve"> IE is needed in the NGAP INITIAL UE MESSAGE message for CN charging and policy differentiation of eRedCap UEs</w:t>
      </w:r>
      <w:r w:rsidR="00D7168E" w:rsidRPr="00B920E8">
        <w:t xml:space="preserve"> (since eRedCap UE supports different bands)</w:t>
      </w:r>
      <w:r w:rsidR="00B23C88" w:rsidRPr="00B920E8">
        <w:t>.</w:t>
      </w:r>
    </w:p>
    <w:p w14:paraId="01596470" w14:textId="13ECA0F6" w:rsidR="00B23C88" w:rsidRPr="00B920E8" w:rsidRDefault="00B23C88" w:rsidP="00B23C88">
      <w:pPr>
        <w:rPr>
          <w:sz w:val="20"/>
          <w:szCs w:val="20"/>
        </w:rPr>
      </w:pPr>
      <w:r w:rsidRPr="00B920E8">
        <w:rPr>
          <w:sz w:val="20"/>
          <w:szCs w:val="20"/>
        </w:rPr>
        <w:t>Points 1) and 2) can be discussed and possibly agreed by RAN3 considering the new definition of eRedCap UE and the RAN2 agreements on eRedCap capability</w:t>
      </w:r>
      <w:r w:rsidR="00B920E8" w:rsidRPr="00B920E8">
        <w:rPr>
          <w:sz w:val="20"/>
          <w:szCs w:val="20"/>
        </w:rPr>
        <w:t xml:space="preserve"> and supported bandwidth reduction</w:t>
      </w:r>
      <w:r w:rsidRPr="00B920E8">
        <w:rPr>
          <w:sz w:val="20"/>
          <w:szCs w:val="20"/>
        </w:rPr>
        <w:t>.</w:t>
      </w:r>
    </w:p>
    <w:p w14:paraId="7078A2D1" w14:textId="3A49B3E3" w:rsidR="00B23C88" w:rsidRPr="00B920E8" w:rsidRDefault="00B23C88" w:rsidP="00B23C88">
      <w:pPr>
        <w:rPr>
          <w:sz w:val="20"/>
          <w:szCs w:val="20"/>
        </w:rPr>
      </w:pPr>
      <w:r w:rsidRPr="00B920E8">
        <w:rPr>
          <w:sz w:val="20"/>
          <w:szCs w:val="20"/>
        </w:rPr>
        <w:t>Point 3) however requires SA2 impact</w:t>
      </w:r>
      <w:r w:rsidR="003B6E85" w:rsidRPr="00B920E8">
        <w:rPr>
          <w:sz w:val="20"/>
          <w:szCs w:val="20"/>
        </w:rPr>
        <w:t xml:space="preserve">. </w:t>
      </w:r>
      <w:r w:rsidR="0047033E" w:rsidRPr="00B920E8">
        <w:rPr>
          <w:sz w:val="20"/>
          <w:szCs w:val="20"/>
        </w:rPr>
        <w:t>In fact, w</w:t>
      </w:r>
      <w:r w:rsidR="003B6E85" w:rsidRPr="00B920E8">
        <w:rPr>
          <w:sz w:val="20"/>
          <w:szCs w:val="20"/>
        </w:rPr>
        <w:t xml:space="preserve">e foresee that eRedCap UE, because of its different capability, may require different charging policy than RedCap UE. </w:t>
      </w:r>
      <w:r w:rsidR="0047033E" w:rsidRPr="00B920E8">
        <w:rPr>
          <w:sz w:val="20"/>
          <w:szCs w:val="20"/>
        </w:rPr>
        <w:t xml:space="preserve">This requires operator’s input. </w:t>
      </w:r>
      <w:r w:rsidR="003B6E85" w:rsidRPr="00B920E8">
        <w:rPr>
          <w:sz w:val="20"/>
          <w:szCs w:val="20"/>
        </w:rPr>
        <w:t>We should</w:t>
      </w:r>
      <w:r w:rsidR="0047033E" w:rsidRPr="00B920E8">
        <w:rPr>
          <w:sz w:val="20"/>
          <w:szCs w:val="20"/>
        </w:rPr>
        <w:t xml:space="preserve"> therefore</w:t>
      </w:r>
      <w:r w:rsidR="003B6E85" w:rsidRPr="00B920E8">
        <w:rPr>
          <w:sz w:val="20"/>
          <w:szCs w:val="20"/>
        </w:rPr>
        <w:t xml:space="preserve"> </w:t>
      </w:r>
      <w:r w:rsidR="0047033E" w:rsidRPr="00B920E8">
        <w:rPr>
          <w:sz w:val="20"/>
          <w:szCs w:val="20"/>
        </w:rPr>
        <w:t>liaise</w:t>
      </w:r>
      <w:r w:rsidR="003B6E85" w:rsidRPr="00B920E8">
        <w:rPr>
          <w:sz w:val="20"/>
          <w:szCs w:val="20"/>
        </w:rPr>
        <w:t xml:space="preserve"> SA2 so that </w:t>
      </w:r>
      <w:r w:rsidR="0047033E" w:rsidRPr="00B920E8">
        <w:rPr>
          <w:sz w:val="20"/>
          <w:szCs w:val="20"/>
        </w:rPr>
        <w:t xml:space="preserve">the </w:t>
      </w:r>
      <w:r w:rsidR="003B6E85" w:rsidRPr="00B920E8">
        <w:rPr>
          <w:sz w:val="20"/>
          <w:szCs w:val="20"/>
        </w:rPr>
        <w:t xml:space="preserve">interested companies and operators </w:t>
      </w:r>
      <w:r w:rsidR="0047033E" w:rsidRPr="00B920E8">
        <w:rPr>
          <w:sz w:val="20"/>
          <w:szCs w:val="20"/>
        </w:rPr>
        <w:t xml:space="preserve">can </w:t>
      </w:r>
      <w:r w:rsidR="003B6E85" w:rsidRPr="00B920E8">
        <w:rPr>
          <w:sz w:val="20"/>
          <w:szCs w:val="20"/>
        </w:rPr>
        <w:t xml:space="preserve">discuss and decide if a new charging policy needs to be </w:t>
      </w:r>
      <w:r w:rsidR="0047033E" w:rsidRPr="00B920E8">
        <w:rPr>
          <w:sz w:val="20"/>
          <w:szCs w:val="20"/>
        </w:rPr>
        <w:t>defined</w:t>
      </w:r>
      <w:r w:rsidR="003B6E85" w:rsidRPr="00B920E8">
        <w:rPr>
          <w:sz w:val="20"/>
          <w:szCs w:val="20"/>
        </w:rPr>
        <w:t xml:space="preserve"> in TS 23.501 for eRedCap UE</w:t>
      </w:r>
      <w:r w:rsidR="0047033E" w:rsidRPr="00B920E8">
        <w:rPr>
          <w:sz w:val="20"/>
          <w:szCs w:val="20"/>
        </w:rPr>
        <w:t>, and based on which</w:t>
      </w:r>
      <w:r w:rsidR="003B6E85" w:rsidRPr="00B920E8">
        <w:rPr>
          <w:sz w:val="20"/>
          <w:szCs w:val="20"/>
        </w:rPr>
        <w:t xml:space="preserve"> NGAP </w:t>
      </w:r>
      <w:r w:rsidR="0047033E" w:rsidRPr="00B920E8">
        <w:rPr>
          <w:sz w:val="20"/>
          <w:szCs w:val="20"/>
        </w:rPr>
        <w:t xml:space="preserve">signalling </w:t>
      </w:r>
      <w:r w:rsidR="003B6E85" w:rsidRPr="00B920E8">
        <w:rPr>
          <w:sz w:val="20"/>
          <w:szCs w:val="20"/>
        </w:rPr>
        <w:t>can be updated accordingly.</w:t>
      </w:r>
      <w:r w:rsidR="0015526B" w:rsidRPr="00B920E8">
        <w:rPr>
          <w:sz w:val="20"/>
          <w:szCs w:val="20"/>
        </w:rPr>
        <w:t xml:space="preserve"> We note that RAN2 have already added an eRedCap indication in message 5.</w:t>
      </w:r>
    </w:p>
    <w:p w14:paraId="572B8582" w14:textId="77777777" w:rsidR="00D236C6" w:rsidRPr="00B920E8" w:rsidRDefault="009F02B8" w:rsidP="008417DC">
      <w:pPr>
        <w:rPr>
          <w:b/>
          <w:bCs/>
          <w:sz w:val="20"/>
          <w:szCs w:val="20"/>
        </w:rPr>
      </w:pPr>
      <w:r w:rsidRPr="00B920E8">
        <w:rPr>
          <w:b/>
          <w:bCs/>
          <w:sz w:val="20"/>
          <w:szCs w:val="20"/>
        </w:rPr>
        <w:t>Observation 2: Considering the definition of eRedCap UE</w:t>
      </w:r>
      <w:r w:rsidR="00820A54" w:rsidRPr="00B920E8">
        <w:rPr>
          <w:b/>
          <w:bCs/>
          <w:sz w:val="20"/>
          <w:szCs w:val="20"/>
        </w:rPr>
        <w:t xml:space="preserve"> supporting different peak</w:t>
      </w:r>
      <w:r w:rsidR="00D56D63" w:rsidRPr="00B920E8">
        <w:rPr>
          <w:b/>
          <w:bCs/>
          <w:sz w:val="20"/>
          <w:szCs w:val="20"/>
        </w:rPr>
        <w:t xml:space="preserve"> </w:t>
      </w:r>
      <w:r w:rsidR="00820A54" w:rsidRPr="00B920E8">
        <w:rPr>
          <w:b/>
          <w:bCs/>
          <w:sz w:val="20"/>
          <w:szCs w:val="20"/>
        </w:rPr>
        <w:t>rates</w:t>
      </w:r>
      <w:r w:rsidR="00D56D63" w:rsidRPr="00B920E8">
        <w:rPr>
          <w:b/>
          <w:bCs/>
          <w:sz w:val="20"/>
          <w:szCs w:val="20"/>
        </w:rPr>
        <w:t>,</w:t>
      </w:r>
      <w:r w:rsidR="00820A54" w:rsidRPr="00B920E8">
        <w:rPr>
          <w:b/>
          <w:bCs/>
          <w:sz w:val="20"/>
          <w:szCs w:val="20"/>
        </w:rPr>
        <w:t xml:space="preserve"> bandwidth</w:t>
      </w:r>
      <w:r w:rsidR="00D56D63" w:rsidRPr="00B920E8">
        <w:rPr>
          <w:b/>
          <w:bCs/>
          <w:sz w:val="20"/>
          <w:szCs w:val="20"/>
        </w:rPr>
        <w:t xml:space="preserve"> and capability, a new eRedCap indication </w:t>
      </w:r>
      <w:r w:rsidR="008417DC" w:rsidRPr="00B920E8">
        <w:rPr>
          <w:b/>
          <w:bCs/>
          <w:sz w:val="20"/>
          <w:szCs w:val="20"/>
        </w:rPr>
        <w:t>is</w:t>
      </w:r>
      <w:r w:rsidR="00D56D63" w:rsidRPr="00B920E8">
        <w:rPr>
          <w:b/>
          <w:bCs/>
          <w:sz w:val="20"/>
          <w:szCs w:val="20"/>
        </w:rPr>
        <w:t xml:space="preserve"> needed</w:t>
      </w:r>
      <w:r w:rsidR="00D236C6" w:rsidRPr="00B920E8">
        <w:rPr>
          <w:b/>
          <w:bCs/>
          <w:sz w:val="20"/>
          <w:szCs w:val="20"/>
        </w:rPr>
        <w:t>:</w:t>
      </w:r>
    </w:p>
    <w:p w14:paraId="27E792A0" w14:textId="77777777" w:rsidR="00D236C6" w:rsidRPr="00B920E8" w:rsidRDefault="00D56D63" w:rsidP="00D236C6">
      <w:pPr>
        <w:pStyle w:val="ListParagraph"/>
        <w:numPr>
          <w:ilvl w:val="0"/>
          <w:numId w:val="27"/>
        </w:numPr>
        <w:ind w:firstLineChars="0"/>
        <w:rPr>
          <w:b/>
          <w:bCs/>
        </w:rPr>
      </w:pPr>
      <w:r w:rsidRPr="00B920E8">
        <w:rPr>
          <w:b/>
          <w:bCs/>
        </w:rPr>
        <w:t xml:space="preserve"> in the </w:t>
      </w:r>
      <w:r w:rsidR="008417DC" w:rsidRPr="00B920E8">
        <w:rPr>
          <w:b/>
          <w:bCs/>
        </w:rPr>
        <w:t xml:space="preserve">F1AP INITIAL UL RRC MESSAGE TRANSFER message for early access indication, </w:t>
      </w:r>
    </w:p>
    <w:p w14:paraId="214C941E" w14:textId="76F4D9E0" w:rsidR="00D236C6" w:rsidRPr="00B920E8" w:rsidRDefault="008417DC" w:rsidP="00D236C6">
      <w:pPr>
        <w:pStyle w:val="ListParagraph"/>
        <w:numPr>
          <w:ilvl w:val="0"/>
          <w:numId w:val="27"/>
        </w:numPr>
        <w:ind w:firstLineChars="0"/>
        <w:rPr>
          <w:b/>
          <w:bCs/>
        </w:rPr>
      </w:pPr>
      <w:r w:rsidRPr="00B920E8">
        <w:rPr>
          <w:b/>
          <w:bCs/>
        </w:rPr>
        <w:t xml:space="preserve"> </w:t>
      </w:r>
      <w:r w:rsidR="00D236C6" w:rsidRPr="00B920E8">
        <w:rPr>
          <w:b/>
          <w:bCs/>
        </w:rPr>
        <w:t>i</w:t>
      </w:r>
      <w:r w:rsidRPr="00B920E8">
        <w:rPr>
          <w:b/>
          <w:bCs/>
        </w:rPr>
        <w:t xml:space="preserve">n the </w:t>
      </w:r>
      <w:r w:rsidRPr="00B920E8">
        <w:rPr>
          <w:b/>
          <w:bCs/>
          <w:i/>
          <w:iCs/>
        </w:rPr>
        <w:t>UE Paging Capability</w:t>
      </w:r>
      <w:r w:rsidRPr="00B920E8">
        <w:rPr>
          <w:b/>
          <w:bCs/>
        </w:rPr>
        <w:t xml:space="preserve"> IE in the  F1AP PAGING message for paging purpose.</w:t>
      </w:r>
      <w:r w:rsidR="003C46C9" w:rsidRPr="00B920E8">
        <w:rPr>
          <w:b/>
          <w:bCs/>
        </w:rPr>
        <w:t xml:space="preserve"> </w:t>
      </w:r>
    </w:p>
    <w:p w14:paraId="77624238" w14:textId="7936C20F" w:rsidR="008417DC" w:rsidRPr="00B920E8" w:rsidRDefault="00D236C6" w:rsidP="00D236C6">
      <w:pPr>
        <w:pStyle w:val="ListParagraph"/>
        <w:numPr>
          <w:ilvl w:val="0"/>
          <w:numId w:val="27"/>
        </w:numPr>
        <w:ind w:firstLineChars="0"/>
        <w:rPr>
          <w:b/>
          <w:bCs/>
        </w:rPr>
      </w:pPr>
      <w:r w:rsidRPr="00B920E8">
        <w:rPr>
          <w:b/>
          <w:bCs/>
        </w:rPr>
        <w:t>And another</w:t>
      </w:r>
      <w:r w:rsidR="003C46C9" w:rsidRPr="00B920E8">
        <w:rPr>
          <w:b/>
          <w:bCs/>
        </w:rPr>
        <w:t xml:space="preserve"> may be needed in the NGAP INITIAL UE MESSAGE message for CN charging and policy differentiation purpose, but this requires SA2 operators to </w:t>
      </w:r>
      <w:r w:rsidRPr="00B920E8">
        <w:rPr>
          <w:b/>
          <w:bCs/>
        </w:rPr>
        <w:t>confirm</w:t>
      </w:r>
    </w:p>
    <w:p w14:paraId="71B3718D" w14:textId="69DFC5EE" w:rsidR="003B6E85" w:rsidRPr="00B920E8" w:rsidRDefault="00D236C6" w:rsidP="00B23C88">
      <w:pPr>
        <w:rPr>
          <w:b/>
          <w:bCs/>
          <w:sz w:val="20"/>
          <w:szCs w:val="20"/>
        </w:rPr>
      </w:pPr>
      <w:r w:rsidRPr="00B920E8">
        <w:rPr>
          <w:b/>
          <w:bCs/>
          <w:sz w:val="20"/>
          <w:szCs w:val="20"/>
        </w:rPr>
        <w:t xml:space="preserve">Proposal 2: Discuss the F1AP impacts for eRedCap UE </w:t>
      </w:r>
      <w:r w:rsidR="00CD3FAE" w:rsidRPr="00B920E8">
        <w:rPr>
          <w:b/>
          <w:bCs/>
          <w:sz w:val="20"/>
          <w:szCs w:val="20"/>
        </w:rPr>
        <w:t>for early indication and paging purpose and send a LS to SA2 to confirm whether an eRedCap UE may require different charging policy than Rel-17 RedCap UE so that NGAP can be u</w:t>
      </w:r>
      <w:r w:rsidR="00C17526" w:rsidRPr="00B920E8">
        <w:rPr>
          <w:b/>
          <w:bCs/>
          <w:sz w:val="20"/>
          <w:szCs w:val="20"/>
        </w:rPr>
        <w:t>p</w:t>
      </w:r>
      <w:r w:rsidR="00CD3FAE" w:rsidRPr="00B920E8">
        <w:rPr>
          <w:b/>
          <w:bCs/>
          <w:sz w:val="20"/>
          <w:szCs w:val="20"/>
        </w:rPr>
        <w:t>dated accordingly</w:t>
      </w:r>
    </w:p>
    <w:p w14:paraId="71E5A412" w14:textId="7F9A7DA6" w:rsidR="00CD3FAE" w:rsidRPr="00B920E8" w:rsidRDefault="009450F0" w:rsidP="00B23C88">
      <w:pPr>
        <w:rPr>
          <w:sz w:val="20"/>
          <w:szCs w:val="20"/>
        </w:rPr>
      </w:pPr>
      <w:r w:rsidRPr="00B920E8">
        <w:rPr>
          <w:sz w:val="20"/>
          <w:szCs w:val="20"/>
        </w:rPr>
        <w:t>A draft LS to SA2 is proposed in the annex below</w:t>
      </w:r>
      <w:r w:rsidR="00C17526" w:rsidRPr="00B920E8">
        <w:rPr>
          <w:sz w:val="20"/>
          <w:szCs w:val="20"/>
        </w:rPr>
        <w:t>.</w:t>
      </w:r>
    </w:p>
    <w:p w14:paraId="727DB4F5" w14:textId="1D7B7A22" w:rsidR="00CD3FAE" w:rsidRPr="00B920E8" w:rsidRDefault="00C17526" w:rsidP="00B23C88">
      <w:pPr>
        <w:rPr>
          <w:sz w:val="20"/>
          <w:szCs w:val="20"/>
        </w:rPr>
      </w:pPr>
      <w:r w:rsidRPr="00B920E8">
        <w:rPr>
          <w:sz w:val="20"/>
          <w:szCs w:val="20"/>
        </w:rPr>
        <w:t>TPs</w:t>
      </w:r>
      <w:r w:rsidR="009450F0" w:rsidRPr="00B920E8">
        <w:rPr>
          <w:sz w:val="20"/>
          <w:szCs w:val="20"/>
        </w:rPr>
        <w:t xml:space="preserve"> to XnAP and F1AP BL CRs adding eRedCap broadcast information and </w:t>
      </w:r>
      <w:r w:rsidRPr="00B920E8">
        <w:rPr>
          <w:sz w:val="20"/>
          <w:szCs w:val="20"/>
        </w:rPr>
        <w:t xml:space="preserve">eRedCap </w:t>
      </w:r>
      <w:r w:rsidR="009450F0" w:rsidRPr="00B920E8">
        <w:rPr>
          <w:sz w:val="20"/>
          <w:szCs w:val="20"/>
        </w:rPr>
        <w:t>indication are also proposed in the annex</w:t>
      </w:r>
      <w:r w:rsidRPr="00B920E8">
        <w:rPr>
          <w:sz w:val="20"/>
          <w:szCs w:val="20"/>
        </w:rPr>
        <w:t>.</w:t>
      </w:r>
    </w:p>
    <w:p w14:paraId="46E05CBD" w14:textId="68C2542A" w:rsidR="00FB6D22" w:rsidRDefault="00FB6D22" w:rsidP="00FB6D22">
      <w:pPr>
        <w:pStyle w:val="Heading1"/>
        <w:numPr>
          <w:ilvl w:val="0"/>
          <w:numId w:val="0"/>
        </w:numPr>
        <w:ind w:left="432" w:hanging="432"/>
      </w:pPr>
      <w:r>
        <w:t>Conclusion</w:t>
      </w:r>
    </w:p>
    <w:p w14:paraId="00F2ACA4" w14:textId="77777777" w:rsidR="001D6C5A" w:rsidRPr="00B920E8" w:rsidRDefault="001D6C5A" w:rsidP="001D6C5A">
      <w:pPr>
        <w:rPr>
          <w:b/>
          <w:bCs/>
          <w:sz w:val="20"/>
          <w:szCs w:val="20"/>
        </w:rPr>
      </w:pPr>
      <w:r w:rsidRPr="00B920E8">
        <w:rPr>
          <w:b/>
          <w:bCs/>
          <w:sz w:val="20"/>
          <w:szCs w:val="20"/>
          <w:lang w:val="fr-FR"/>
        </w:rPr>
        <w:t xml:space="preserve">Observation 1 : </w:t>
      </w:r>
      <w:r w:rsidRPr="00B920E8">
        <w:rPr>
          <w:b/>
          <w:bCs/>
          <w:sz w:val="20"/>
          <w:szCs w:val="20"/>
        </w:rPr>
        <w:t>A new Rel-18 eRedCap Broadcast Information IE is needed to advertise about cell’s allowing access or not of Rel-18 RedCap UE</w:t>
      </w:r>
    </w:p>
    <w:p w14:paraId="310FE374" w14:textId="77777777" w:rsidR="00FA4E7A" w:rsidRPr="00B920E8" w:rsidRDefault="00FA4E7A" w:rsidP="00FA4E7A">
      <w:pPr>
        <w:rPr>
          <w:b/>
          <w:bCs/>
          <w:sz w:val="20"/>
          <w:szCs w:val="20"/>
        </w:rPr>
      </w:pPr>
      <w:r w:rsidRPr="00B920E8">
        <w:rPr>
          <w:b/>
          <w:bCs/>
          <w:sz w:val="20"/>
          <w:szCs w:val="20"/>
        </w:rPr>
        <w:t>Proposal 1: RAN3 to discuss the introduction and encoding of the new eRedCap Broadcast Information IE, including signalling of the half duplex barring status, in relevant F1AP and XnAP messages</w:t>
      </w:r>
    </w:p>
    <w:p w14:paraId="267029C1" w14:textId="77777777" w:rsidR="00C17526" w:rsidRPr="00B920E8" w:rsidRDefault="00C17526" w:rsidP="00C17526">
      <w:pPr>
        <w:rPr>
          <w:b/>
          <w:bCs/>
          <w:sz w:val="20"/>
          <w:szCs w:val="20"/>
        </w:rPr>
      </w:pPr>
      <w:r w:rsidRPr="00B920E8">
        <w:rPr>
          <w:b/>
          <w:bCs/>
          <w:sz w:val="20"/>
          <w:szCs w:val="20"/>
        </w:rPr>
        <w:t>Observation 2: Considering the definition of eRedCap UE supporting different peak rates, bandwidth and capability, a new eRedCap indication is needed:</w:t>
      </w:r>
    </w:p>
    <w:p w14:paraId="37FE8929" w14:textId="77777777" w:rsidR="00C17526" w:rsidRPr="00B920E8" w:rsidRDefault="00C17526" w:rsidP="00C17526">
      <w:pPr>
        <w:pStyle w:val="ListParagraph"/>
        <w:numPr>
          <w:ilvl w:val="0"/>
          <w:numId w:val="28"/>
        </w:numPr>
        <w:ind w:firstLineChars="0"/>
        <w:rPr>
          <w:b/>
          <w:bCs/>
        </w:rPr>
      </w:pPr>
      <w:r w:rsidRPr="00B920E8">
        <w:rPr>
          <w:b/>
          <w:bCs/>
        </w:rPr>
        <w:t xml:space="preserve"> in the F1AP INITIAL UL RRC MESSAGE TRANSFER message for early access indication, </w:t>
      </w:r>
    </w:p>
    <w:p w14:paraId="3AE0BEA4" w14:textId="77777777" w:rsidR="00C17526" w:rsidRPr="00B920E8" w:rsidRDefault="00C17526" w:rsidP="00C17526">
      <w:pPr>
        <w:pStyle w:val="ListParagraph"/>
        <w:numPr>
          <w:ilvl w:val="0"/>
          <w:numId w:val="28"/>
        </w:numPr>
        <w:ind w:firstLineChars="0"/>
        <w:rPr>
          <w:b/>
          <w:bCs/>
        </w:rPr>
      </w:pPr>
      <w:r w:rsidRPr="00B920E8">
        <w:rPr>
          <w:b/>
          <w:bCs/>
        </w:rPr>
        <w:lastRenderedPageBreak/>
        <w:t xml:space="preserve"> in the </w:t>
      </w:r>
      <w:r w:rsidRPr="00B920E8">
        <w:rPr>
          <w:b/>
          <w:bCs/>
          <w:i/>
          <w:iCs/>
        </w:rPr>
        <w:t>UE Paging Capability</w:t>
      </w:r>
      <w:r w:rsidRPr="00B920E8">
        <w:rPr>
          <w:b/>
          <w:bCs/>
        </w:rPr>
        <w:t xml:space="preserve"> IE in the  F1AP PAGING message for paging purpose. </w:t>
      </w:r>
    </w:p>
    <w:p w14:paraId="5AFE5DC3" w14:textId="77777777" w:rsidR="00C17526" w:rsidRPr="00B920E8" w:rsidRDefault="00C17526" w:rsidP="00C17526">
      <w:pPr>
        <w:pStyle w:val="ListParagraph"/>
        <w:numPr>
          <w:ilvl w:val="0"/>
          <w:numId w:val="28"/>
        </w:numPr>
        <w:ind w:firstLineChars="0"/>
        <w:rPr>
          <w:b/>
          <w:bCs/>
        </w:rPr>
      </w:pPr>
      <w:r w:rsidRPr="00B920E8">
        <w:rPr>
          <w:b/>
          <w:bCs/>
        </w:rPr>
        <w:t>And another may be needed in the NGAP INITIAL UE MESSAGE message for CN charging and policy differentiation purpose, but this requires SA2 operators to confirm</w:t>
      </w:r>
    </w:p>
    <w:p w14:paraId="6B5FE6EA" w14:textId="77777777" w:rsidR="00C17526" w:rsidRPr="00B920E8" w:rsidRDefault="00C17526" w:rsidP="00C17526">
      <w:pPr>
        <w:rPr>
          <w:b/>
          <w:bCs/>
          <w:sz w:val="20"/>
          <w:szCs w:val="20"/>
        </w:rPr>
      </w:pPr>
      <w:r w:rsidRPr="00B920E8">
        <w:rPr>
          <w:b/>
          <w:bCs/>
          <w:sz w:val="20"/>
          <w:szCs w:val="20"/>
        </w:rPr>
        <w:t>Proposal 2: Discuss the F1AP impacts for eRedCap UE for early indication and paging purpose and send a LS to SA2 to confirm whether an eRedCap UE may require different charging policy than Rel-17 RedCap UE so that NGAP can be updated accordingly</w:t>
      </w:r>
    </w:p>
    <w:p w14:paraId="6696BD59" w14:textId="7273C7E7" w:rsidR="00791C17" w:rsidRDefault="001D6C5A" w:rsidP="00791C17">
      <w:pPr>
        <w:pStyle w:val="Heading1"/>
        <w:numPr>
          <w:ilvl w:val="0"/>
          <w:numId w:val="0"/>
        </w:numPr>
        <w:ind w:left="432" w:hanging="432"/>
      </w:pPr>
      <w:r>
        <w:t>Draft LS to SA2</w:t>
      </w:r>
    </w:p>
    <w:p w14:paraId="0E4E2B59" w14:textId="31711B10" w:rsidR="005600BB" w:rsidRPr="00C341AC" w:rsidRDefault="005600BB" w:rsidP="005600BB">
      <w:pPr>
        <w:pStyle w:val="CRCoverPage"/>
        <w:tabs>
          <w:tab w:val="right" w:pos="9639"/>
        </w:tabs>
        <w:spacing w:after="0"/>
        <w:outlineLvl w:val="0"/>
        <w:rPr>
          <w:b/>
          <w:lang w:val="en-US" w:eastAsia="zh-CN"/>
        </w:rPr>
      </w:pPr>
      <w:r w:rsidRPr="00C341AC">
        <w:rPr>
          <w:rFonts w:cs="Arial"/>
          <w:b/>
          <w:bCs/>
        </w:rPr>
        <w:t>3GPP TSG-RAN WG3 Meeting #1</w:t>
      </w:r>
      <w:r w:rsidRPr="00C341AC">
        <w:rPr>
          <w:rFonts w:eastAsia="SimSun" w:cs="Arial" w:hint="eastAsia"/>
          <w:b/>
          <w:bCs/>
          <w:lang w:val="en-US" w:eastAsia="zh-CN"/>
        </w:rPr>
        <w:t>2</w:t>
      </w:r>
      <w:r w:rsidRPr="00C341AC">
        <w:rPr>
          <w:rFonts w:eastAsia="SimSun" w:cs="Arial"/>
          <w:b/>
          <w:bCs/>
          <w:lang w:val="en-US" w:eastAsia="zh-CN"/>
        </w:rPr>
        <w:t>1</w:t>
      </w:r>
      <w:r w:rsidRPr="00C341AC">
        <w:rPr>
          <w:b/>
        </w:rPr>
        <w:tab/>
      </w:r>
      <w:r w:rsidRPr="00C341AC">
        <w:rPr>
          <w:rFonts w:hint="eastAsia"/>
          <w:b/>
          <w:lang w:val="en-US" w:eastAsia="zh-CN"/>
        </w:rPr>
        <w:t>R3-23</w:t>
      </w:r>
      <w:r>
        <w:rPr>
          <w:b/>
          <w:lang w:val="en-US" w:eastAsia="zh-CN"/>
        </w:rPr>
        <w:t>xxxx</w:t>
      </w:r>
    </w:p>
    <w:p w14:paraId="67E1AA28" w14:textId="77777777" w:rsidR="005600BB" w:rsidRPr="00C341AC" w:rsidRDefault="005600BB" w:rsidP="005600BB">
      <w:pPr>
        <w:pStyle w:val="CRCoverPage"/>
        <w:tabs>
          <w:tab w:val="right" w:pos="9639"/>
        </w:tabs>
        <w:spacing w:after="0"/>
        <w:outlineLvl w:val="0"/>
        <w:rPr>
          <w:b/>
          <w:highlight w:val="yellow"/>
          <w:lang w:val="en-US"/>
        </w:rPr>
      </w:pPr>
      <w:r w:rsidRPr="00C341AC">
        <w:rPr>
          <w:b/>
          <w:lang w:val="en-US" w:eastAsia="zh-CN"/>
        </w:rPr>
        <w:t>21-25 August 2023, Toulouse, France</w:t>
      </w:r>
    </w:p>
    <w:p w14:paraId="13E05577" w14:textId="77777777" w:rsidR="00CF7D35" w:rsidRPr="00CF7D35" w:rsidRDefault="00CF7D35" w:rsidP="00CF7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eastAsia="en-US"/>
        </w:rPr>
      </w:pPr>
    </w:p>
    <w:p w14:paraId="1B270148" w14:textId="77777777" w:rsidR="00F75C69" w:rsidRPr="00F75C69" w:rsidRDefault="00F75C69" w:rsidP="00F75C69">
      <w:pPr>
        <w:tabs>
          <w:tab w:val="right" w:pos="9638"/>
        </w:tabs>
        <w:spacing w:after="0"/>
        <w:rPr>
          <w:rFonts w:ascii="Arial" w:eastAsia="Batang" w:hAnsi="Arial" w:cs="Arial"/>
          <w:b/>
          <w:bCs/>
          <w:sz w:val="24"/>
          <w:szCs w:val="20"/>
          <w:lang w:val="en-GB" w:eastAsia="en-US"/>
        </w:rPr>
      </w:pPr>
    </w:p>
    <w:p w14:paraId="4268E57F" w14:textId="1D71A65F" w:rsidR="00F75C69" w:rsidRPr="00F75C69" w:rsidRDefault="00F75C69" w:rsidP="00F75C69">
      <w:pPr>
        <w:spacing w:after="60"/>
        <w:ind w:left="1985" w:hanging="1985"/>
        <w:rPr>
          <w:rFonts w:ascii="Arial" w:eastAsia="Batang" w:hAnsi="Arial" w:cs="Arial"/>
          <w:b/>
          <w:bCs/>
          <w:sz w:val="20"/>
          <w:szCs w:val="20"/>
          <w:lang w:eastAsia="en-US"/>
        </w:rPr>
      </w:pPr>
      <w:r w:rsidRPr="00F75C69">
        <w:rPr>
          <w:rFonts w:ascii="Arial" w:eastAsia="Batang" w:hAnsi="Arial" w:cs="Arial"/>
          <w:b/>
          <w:sz w:val="20"/>
          <w:szCs w:val="20"/>
          <w:lang w:eastAsia="en-US"/>
        </w:rPr>
        <w:t>Title:</w:t>
      </w:r>
      <w:r w:rsidRPr="00F75C69">
        <w:rPr>
          <w:rFonts w:ascii="Arial" w:eastAsia="Batang" w:hAnsi="Arial" w:cs="Arial"/>
          <w:b/>
          <w:sz w:val="20"/>
          <w:szCs w:val="20"/>
          <w:lang w:eastAsia="en-US"/>
        </w:rPr>
        <w:tab/>
      </w:r>
      <w:r w:rsidRPr="00F75C69">
        <w:rPr>
          <w:rFonts w:ascii="Arial" w:eastAsia="Batang" w:hAnsi="Arial" w:cs="Arial"/>
          <w:b/>
          <w:sz w:val="20"/>
          <w:szCs w:val="20"/>
          <w:lang w:val="en-GB" w:eastAsia="en-US"/>
        </w:rPr>
        <w:t xml:space="preserve">LS on </w:t>
      </w:r>
      <w:r w:rsidR="004761ED">
        <w:rPr>
          <w:rFonts w:ascii="Arial" w:eastAsia="Batang" w:hAnsi="Arial" w:cs="Arial"/>
          <w:b/>
          <w:sz w:val="20"/>
          <w:szCs w:val="20"/>
          <w:lang w:val="en-GB" w:eastAsia="en-US"/>
        </w:rPr>
        <w:t>eRedCap indication over NGAP</w:t>
      </w:r>
    </w:p>
    <w:p w14:paraId="4D3917C5" w14:textId="53C20B83" w:rsidR="00F75C69" w:rsidRPr="00F75C69" w:rsidRDefault="00F75C69" w:rsidP="00F75C69">
      <w:pPr>
        <w:spacing w:after="60"/>
        <w:ind w:left="1985" w:hanging="1985"/>
        <w:rPr>
          <w:rFonts w:ascii="Arial" w:eastAsia="Batang" w:hAnsi="Arial" w:cs="Arial"/>
          <w:b/>
          <w:bCs/>
          <w:sz w:val="20"/>
          <w:szCs w:val="20"/>
          <w:lang w:val="en-GB" w:eastAsia="en-US"/>
        </w:rPr>
      </w:pPr>
      <w:r w:rsidRPr="00F75C69">
        <w:rPr>
          <w:rFonts w:ascii="Arial" w:eastAsia="Batang" w:hAnsi="Arial" w:cs="Arial"/>
          <w:b/>
          <w:bCs/>
          <w:sz w:val="20"/>
          <w:szCs w:val="20"/>
          <w:lang w:val="en-GB" w:eastAsia="en-US"/>
        </w:rPr>
        <w:t>Response to:</w:t>
      </w:r>
      <w:r w:rsidRPr="00F75C69">
        <w:rPr>
          <w:rFonts w:ascii="Arial" w:eastAsia="Batang" w:hAnsi="Arial" w:cs="Arial"/>
          <w:b/>
          <w:bCs/>
          <w:sz w:val="20"/>
          <w:szCs w:val="20"/>
          <w:lang w:val="en-GB" w:eastAsia="en-US"/>
        </w:rPr>
        <w:tab/>
      </w:r>
    </w:p>
    <w:p w14:paraId="2251CA38" w14:textId="77777777" w:rsidR="00F75C69" w:rsidRPr="00F75C69" w:rsidRDefault="00F75C69" w:rsidP="00F75C69">
      <w:pPr>
        <w:spacing w:after="60"/>
        <w:ind w:left="1985" w:hanging="1985"/>
        <w:rPr>
          <w:rFonts w:ascii="Arial" w:eastAsia="Batang" w:hAnsi="Arial" w:cs="Arial"/>
          <w:b/>
          <w:bCs/>
          <w:sz w:val="20"/>
          <w:szCs w:val="20"/>
          <w:lang w:val="en-GB" w:eastAsia="en-US"/>
        </w:rPr>
      </w:pPr>
      <w:r w:rsidRPr="00F75C69">
        <w:rPr>
          <w:rFonts w:ascii="Arial" w:eastAsia="Batang" w:hAnsi="Arial" w:cs="Arial"/>
          <w:b/>
          <w:bCs/>
          <w:sz w:val="20"/>
          <w:szCs w:val="20"/>
          <w:lang w:val="en-GB" w:eastAsia="en-US"/>
        </w:rPr>
        <w:t>Release:</w:t>
      </w:r>
      <w:r w:rsidRPr="00F75C69">
        <w:rPr>
          <w:rFonts w:ascii="Arial" w:eastAsia="Batang" w:hAnsi="Arial" w:cs="Arial"/>
          <w:b/>
          <w:bCs/>
          <w:sz w:val="20"/>
          <w:szCs w:val="20"/>
          <w:lang w:val="en-GB" w:eastAsia="en-US"/>
        </w:rPr>
        <w:tab/>
        <w:t>Release 18</w:t>
      </w:r>
    </w:p>
    <w:p w14:paraId="36C77E2B" w14:textId="77777777" w:rsidR="00F75C69" w:rsidRPr="00F75C69" w:rsidRDefault="00F75C69" w:rsidP="00F75C69">
      <w:pPr>
        <w:spacing w:after="60"/>
        <w:ind w:left="1985" w:hanging="1985"/>
        <w:rPr>
          <w:rFonts w:ascii="Arial" w:eastAsia="Batang" w:hAnsi="Arial" w:cs="Arial"/>
          <w:b/>
          <w:bCs/>
          <w:sz w:val="20"/>
          <w:szCs w:val="20"/>
          <w:lang w:val="en-GB" w:eastAsia="en-US"/>
        </w:rPr>
      </w:pPr>
      <w:r w:rsidRPr="00F75C69">
        <w:rPr>
          <w:rFonts w:ascii="Arial" w:eastAsia="Batang" w:hAnsi="Arial" w:cs="Arial"/>
          <w:b/>
          <w:bCs/>
          <w:sz w:val="20"/>
          <w:szCs w:val="20"/>
          <w:lang w:val="en-GB" w:eastAsia="en-US"/>
        </w:rPr>
        <w:t>Work Item:</w:t>
      </w:r>
      <w:r w:rsidRPr="00F75C69">
        <w:rPr>
          <w:rFonts w:ascii="Arial" w:eastAsia="Batang" w:hAnsi="Arial" w:cs="Arial"/>
          <w:b/>
          <w:bCs/>
          <w:sz w:val="20"/>
          <w:szCs w:val="20"/>
          <w:lang w:val="en-GB" w:eastAsia="en-US"/>
        </w:rPr>
        <w:tab/>
      </w:r>
      <w:r w:rsidRPr="00F75C69">
        <w:rPr>
          <w:rFonts w:ascii="Arial" w:eastAsia="Batang" w:hAnsi="Arial" w:cs="Arial"/>
          <w:b/>
          <w:sz w:val="20"/>
          <w:szCs w:val="20"/>
          <w:lang w:val="en-GB" w:eastAsia="en-US"/>
        </w:rPr>
        <w:t>NR_RedCap_Ph2, NR_redcap_enh-Core</w:t>
      </w:r>
    </w:p>
    <w:p w14:paraId="1E3FF776" w14:textId="77777777" w:rsidR="00F75C69" w:rsidRPr="00F75C69" w:rsidRDefault="00F75C69" w:rsidP="00F75C69">
      <w:pPr>
        <w:spacing w:after="60"/>
        <w:ind w:left="1985" w:hanging="1985"/>
        <w:rPr>
          <w:rFonts w:ascii="Arial" w:eastAsia="Batang" w:hAnsi="Arial" w:cs="Arial"/>
          <w:b/>
          <w:sz w:val="20"/>
          <w:szCs w:val="20"/>
          <w:lang w:val="en-GB" w:eastAsia="en-US"/>
        </w:rPr>
      </w:pPr>
    </w:p>
    <w:p w14:paraId="17053A6B" w14:textId="77777777" w:rsidR="00F75C69" w:rsidRPr="00F75C69" w:rsidRDefault="00F75C69" w:rsidP="00F75C69">
      <w:pPr>
        <w:spacing w:after="60"/>
        <w:ind w:left="1985" w:hanging="1985"/>
        <w:rPr>
          <w:rFonts w:ascii="Arial" w:eastAsia="Batang" w:hAnsi="Arial" w:cs="Arial"/>
          <w:b/>
          <w:sz w:val="20"/>
          <w:szCs w:val="20"/>
          <w:lang w:eastAsia="en-US"/>
        </w:rPr>
      </w:pPr>
      <w:r w:rsidRPr="00F75C69">
        <w:rPr>
          <w:rFonts w:ascii="Arial" w:eastAsia="Batang" w:hAnsi="Arial" w:cs="Arial"/>
          <w:b/>
          <w:sz w:val="20"/>
          <w:szCs w:val="20"/>
          <w:lang w:eastAsia="en-US"/>
        </w:rPr>
        <w:t>Source:</w:t>
      </w:r>
      <w:r w:rsidRPr="00F75C69">
        <w:rPr>
          <w:rFonts w:ascii="Arial" w:eastAsia="Batang" w:hAnsi="Arial" w:cs="Arial"/>
          <w:b/>
          <w:sz w:val="20"/>
          <w:szCs w:val="20"/>
          <w:lang w:eastAsia="en-US"/>
        </w:rPr>
        <w:tab/>
        <w:t>RAN3</w:t>
      </w:r>
    </w:p>
    <w:p w14:paraId="3E9ED876" w14:textId="06F3D86A" w:rsidR="00F75C69" w:rsidRPr="00F75C69" w:rsidRDefault="00F75C69" w:rsidP="00F75C69">
      <w:pPr>
        <w:spacing w:after="60"/>
        <w:ind w:left="1985" w:hanging="1985"/>
        <w:rPr>
          <w:rFonts w:ascii="Arial" w:eastAsia="Batang" w:hAnsi="Arial" w:cs="Arial"/>
          <w:b/>
          <w:sz w:val="20"/>
          <w:szCs w:val="20"/>
          <w:lang w:eastAsia="en-US"/>
        </w:rPr>
      </w:pPr>
      <w:r w:rsidRPr="00F75C69">
        <w:rPr>
          <w:rFonts w:ascii="Arial" w:eastAsia="Batang" w:hAnsi="Arial" w:cs="Arial"/>
          <w:b/>
          <w:sz w:val="20"/>
          <w:szCs w:val="20"/>
          <w:lang w:eastAsia="en-US"/>
        </w:rPr>
        <w:t>To:</w:t>
      </w:r>
      <w:r w:rsidRPr="00F75C69">
        <w:rPr>
          <w:rFonts w:ascii="Arial" w:eastAsia="Batang" w:hAnsi="Arial" w:cs="Arial"/>
          <w:b/>
          <w:sz w:val="20"/>
          <w:szCs w:val="20"/>
          <w:lang w:eastAsia="en-US"/>
        </w:rPr>
        <w:tab/>
        <w:t>SA2</w:t>
      </w:r>
    </w:p>
    <w:p w14:paraId="6EE30C8B" w14:textId="77777777" w:rsidR="00F75C69" w:rsidRPr="00F75C69" w:rsidRDefault="00F75C69" w:rsidP="00F75C69">
      <w:pPr>
        <w:spacing w:after="60"/>
        <w:ind w:left="1985" w:hanging="1985"/>
        <w:rPr>
          <w:rFonts w:ascii="Arial" w:eastAsia="Batang" w:hAnsi="Arial" w:cs="Arial"/>
          <w:bCs/>
          <w:sz w:val="20"/>
          <w:szCs w:val="20"/>
          <w:lang w:eastAsia="en-US"/>
        </w:rPr>
      </w:pPr>
      <w:r w:rsidRPr="00F75C69">
        <w:rPr>
          <w:rFonts w:ascii="Arial" w:eastAsia="Batang" w:hAnsi="Arial" w:cs="Arial"/>
          <w:b/>
          <w:sz w:val="20"/>
          <w:szCs w:val="20"/>
          <w:lang w:eastAsia="en-US"/>
        </w:rPr>
        <w:t>Cc:</w:t>
      </w:r>
      <w:r w:rsidRPr="00F75C69">
        <w:rPr>
          <w:rFonts w:ascii="Arial" w:eastAsia="Batang" w:hAnsi="Arial" w:cs="Arial"/>
          <w:b/>
          <w:sz w:val="20"/>
          <w:szCs w:val="20"/>
          <w:lang w:eastAsia="en-US"/>
        </w:rPr>
        <w:tab/>
        <w:t>RAN2</w:t>
      </w:r>
    </w:p>
    <w:p w14:paraId="17651CFF" w14:textId="77777777" w:rsidR="00F75C69" w:rsidRPr="00F75C69" w:rsidRDefault="00F75C69" w:rsidP="00F75C69">
      <w:pPr>
        <w:spacing w:after="60"/>
        <w:ind w:left="1985" w:hanging="1985"/>
        <w:rPr>
          <w:rFonts w:ascii="Arial" w:eastAsia="Batang" w:hAnsi="Arial" w:cs="Arial"/>
          <w:bCs/>
          <w:sz w:val="20"/>
          <w:szCs w:val="20"/>
          <w:lang w:eastAsia="en-US"/>
        </w:rPr>
      </w:pPr>
    </w:p>
    <w:p w14:paraId="1D1616B7" w14:textId="77777777" w:rsidR="00F75C69" w:rsidRPr="00F75C69" w:rsidRDefault="00F75C69" w:rsidP="00F75C69">
      <w:pPr>
        <w:tabs>
          <w:tab w:val="left" w:pos="2268"/>
        </w:tabs>
        <w:spacing w:after="0"/>
        <w:rPr>
          <w:rFonts w:ascii="Arial" w:eastAsia="Batang" w:hAnsi="Arial" w:cs="Arial"/>
          <w:bCs/>
          <w:sz w:val="20"/>
          <w:szCs w:val="20"/>
          <w:lang w:eastAsia="en-US"/>
        </w:rPr>
      </w:pPr>
      <w:r w:rsidRPr="00F75C69">
        <w:rPr>
          <w:rFonts w:ascii="Arial" w:eastAsia="Batang" w:hAnsi="Arial" w:cs="Arial"/>
          <w:b/>
          <w:sz w:val="20"/>
          <w:szCs w:val="20"/>
          <w:lang w:eastAsia="en-US"/>
        </w:rPr>
        <w:t>Contact Person:</w:t>
      </w:r>
      <w:r w:rsidRPr="00F75C69">
        <w:rPr>
          <w:rFonts w:ascii="Arial" w:eastAsia="Batang" w:hAnsi="Arial" w:cs="Arial"/>
          <w:bCs/>
          <w:sz w:val="20"/>
          <w:szCs w:val="20"/>
          <w:lang w:eastAsia="en-US"/>
        </w:rPr>
        <w:tab/>
      </w:r>
    </w:p>
    <w:p w14:paraId="7372272B" w14:textId="1C92A887" w:rsidR="00F75C69" w:rsidRPr="00F75C69" w:rsidRDefault="00F75C69" w:rsidP="00F75C69">
      <w:pPr>
        <w:keepNext/>
        <w:numPr>
          <w:ilvl w:val="0"/>
          <w:numId w:val="29"/>
        </w:numPr>
        <w:tabs>
          <w:tab w:val="left" w:pos="2268"/>
          <w:tab w:val="left" w:pos="2694"/>
        </w:tabs>
        <w:spacing w:after="0"/>
        <w:ind w:left="567" w:firstLine="0"/>
        <w:outlineLvl w:val="3"/>
        <w:rPr>
          <w:rFonts w:ascii="Arial" w:eastAsia="Batang" w:hAnsi="Arial" w:cs="Arial"/>
          <w:bCs/>
          <w:sz w:val="20"/>
          <w:szCs w:val="20"/>
          <w:lang w:eastAsia="en-US"/>
        </w:rPr>
      </w:pPr>
      <w:r w:rsidRPr="00F75C69">
        <w:rPr>
          <w:rFonts w:ascii="Arial" w:eastAsia="Batang" w:hAnsi="Arial" w:cs="Arial"/>
          <w:b/>
          <w:sz w:val="20"/>
          <w:szCs w:val="20"/>
          <w:lang w:val="en-GB" w:eastAsia="en-US"/>
        </w:rPr>
        <w:t>Name:</w:t>
      </w:r>
      <w:r w:rsidRPr="00F75C69">
        <w:rPr>
          <w:rFonts w:ascii="Arial" w:eastAsia="Batang" w:hAnsi="Arial" w:cs="Arial"/>
          <w:bCs/>
          <w:sz w:val="20"/>
          <w:szCs w:val="20"/>
          <w:lang w:val="en-GB" w:eastAsia="en-US"/>
        </w:rPr>
        <w:tab/>
      </w:r>
      <w:r w:rsidR="002419CF">
        <w:rPr>
          <w:rFonts w:ascii="Arial" w:eastAsia="Batang" w:hAnsi="Arial" w:cs="Arial"/>
          <w:bCs/>
          <w:sz w:val="20"/>
          <w:szCs w:val="20"/>
          <w:lang w:val="en-GB" w:eastAsia="en-US"/>
        </w:rPr>
        <w:tab/>
      </w:r>
      <w:r w:rsidR="002419CF">
        <w:rPr>
          <w:rFonts w:ascii="Arial" w:eastAsia="Batang" w:hAnsi="Arial" w:cs="Arial"/>
          <w:bCs/>
          <w:sz w:val="20"/>
          <w:szCs w:val="20"/>
          <w:lang w:val="en-GB" w:eastAsia="en-US"/>
        </w:rPr>
        <w:tab/>
      </w:r>
      <w:r w:rsidRPr="00F75C69">
        <w:rPr>
          <w:rFonts w:ascii="Arial" w:eastAsia="Batang" w:hAnsi="Arial" w:cs="Arial"/>
          <w:bCs/>
          <w:sz w:val="20"/>
          <w:szCs w:val="20"/>
          <w:lang w:eastAsia="en-US"/>
        </w:rPr>
        <w:t>Yazid Lyazidi</w:t>
      </w:r>
    </w:p>
    <w:p w14:paraId="7D55A1C4" w14:textId="77777777" w:rsidR="00F75C69" w:rsidRPr="00F75C69" w:rsidRDefault="00F75C69" w:rsidP="00F75C69">
      <w:pPr>
        <w:keepNext/>
        <w:numPr>
          <w:ilvl w:val="0"/>
          <w:numId w:val="29"/>
        </w:numPr>
        <w:tabs>
          <w:tab w:val="left" w:pos="2268"/>
          <w:tab w:val="left" w:pos="2694"/>
        </w:tabs>
        <w:spacing w:after="0"/>
        <w:ind w:left="567" w:firstLine="0"/>
        <w:outlineLvl w:val="6"/>
        <w:rPr>
          <w:rFonts w:ascii="Arial" w:eastAsia="Batang" w:hAnsi="Arial" w:cs="Arial"/>
          <w:bCs/>
          <w:color w:val="0000FF"/>
          <w:sz w:val="20"/>
          <w:szCs w:val="20"/>
          <w:lang w:eastAsia="en-US"/>
        </w:rPr>
      </w:pPr>
      <w:r w:rsidRPr="00F75C69">
        <w:rPr>
          <w:rFonts w:ascii="Arial" w:eastAsia="Batang" w:hAnsi="Arial" w:cs="Arial"/>
          <w:b/>
          <w:color w:val="0000FF"/>
          <w:sz w:val="20"/>
          <w:szCs w:val="20"/>
          <w:lang w:val="en-GB" w:eastAsia="en-US"/>
        </w:rPr>
        <w:t>E-mail Address:</w:t>
      </w:r>
      <w:r w:rsidRPr="00F75C69">
        <w:rPr>
          <w:rFonts w:ascii="Arial" w:eastAsia="Batang" w:hAnsi="Arial" w:cs="Arial"/>
          <w:bCs/>
          <w:color w:val="0000FF"/>
          <w:sz w:val="20"/>
          <w:szCs w:val="20"/>
          <w:lang w:val="en-GB" w:eastAsia="en-US"/>
        </w:rPr>
        <w:tab/>
      </w:r>
      <w:r w:rsidRPr="00F75C69">
        <w:rPr>
          <w:rFonts w:ascii="Arial" w:eastAsia="Batang" w:hAnsi="Arial" w:cs="Arial"/>
          <w:bCs/>
          <w:color w:val="0000FF"/>
          <w:sz w:val="20"/>
          <w:szCs w:val="20"/>
          <w:lang w:eastAsia="en-US"/>
        </w:rPr>
        <w:t>Yazid.lyazidi@ericsson.com</w:t>
      </w:r>
    </w:p>
    <w:p w14:paraId="592BD3DD" w14:textId="77777777" w:rsidR="00F75C69" w:rsidRPr="00F75C69" w:rsidRDefault="00F75C69" w:rsidP="00F75C69">
      <w:pPr>
        <w:spacing w:after="60"/>
        <w:ind w:left="1985" w:hanging="1985"/>
        <w:rPr>
          <w:rFonts w:ascii="Arial" w:eastAsia="Batang" w:hAnsi="Arial" w:cs="Arial"/>
          <w:b/>
          <w:sz w:val="20"/>
          <w:szCs w:val="20"/>
          <w:lang w:val="en-GB" w:eastAsia="en-US"/>
        </w:rPr>
      </w:pPr>
    </w:p>
    <w:p w14:paraId="016BA246" w14:textId="77777777" w:rsidR="00F75C69" w:rsidRPr="00F75C69" w:rsidRDefault="00F75C69" w:rsidP="00F75C69">
      <w:pPr>
        <w:tabs>
          <w:tab w:val="left" w:pos="2268"/>
        </w:tabs>
        <w:spacing w:after="0"/>
        <w:rPr>
          <w:rFonts w:ascii="Arial" w:eastAsia="Batang" w:hAnsi="Arial" w:cs="Arial"/>
          <w:bCs/>
          <w:sz w:val="20"/>
          <w:szCs w:val="20"/>
          <w:lang w:val="en-GB" w:eastAsia="en-US"/>
        </w:rPr>
      </w:pPr>
      <w:r w:rsidRPr="00F75C69">
        <w:rPr>
          <w:rFonts w:ascii="Arial" w:eastAsia="Batang" w:hAnsi="Arial" w:cs="Arial"/>
          <w:b/>
          <w:sz w:val="20"/>
          <w:szCs w:val="20"/>
          <w:lang w:val="en-GB" w:eastAsia="en-US"/>
        </w:rPr>
        <w:t>Send any reply LS to:</w:t>
      </w:r>
      <w:r w:rsidRPr="00F75C69">
        <w:rPr>
          <w:rFonts w:ascii="Arial" w:eastAsia="Batang" w:hAnsi="Arial" w:cs="Arial"/>
          <w:b/>
          <w:sz w:val="20"/>
          <w:szCs w:val="20"/>
          <w:lang w:val="en-GB" w:eastAsia="en-US"/>
        </w:rPr>
        <w:tab/>
        <w:t xml:space="preserve">3GPP Liaisons Coordinator, </w:t>
      </w:r>
      <w:hyperlink r:id="rId8" w:history="1">
        <w:r w:rsidRPr="00F75C69">
          <w:rPr>
            <w:rFonts w:ascii="Arial" w:eastAsia="Batang" w:hAnsi="Arial" w:cs="Arial"/>
            <w:b/>
            <w:color w:val="0000FF"/>
            <w:sz w:val="20"/>
            <w:szCs w:val="20"/>
            <w:u w:val="single"/>
            <w:lang w:val="en-GB" w:eastAsia="en-US"/>
          </w:rPr>
          <w:t>mailto:3GPPLiaison@etsi.org</w:t>
        </w:r>
      </w:hyperlink>
      <w:r w:rsidRPr="00F75C69">
        <w:rPr>
          <w:rFonts w:ascii="Arial" w:eastAsia="Batang" w:hAnsi="Arial" w:cs="Arial"/>
          <w:b/>
          <w:sz w:val="20"/>
          <w:szCs w:val="20"/>
          <w:lang w:val="en-GB" w:eastAsia="en-US"/>
        </w:rPr>
        <w:t xml:space="preserve"> </w:t>
      </w:r>
      <w:r w:rsidRPr="00F75C69">
        <w:rPr>
          <w:rFonts w:ascii="Arial" w:eastAsia="Batang" w:hAnsi="Arial" w:cs="Arial"/>
          <w:bCs/>
          <w:sz w:val="20"/>
          <w:szCs w:val="20"/>
          <w:lang w:val="en-GB" w:eastAsia="en-US"/>
        </w:rPr>
        <w:tab/>
      </w:r>
    </w:p>
    <w:p w14:paraId="193D1ADE" w14:textId="77777777" w:rsidR="00F75C69" w:rsidRPr="00F75C69" w:rsidRDefault="00F75C69" w:rsidP="00F75C69">
      <w:pPr>
        <w:spacing w:after="60"/>
        <w:ind w:left="1985" w:hanging="1985"/>
        <w:rPr>
          <w:rFonts w:ascii="Arial" w:eastAsia="Batang" w:hAnsi="Arial" w:cs="Arial"/>
          <w:b/>
          <w:sz w:val="20"/>
          <w:szCs w:val="20"/>
          <w:lang w:val="en-GB" w:eastAsia="en-US"/>
        </w:rPr>
      </w:pPr>
    </w:p>
    <w:p w14:paraId="583C7C68" w14:textId="77777777" w:rsidR="00F75C69" w:rsidRPr="00F75C69" w:rsidRDefault="00F75C69" w:rsidP="00F75C69">
      <w:pPr>
        <w:spacing w:after="60"/>
        <w:ind w:left="1985" w:hanging="1985"/>
        <w:rPr>
          <w:rFonts w:ascii="Arial" w:eastAsia="Batang" w:hAnsi="Arial" w:cs="Arial"/>
          <w:bCs/>
          <w:sz w:val="20"/>
          <w:szCs w:val="20"/>
          <w:lang w:eastAsia="en-US"/>
        </w:rPr>
      </w:pPr>
      <w:r w:rsidRPr="00F75C69">
        <w:rPr>
          <w:rFonts w:ascii="Arial" w:eastAsia="Batang" w:hAnsi="Arial" w:cs="Arial"/>
          <w:b/>
          <w:sz w:val="20"/>
          <w:szCs w:val="20"/>
          <w:lang w:val="en-GB" w:eastAsia="en-US"/>
        </w:rPr>
        <w:t>Attachments:</w:t>
      </w:r>
      <w:r w:rsidRPr="00F75C69">
        <w:rPr>
          <w:rFonts w:ascii="Arial" w:eastAsia="Batang" w:hAnsi="Arial" w:cs="Arial"/>
          <w:bCs/>
          <w:sz w:val="20"/>
          <w:szCs w:val="20"/>
          <w:lang w:val="en-GB" w:eastAsia="en-US"/>
        </w:rPr>
        <w:tab/>
      </w:r>
      <w:r w:rsidRPr="00F75C69">
        <w:rPr>
          <w:rFonts w:ascii="Arial" w:eastAsia="Batang" w:hAnsi="Arial" w:cs="Arial"/>
          <w:bCs/>
          <w:sz w:val="20"/>
          <w:szCs w:val="20"/>
          <w:lang w:eastAsia="en-US"/>
        </w:rPr>
        <w:t>-</w:t>
      </w:r>
    </w:p>
    <w:p w14:paraId="237D8B3F" w14:textId="77777777" w:rsidR="00F75C69" w:rsidRPr="00F75C69" w:rsidRDefault="00F75C69" w:rsidP="00F75C69">
      <w:pPr>
        <w:pBdr>
          <w:bottom w:val="single" w:sz="4" w:space="1" w:color="auto"/>
        </w:pBdr>
        <w:spacing w:after="0"/>
        <w:rPr>
          <w:rFonts w:ascii="Arial" w:eastAsia="Batang" w:hAnsi="Arial" w:cs="Arial"/>
          <w:sz w:val="20"/>
          <w:szCs w:val="20"/>
          <w:lang w:val="en-GB" w:eastAsia="en-US"/>
        </w:rPr>
      </w:pPr>
    </w:p>
    <w:p w14:paraId="2253A96F" w14:textId="77777777" w:rsidR="00F75C69" w:rsidRPr="00F75C69" w:rsidRDefault="00F75C69" w:rsidP="00F75C69">
      <w:pPr>
        <w:spacing w:after="0"/>
        <w:rPr>
          <w:rFonts w:ascii="Arial" w:eastAsia="Batang" w:hAnsi="Arial" w:cs="Arial"/>
          <w:sz w:val="20"/>
          <w:szCs w:val="20"/>
          <w:lang w:val="en-GB" w:eastAsia="en-US"/>
        </w:rPr>
      </w:pPr>
    </w:p>
    <w:p w14:paraId="7E97CDFA" w14:textId="77777777" w:rsidR="00F75C69" w:rsidRPr="00F75C69" w:rsidRDefault="00F75C69" w:rsidP="00F75C69">
      <w:pPr>
        <w:rPr>
          <w:rFonts w:ascii="Arial" w:eastAsia="Batang" w:hAnsi="Arial" w:cs="Arial"/>
          <w:b/>
          <w:sz w:val="20"/>
          <w:szCs w:val="20"/>
          <w:lang w:val="en-GB" w:eastAsia="en-US"/>
        </w:rPr>
      </w:pPr>
      <w:r w:rsidRPr="00F75C69">
        <w:rPr>
          <w:rFonts w:ascii="Arial" w:eastAsia="Batang" w:hAnsi="Arial" w:cs="Arial"/>
          <w:b/>
          <w:sz w:val="20"/>
          <w:szCs w:val="20"/>
          <w:lang w:val="en-GB" w:eastAsia="en-US"/>
        </w:rPr>
        <w:t>1. Overall Description:</w:t>
      </w:r>
    </w:p>
    <w:p w14:paraId="5AEDAC8B" w14:textId="3526F001" w:rsidR="00F75C69" w:rsidRPr="00F75C69" w:rsidRDefault="00BE7855" w:rsidP="0091157A">
      <w:pPr>
        <w:tabs>
          <w:tab w:val="center" w:pos="4153"/>
          <w:tab w:val="right" w:pos="8306"/>
        </w:tabs>
        <w:spacing w:after="0"/>
        <w:rPr>
          <w:rFonts w:ascii="Arial" w:eastAsia="Batang" w:hAnsi="Arial"/>
          <w:sz w:val="20"/>
          <w:szCs w:val="20"/>
          <w:lang w:val="en-GB" w:eastAsia="en-US"/>
        </w:rPr>
      </w:pPr>
      <w:r>
        <w:rPr>
          <w:rFonts w:ascii="Arial" w:eastAsia="Batang" w:hAnsi="Arial"/>
          <w:sz w:val="20"/>
          <w:szCs w:val="20"/>
          <w:lang w:eastAsia="en-US"/>
        </w:rPr>
        <w:t xml:space="preserve">During </w:t>
      </w:r>
      <w:r w:rsidR="00053A6C">
        <w:rPr>
          <w:rFonts w:ascii="Arial" w:eastAsia="Batang" w:hAnsi="Arial"/>
          <w:sz w:val="20"/>
          <w:szCs w:val="20"/>
          <w:lang w:eastAsia="en-US"/>
        </w:rPr>
        <w:t xml:space="preserve">Rel-18 </w:t>
      </w:r>
      <w:r w:rsidR="00855CB6">
        <w:rPr>
          <w:rFonts w:ascii="Arial" w:eastAsia="Batang" w:hAnsi="Arial"/>
          <w:sz w:val="20"/>
          <w:szCs w:val="20"/>
          <w:lang w:eastAsia="en-US"/>
        </w:rPr>
        <w:t>extra Reduced Capability (eRedCap)</w:t>
      </w:r>
      <w:r>
        <w:rPr>
          <w:rFonts w:ascii="Arial" w:eastAsia="Batang" w:hAnsi="Arial"/>
          <w:sz w:val="20"/>
          <w:szCs w:val="20"/>
          <w:lang w:eastAsia="en-US"/>
        </w:rPr>
        <w:t xml:space="preserve"> discussion, RAN3 has discussed that an </w:t>
      </w:r>
      <w:r w:rsidR="0091157A" w:rsidRPr="0091157A">
        <w:rPr>
          <w:rFonts w:ascii="Arial" w:eastAsia="Batang" w:hAnsi="Arial"/>
          <w:sz w:val="20"/>
          <w:szCs w:val="20"/>
          <w:lang w:val="en-GB" w:eastAsia="en-US"/>
        </w:rPr>
        <w:t xml:space="preserve">NG-RAN node can link the UE being an eRedCap UE from the supported bands, </w:t>
      </w:r>
      <w:r>
        <w:rPr>
          <w:rFonts w:ascii="Arial" w:eastAsia="Batang" w:hAnsi="Arial"/>
          <w:sz w:val="20"/>
          <w:szCs w:val="20"/>
          <w:lang w:val="en-GB" w:eastAsia="en-US"/>
        </w:rPr>
        <w:t xml:space="preserve">which are different from a Rel-17 RedCap UE. </w:t>
      </w:r>
      <w:r w:rsidR="00855CB6">
        <w:rPr>
          <w:rFonts w:ascii="Arial" w:eastAsia="Batang" w:hAnsi="Arial"/>
          <w:sz w:val="20"/>
          <w:szCs w:val="20"/>
          <w:lang w:val="en-GB" w:eastAsia="en-US"/>
        </w:rPr>
        <w:t xml:space="preserve">In fact, considering that a Rel-18 eRedCap UE supports </w:t>
      </w:r>
      <w:r w:rsidR="00BC5434">
        <w:rPr>
          <w:rFonts w:ascii="Arial" w:eastAsia="Batang" w:hAnsi="Arial"/>
          <w:sz w:val="20"/>
          <w:szCs w:val="20"/>
          <w:lang w:val="en-GB" w:eastAsia="en-US"/>
        </w:rPr>
        <w:t>different</w:t>
      </w:r>
      <w:r w:rsidR="00855CB6">
        <w:rPr>
          <w:rFonts w:ascii="Arial" w:eastAsia="Batang" w:hAnsi="Arial"/>
          <w:sz w:val="20"/>
          <w:szCs w:val="20"/>
          <w:lang w:val="en-GB" w:eastAsia="en-US"/>
        </w:rPr>
        <w:t xml:space="preserve"> bands than a Rel-17 RedCap UE, RAN3 would like to confirm with SA2 if </w:t>
      </w:r>
      <w:r w:rsidR="0091157A" w:rsidRPr="0091157A">
        <w:rPr>
          <w:rFonts w:ascii="Arial" w:eastAsia="Batang" w:hAnsi="Arial"/>
          <w:sz w:val="20"/>
          <w:szCs w:val="20"/>
          <w:lang w:val="en-GB" w:eastAsia="en-US"/>
        </w:rPr>
        <w:tab/>
      </w:r>
      <w:r w:rsidR="00855CB6">
        <w:rPr>
          <w:rFonts w:ascii="Arial" w:eastAsia="Batang" w:hAnsi="Arial"/>
          <w:sz w:val="20"/>
          <w:szCs w:val="20"/>
          <w:lang w:val="en-GB" w:eastAsia="en-US"/>
        </w:rPr>
        <w:t>NG-</w:t>
      </w:r>
      <w:r w:rsidR="0091157A" w:rsidRPr="0091157A">
        <w:rPr>
          <w:rFonts w:ascii="Arial" w:eastAsia="Batang" w:hAnsi="Arial"/>
          <w:sz w:val="20"/>
          <w:szCs w:val="20"/>
          <w:lang w:val="en-GB" w:eastAsia="en-US"/>
        </w:rPr>
        <w:t xml:space="preserve">RAN </w:t>
      </w:r>
      <w:r w:rsidR="00855CB6">
        <w:rPr>
          <w:rFonts w:ascii="Arial" w:eastAsia="Batang" w:hAnsi="Arial"/>
          <w:sz w:val="20"/>
          <w:szCs w:val="20"/>
          <w:lang w:val="en-GB" w:eastAsia="en-US"/>
        </w:rPr>
        <w:t xml:space="preserve">needs to </w:t>
      </w:r>
      <w:r w:rsidR="005D1696">
        <w:rPr>
          <w:rFonts w:ascii="Arial" w:eastAsia="Batang" w:hAnsi="Arial"/>
          <w:sz w:val="20"/>
          <w:szCs w:val="20"/>
          <w:lang w:val="en-GB" w:eastAsia="en-US"/>
        </w:rPr>
        <w:t>indicate</w:t>
      </w:r>
      <w:r w:rsidR="0091157A" w:rsidRPr="0091157A">
        <w:rPr>
          <w:rFonts w:ascii="Arial" w:eastAsia="Batang" w:hAnsi="Arial"/>
          <w:sz w:val="20"/>
          <w:szCs w:val="20"/>
          <w:lang w:val="en-GB" w:eastAsia="en-US"/>
        </w:rPr>
        <w:t xml:space="preserve"> </w:t>
      </w:r>
      <w:r w:rsidR="005D1696">
        <w:rPr>
          <w:rFonts w:ascii="Arial" w:eastAsia="Batang" w:hAnsi="Arial"/>
          <w:sz w:val="20"/>
          <w:szCs w:val="20"/>
          <w:lang w:val="en-GB" w:eastAsia="en-US"/>
        </w:rPr>
        <w:t>5</w:t>
      </w:r>
      <w:r w:rsidR="00BC5434">
        <w:rPr>
          <w:rFonts w:ascii="Arial" w:eastAsia="Batang" w:hAnsi="Arial"/>
          <w:sz w:val="20"/>
          <w:szCs w:val="20"/>
          <w:lang w:val="en-GB" w:eastAsia="en-US"/>
        </w:rPr>
        <w:t>G</w:t>
      </w:r>
      <w:r w:rsidR="0091157A" w:rsidRPr="0091157A">
        <w:rPr>
          <w:rFonts w:ascii="Arial" w:eastAsia="Batang" w:hAnsi="Arial"/>
          <w:sz w:val="20"/>
          <w:szCs w:val="20"/>
          <w:lang w:val="en-GB" w:eastAsia="en-US"/>
        </w:rPr>
        <w:t xml:space="preserve">CN </w:t>
      </w:r>
      <w:r w:rsidR="00125014">
        <w:rPr>
          <w:rFonts w:ascii="Arial" w:eastAsia="Batang" w:hAnsi="Arial"/>
          <w:sz w:val="20"/>
          <w:szCs w:val="20"/>
          <w:lang w:val="en-GB" w:eastAsia="en-US"/>
        </w:rPr>
        <w:t xml:space="preserve">during NGAP Initial UE Message </w:t>
      </w:r>
      <w:r w:rsidR="0091157A" w:rsidRPr="0091157A">
        <w:rPr>
          <w:rFonts w:ascii="Arial" w:eastAsia="Batang" w:hAnsi="Arial"/>
          <w:sz w:val="20"/>
          <w:szCs w:val="20"/>
          <w:lang w:val="en-GB" w:eastAsia="en-US"/>
        </w:rPr>
        <w:t xml:space="preserve">of eRedCap UE </w:t>
      </w:r>
      <w:r w:rsidR="00125014">
        <w:rPr>
          <w:rFonts w:ascii="Arial" w:eastAsia="Batang" w:hAnsi="Arial"/>
          <w:sz w:val="20"/>
          <w:szCs w:val="20"/>
          <w:lang w:val="en-GB" w:eastAsia="en-US"/>
        </w:rPr>
        <w:t>indication</w:t>
      </w:r>
      <w:r w:rsidR="005D1696">
        <w:rPr>
          <w:rFonts w:ascii="Arial" w:eastAsia="Batang" w:hAnsi="Arial"/>
          <w:sz w:val="20"/>
          <w:szCs w:val="20"/>
          <w:lang w:val="en-GB" w:eastAsia="en-US"/>
        </w:rPr>
        <w:t xml:space="preserve"> to </w:t>
      </w:r>
      <w:r w:rsidR="0091157A" w:rsidRPr="0091157A">
        <w:rPr>
          <w:rFonts w:ascii="Arial" w:eastAsia="Batang" w:hAnsi="Arial"/>
          <w:sz w:val="20"/>
          <w:szCs w:val="20"/>
          <w:lang w:val="en-GB" w:eastAsia="en-US"/>
        </w:rPr>
        <w:t xml:space="preserve">enable possible constraining of eRedCap devices </w:t>
      </w:r>
      <w:r w:rsidR="005D1696">
        <w:rPr>
          <w:rFonts w:ascii="Arial" w:eastAsia="Batang" w:hAnsi="Arial"/>
          <w:sz w:val="20"/>
          <w:szCs w:val="20"/>
          <w:lang w:val="en-GB" w:eastAsia="en-US"/>
        </w:rPr>
        <w:t xml:space="preserve">for charging </w:t>
      </w:r>
      <w:r w:rsidR="00053A6C">
        <w:rPr>
          <w:rFonts w:ascii="Arial" w:eastAsia="Batang" w:hAnsi="Arial"/>
          <w:sz w:val="20"/>
          <w:szCs w:val="20"/>
          <w:lang w:val="en-GB" w:eastAsia="en-US"/>
        </w:rPr>
        <w:t xml:space="preserve">and </w:t>
      </w:r>
      <w:r w:rsidR="005D1696">
        <w:rPr>
          <w:rFonts w:ascii="Arial" w:eastAsia="Batang" w:hAnsi="Arial"/>
          <w:sz w:val="20"/>
          <w:szCs w:val="20"/>
          <w:lang w:val="en-GB" w:eastAsia="en-US"/>
        </w:rPr>
        <w:t>policy</w:t>
      </w:r>
      <w:r w:rsidR="00053A6C">
        <w:rPr>
          <w:rFonts w:ascii="Arial" w:eastAsia="Batang" w:hAnsi="Arial"/>
          <w:sz w:val="20"/>
          <w:szCs w:val="20"/>
          <w:lang w:val="en-GB" w:eastAsia="en-US"/>
        </w:rPr>
        <w:t xml:space="preserve"> control, as was done in the past releases for LTE-M and Rel-17 RedCap UE</w:t>
      </w:r>
      <w:r w:rsidR="0077259B">
        <w:rPr>
          <w:rFonts w:ascii="Arial" w:eastAsia="Batang" w:hAnsi="Arial"/>
          <w:sz w:val="20"/>
          <w:szCs w:val="20"/>
          <w:lang w:val="en-GB" w:eastAsia="en-US"/>
        </w:rPr>
        <w:t>s</w:t>
      </w:r>
      <w:r w:rsidR="00BC5434">
        <w:rPr>
          <w:rFonts w:ascii="Arial" w:eastAsia="Batang" w:hAnsi="Arial"/>
          <w:sz w:val="20"/>
          <w:szCs w:val="20"/>
          <w:lang w:val="en-GB" w:eastAsia="en-US"/>
        </w:rPr>
        <w:t>.</w:t>
      </w:r>
    </w:p>
    <w:p w14:paraId="6B01356C" w14:textId="77777777" w:rsidR="00F75C69" w:rsidRPr="00F75C69" w:rsidRDefault="00F75C69" w:rsidP="00F75C69">
      <w:pPr>
        <w:tabs>
          <w:tab w:val="center" w:pos="4153"/>
          <w:tab w:val="right" w:pos="8306"/>
        </w:tabs>
        <w:spacing w:after="0"/>
        <w:rPr>
          <w:rFonts w:ascii="Arial" w:eastAsia="Batang" w:hAnsi="Arial"/>
          <w:sz w:val="20"/>
          <w:szCs w:val="20"/>
          <w:lang w:val="en-GB" w:eastAsia="en-US"/>
        </w:rPr>
      </w:pPr>
    </w:p>
    <w:p w14:paraId="286B63C7" w14:textId="77777777" w:rsidR="00F75C69" w:rsidRPr="00F75C69" w:rsidRDefault="00F75C69" w:rsidP="00F75C69">
      <w:pPr>
        <w:tabs>
          <w:tab w:val="center" w:pos="4153"/>
          <w:tab w:val="right" w:pos="8306"/>
        </w:tabs>
        <w:spacing w:before="120" w:after="0"/>
        <w:rPr>
          <w:rFonts w:ascii="Arial" w:eastAsia="Batang" w:hAnsi="Arial"/>
          <w:sz w:val="20"/>
          <w:szCs w:val="20"/>
          <w:lang w:val="en-GB" w:eastAsia="en-US"/>
        </w:rPr>
      </w:pPr>
    </w:p>
    <w:p w14:paraId="3ADF805E" w14:textId="77777777" w:rsidR="00F75C69" w:rsidRPr="00F75C69" w:rsidRDefault="00F75C69" w:rsidP="00F75C69">
      <w:pPr>
        <w:rPr>
          <w:rFonts w:ascii="Arial" w:eastAsia="Batang" w:hAnsi="Arial" w:cs="Arial"/>
          <w:b/>
          <w:sz w:val="20"/>
          <w:szCs w:val="20"/>
          <w:lang w:val="en-GB" w:eastAsia="en-US"/>
        </w:rPr>
      </w:pPr>
      <w:r w:rsidRPr="00F75C69">
        <w:rPr>
          <w:rFonts w:ascii="Arial" w:eastAsia="Batang" w:hAnsi="Arial" w:cs="Arial"/>
          <w:b/>
          <w:sz w:val="20"/>
          <w:szCs w:val="20"/>
          <w:lang w:val="en-GB" w:eastAsia="en-US"/>
        </w:rPr>
        <w:t>2. Actions:</w:t>
      </w:r>
    </w:p>
    <w:p w14:paraId="2B4C5D08" w14:textId="41580B33" w:rsidR="00F75C69" w:rsidRPr="00F75C69" w:rsidRDefault="00F75C69" w:rsidP="00F75C69">
      <w:pPr>
        <w:ind w:left="1985" w:hanging="1985"/>
        <w:rPr>
          <w:rFonts w:ascii="Arial" w:eastAsia="Batang" w:hAnsi="Arial" w:cs="Arial"/>
          <w:b/>
          <w:sz w:val="20"/>
          <w:szCs w:val="20"/>
          <w:lang w:val="en-GB" w:eastAsia="en-US"/>
        </w:rPr>
      </w:pPr>
      <w:r w:rsidRPr="00F75C69">
        <w:rPr>
          <w:rFonts w:ascii="Arial" w:eastAsia="Batang" w:hAnsi="Arial" w:cs="Arial"/>
          <w:b/>
          <w:sz w:val="20"/>
          <w:szCs w:val="20"/>
          <w:lang w:val="en-GB" w:eastAsia="en-US"/>
        </w:rPr>
        <w:t xml:space="preserve">To </w:t>
      </w:r>
      <w:r w:rsidRPr="00F75C69">
        <w:rPr>
          <w:rFonts w:ascii="Arial" w:eastAsia="Batang" w:hAnsi="Arial" w:cs="Arial"/>
          <w:b/>
          <w:sz w:val="20"/>
          <w:szCs w:val="20"/>
          <w:lang w:eastAsia="en-US"/>
        </w:rPr>
        <w:t>SA2</w:t>
      </w:r>
      <w:r w:rsidRPr="00F75C69">
        <w:rPr>
          <w:rFonts w:ascii="Arial" w:eastAsia="Batang" w:hAnsi="Arial" w:cs="Arial"/>
          <w:b/>
          <w:sz w:val="20"/>
          <w:szCs w:val="20"/>
          <w:lang w:val="en-GB" w:eastAsia="en-US"/>
        </w:rPr>
        <w:t>:</w:t>
      </w:r>
    </w:p>
    <w:p w14:paraId="2B99CF4E" w14:textId="29DB564F" w:rsidR="00F75C69" w:rsidRPr="00F75C69" w:rsidRDefault="00F75C69" w:rsidP="00F75C69">
      <w:pPr>
        <w:ind w:left="993" w:hanging="993"/>
        <w:rPr>
          <w:rFonts w:ascii="Arial" w:eastAsia="Batang" w:hAnsi="Arial" w:cs="Arial"/>
          <w:bCs/>
          <w:sz w:val="20"/>
          <w:szCs w:val="20"/>
          <w:lang w:eastAsia="en-US"/>
        </w:rPr>
      </w:pPr>
      <w:r w:rsidRPr="00F75C69">
        <w:rPr>
          <w:rFonts w:ascii="Arial" w:eastAsia="Batang" w:hAnsi="Arial" w:cs="Arial"/>
          <w:b/>
          <w:sz w:val="20"/>
          <w:szCs w:val="20"/>
          <w:lang w:val="en-GB" w:eastAsia="en-US"/>
        </w:rPr>
        <w:t xml:space="preserve">ACTION: </w:t>
      </w:r>
      <w:r w:rsidRPr="00F75C69">
        <w:rPr>
          <w:rFonts w:ascii="Arial" w:eastAsia="Batang" w:hAnsi="Arial" w:cs="Arial"/>
          <w:b/>
          <w:sz w:val="20"/>
          <w:szCs w:val="20"/>
          <w:lang w:val="en-GB" w:eastAsia="en-US"/>
        </w:rPr>
        <w:tab/>
      </w:r>
      <w:r w:rsidRPr="00F75C69">
        <w:rPr>
          <w:rFonts w:ascii="Arial" w:eastAsia="Batang" w:hAnsi="Arial" w:cs="Arial"/>
          <w:bCs/>
          <w:sz w:val="20"/>
          <w:szCs w:val="20"/>
          <w:lang w:eastAsia="en-US"/>
        </w:rPr>
        <w:t xml:space="preserve">RAN3 kindly asks </w:t>
      </w:r>
      <w:r w:rsidRPr="00F75C69">
        <w:rPr>
          <w:rFonts w:ascii="Arial" w:eastAsia="Batang" w:hAnsi="Arial"/>
          <w:bCs/>
          <w:sz w:val="20"/>
          <w:szCs w:val="20"/>
          <w:lang w:eastAsia="en-US"/>
        </w:rPr>
        <w:t xml:space="preserve">SA2 </w:t>
      </w:r>
      <w:r w:rsidR="00937B23">
        <w:rPr>
          <w:rFonts w:ascii="Arial" w:eastAsia="Batang" w:hAnsi="Arial"/>
          <w:bCs/>
          <w:sz w:val="20"/>
          <w:szCs w:val="20"/>
          <w:lang w:eastAsia="en-US"/>
        </w:rPr>
        <w:t>to feedback whether</w:t>
      </w:r>
      <w:r w:rsidR="00F509DD">
        <w:rPr>
          <w:rFonts w:ascii="Arial" w:eastAsia="Batang" w:hAnsi="Arial"/>
          <w:bCs/>
          <w:sz w:val="20"/>
          <w:szCs w:val="20"/>
          <w:lang w:eastAsia="en-US"/>
        </w:rPr>
        <w:t xml:space="preserve"> an</w:t>
      </w:r>
      <w:r w:rsidR="00937B23">
        <w:rPr>
          <w:rFonts w:ascii="Arial" w:eastAsia="Batang" w:hAnsi="Arial"/>
          <w:bCs/>
          <w:sz w:val="20"/>
          <w:szCs w:val="20"/>
          <w:lang w:eastAsia="en-US"/>
        </w:rPr>
        <w:t xml:space="preserve"> eRedCap </w:t>
      </w:r>
      <w:r w:rsidR="00F509DD">
        <w:rPr>
          <w:rFonts w:ascii="Arial" w:eastAsia="Batang" w:hAnsi="Arial"/>
          <w:bCs/>
          <w:sz w:val="20"/>
          <w:szCs w:val="20"/>
          <w:lang w:eastAsia="en-US"/>
        </w:rPr>
        <w:t xml:space="preserve">UE indication </w:t>
      </w:r>
      <w:r w:rsidR="00937B23">
        <w:rPr>
          <w:rFonts w:ascii="Arial" w:eastAsia="Batang" w:hAnsi="Arial"/>
          <w:bCs/>
          <w:sz w:val="20"/>
          <w:szCs w:val="20"/>
          <w:lang w:eastAsia="en-US"/>
        </w:rPr>
        <w:t xml:space="preserve">requires </w:t>
      </w:r>
      <w:r w:rsidR="00F509DD">
        <w:rPr>
          <w:rFonts w:ascii="Arial" w:eastAsia="Batang" w:hAnsi="Arial"/>
          <w:bCs/>
          <w:sz w:val="20"/>
          <w:szCs w:val="20"/>
          <w:lang w:eastAsia="en-US"/>
        </w:rPr>
        <w:t xml:space="preserve">to be signalled in NGAP for </w:t>
      </w:r>
      <w:r w:rsidR="00F509DD" w:rsidRPr="00F509DD">
        <w:rPr>
          <w:rFonts w:ascii="Arial" w:eastAsia="Batang" w:hAnsi="Arial"/>
          <w:bCs/>
          <w:sz w:val="20"/>
          <w:szCs w:val="20"/>
          <w:lang w:eastAsia="en-US"/>
        </w:rPr>
        <w:t>charging and policy control</w:t>
      </w:r>
      <w:r w:rsidR="004761ED">
        <w:rPr>
          <w:rFonts w:ascii="Arial" w:eastAsia="Batang" w:hAnsi="Arial"/>
          <w:bCs/>
          <w:sz w:val="20"/>
          <w:szCs w:val="20"/>
          <w:lang w:eastAsia="en-US"/>
        </w:rPr>
        <w:t xml:space="preserve"> at the CN</w:t>
      </w:r>
      <w:r w:rsidR="00F509DD" w:rsidRPr="00F509DD">
        <w:rPr>
          <w:rFonts w:ascii="Arial" w:eastAsia="Batang" w:hAnsi="Arial"/>
          <w:bCs/>
          <w:sz w:val="20"/>
          <w:szCs w:val="20"/>
          <w:lang w:eastAsia="en-US"/>
        </w:rPr>
        <w:t>, as was done in the past releases for LTE-M and Rel-17 RedCap UE</w:t>
      </w:r>
      <w:r w:rsidRPr="00F75C69">
        <w:rPr>
          <w:rFonts w:ascii="Arial" w:eastAsia="Batang" w:hAnsi="Arial"/>
          <w:bCs/>
          <w:sz w:val="20"/>
          <w:szCs w:val="20"/>
          <w:lang w:eastAsia="en-US"/>
        </w:rPr>
        <w:t>.</w:t>
      </w:r>
    </w:p>
    <w:p w14:paraId="46B29D2E" w14:textId="77777777" w:rsidR="00F75C69" w:rsidRPr="00F75C69" w:rsidRDefault="00F75C69" w:rsidP="00F75C69">
      <w:pPr>
        <w:rPr>
          <w:rFonts w:ascii="Arial" w:eastAsia="Batang" w:hAnsi="Arial" w:cs="Arial"/>
          <w:b/>
          <w:sz w:val="20"/>
          <w:szCs w:val="20"/>
          <w:lang w:val="en-GB" w:eastAsia="en-US"/>
        </w:rPr>
      </w:pPr>
    </w:p>
    <w:p w14:paraId="4D44D03E" w14:textId="77777777" w:rsidR="00F75C69" w:rsidRPr="00F75C69" w:rsidRDefault="00F75C69" w:rsidP="00F75C69">
      <w:pPr>
        <w:rPr>
          <w:rFonts w:ascii="Arial" w:eastAsia="Batang" w:hAnsi="Arial" w:cs="Arial"/>
          <w:b/>
          <w:sz w:val="20"/>
          <w:szCs w:val="20"/>
          <w:lang w:val="en-GB" w:eastAsia="en-US"/>
        </w:rPr>
      </w:pPr>
      <w:r w:rsidRPr="00F75C69">
        <w:rPr>
          <w:rFonts w:ascii="Arial" w:eastAsia="Batang" w:hAnsi="Arial" w:cs="Arial"/>
          <w:b/>
          <w:sz w:val="20"/>
          <w:szCs w:val="20"/>
          <w:lang w:val="en-GB" w:eastAsia="en-US"/>
        </w:rPr>
        <w:t xml:space="preserve">3. Date of Next </w:t>
      </w:r>
      <w:r w:rsidRPr="00F75C69">
        <w:rPr>
          <w:rFonts w:ascii="Arial" w:eastAsia="Batang" w:hAnsi="Arial" w:cs="Arial"/>
          <w:b/>
          <w:sz w:val="20"/>
          <w:szCs w:val="20"/>
          <w:lang w:eastAsia="en-US"/>
        </w:rPr>
        <w:t>RAN3</w:t>
      </w:r>
      <w:r w:rsidRPr="00F75C69">
        <w:rPr>
          <w:rFonts w:ascii="Arial" w:eastAsia="Batang" w:hAnsi="Arial" w:cs="Arial"/>
          <w:b/>
          <w:sz w:val="20"/>
          <w:szCs w:val="20"/>
          <w:lang w:val="en-GB" w:eastAsia="en-US"/>
        </w:rPr>
        <w:t xml:space="preserve"> Meetings:</w:t>
      </w:r>
    </w:p>
    <w:p w14:paraId="63434EE5" w14:textId="3F73CAE6" w:rsidR="00F75C69" w:rsidRDefault="00F75C69" w:rsidP="00F75C69">
      <w:pPr>
        <w:tabs>
          <w:tab w:val="left" w:pos="5103"/>
        </w:tabs>
        <w:ind w:left="2268" w:hanging="2268"/>
        <w:rPr>
          <w:rFonts w:ascii="Arial" w:eastAsia="SimSun" w:hAnsi="Arial" w:cs="Arial"/>
          <w:bCs/>
          <w:sz w:val="20"/>
          <w:szCs w:val="20"/>
          <w:lang w:val="en-GB" w:eastAsia="en-US"/>
        </w:rPr>
      </w:pPr>
      <w:r w:rsidRPr="00F75C69">
        <w:rPr>
          <w:rFonts w:ascii="Arial" w:eastAsia="SimSun" w:hAnsi="Arial" w:cs="Arial"/>
          <w:bCs/>
          <w:sz w:val="20"/>
          <w:szCs w:val="20"/>
          <w:lang w:eastAsia="en-US"/>
        </w:rPr>
        <w:t>3GPP RAN3</w:t>
      </w:r>
      <w:r w:rsidRPr="00F75C69">
        <w:rPr>
          <w:rFonts w:ascii="Arial" w:eastAsia="SimSun" w:hAnsi="Arial" w:cs="Arial"/>
          <w:bCs/>
          <w:sz w:val="20"/>
          <w:szCs w:val="20"/>
          <w:lang w:val="en-GB" w:eastAsia="en-US"/>
        </w:rPr>
        <w:t xml:space="preserve">#121bis                 </w:t>
      </w:r>
      <w:r w:rsidRPr="00F75C69">
        <w:rPr>
          <w:rFonts w:ascii="Arial" w:eastAsia="SimSun" w:hAnsi="Arial" w:cs="Arial"/>
          <w:bCs/>
          <w:sz w:val="20"/>
          <w:szCs w:val="20"/>
          <w:lang w:eastAsia="en-US"/>
        </w:rPr>
        <w:t xml:space="preserve">             </w:t>
      </w:r>
      <w:r w:rsidRPr="00F75C69">
        <w:rPr>
          <w:rFonts w:ascii="Arial" w:eastAsia="SimSun" w:hAnsi="Arial" w:cs="Arial"/>
          <w:bCs/>
          <w:sz w:val="20"/>
          <w:szCs w:val="20"/>
          <w:lang w:val="en-GB" w:eastAsia="en-US"/>
        </w:rPr>
        <w:t xml:space="preserve"> 09 – 13 October 2023</w:t>
      </w:r>
      <w:r w:rsidRPr="00F75C69">
        <w:rPr>
          <w:rFonts w:ascii="Arial" w:eastAsia="SimSun" w:hAnsi="Arial" w:cs="Arial"/>
          <w:bCs/>
          <w:sz w:val="20"/>
          <w:szCs w:val="20"/>
          <w:lang w:val="en-GB" w:eastAsia="en-US"/>
        </w:rPr>
        <w:tab/>
      </w:r>
      <w:r w:rsidRPr="00F75C69">
        <w:rPr>
          <w:rFonts w:ascii="Arial" w:eastAsia="SimSun" w:hAnsi="Arial" w:cs="Arial"/>
          <w:bCs/>
          <w:sz w:val="20"/>
          <w:szCs w:val="20"/>
          <w:lang w:val="en-GB" w:eastAsia="en-US"/>
        </w:rPr>
        <w:tab/>
      </w:r>
      <w:r w:rsidRPr="00F75C69">
        <w:rPr>
          <w:rFonts w:ascii="Arial" w:eastAsia="SimSun" w:hAnsi="Arial" w:cs="Arial"/>
          <w:bCs/>
          <w:sz w:val="20"/>
          <w:szCs w:val="20"/>
          <w:lang w:val="en-GB" w:eastAsia="en-US"/>
        </w:rPr>
        <w:tab/>
        <w:t>Xiamen, China</w:t>
      </w:r>
    </w:p>
    <w:p w14:paraId="1176D892" w14:textId="4BA1DCE5" w:rsidR="00937B23" w:rsidRPr="00F75C69" w:rsidRDefault="00F75C69" w:rsidP="00937B23">
      <w:pPr>
        <w:tabs>
          <w:tab w:val="left" w:pos="5103"/>
        </w:tabs>
        <w:ind w:left="2268" w:hanging="2268"/>
        <w:rPr>
          <w:rFonts w:ascii="Arial" w:eastAsia="SimSun" w:hAnsi="Arial" w:cs="Arial"/>
          <w:bCs/>
          <w:sz w:val="20"/>
          <w:szCs w:val="20"/>
          <w:lang w:val="en-GB" w:eastAsia="en-US"/>
        </w:rPr>
      </w:pPr>
      <w:r>
        <w:rPr>
          <w:rFonts w:ascii="Arial" w:eastAsia="SimSun" w:hAnsi="Arial" w:cs="Arial"/>
          <w:bCs/>
          <w:sz w:val="20"/>
          <w:szCs w:val="20"/>
          <w:lang w:val="en-GB" w:eastAsia="en-US"/>
        </w:rPr>
        <w:t>3GPP RAN3</w:t>
      </w:r>
      <w:r w:rsidR="00937B23">
        <w:rPr>
          <w:rFonts w:ascii="Arial" w:eastAsia="SimSun" w:hAnsi="Arial" w:cs="Arial"/>
          <w:bCs/>
          <w:sz w:val="20"/>
          <w:szCs w:val="20"/>
          <w:lang w:val="en-GB" w:eastAsia="en-US"/>
        </w:rPr>
        <w:t>#122</w:t>
      </w:r>
      <w:r w:rsidR="00937B23">
        <w:rPr>
          <w:rFonts w:ascii="Arial" w:eastAsia="SimSun" w:hAnsi="Arial" w:cs="Arial"/>
          <w:bCs/>
          <w:sz w:val="20"/>
          <w:szCs w:val="20"/>
          <w:lang w:val="en-GB" w:eastAsia="en-US"/>
        </w:rPr>
        <w:tab/>
        <w:t xml:space="preserve">                       13 – 17 November 2023</w:t>
      </w:r>
      <w:r w:rsidR="00937B23">
        <w:rPr>
          <w:rFonts w:ascii="Arial" w:eastAsia="SimSun" w:hAnsi="Arial" w:cs="Arial"/>
          <w:bCs/>
          <w:sz w:val="20"/>
          <w:szCs w:val="20"/>
          <w:lang w:val="en-GB" w:eastAsia="en-US"/>
        </w:rPr>
        <w:tab/>
        <w:t xml:space="preserve">                          Chicago, US</w:t>
      </w:r>
    </w:p>
    <w:p w14:paraId="2836A0E0" w14:textId="77777777" w:rsidR="00F75C69" w:rsidRDefault="00F75C69" w:rsidP="00F75C69">
      <w:pPr>
        <w:tabs>
          <w:tab w:val="left" w:pos="3119"/>
        </w:tabs>
        <w:ind w:left="2268" w:hanging="2268"/>
        <w:rPr>
          <w:rFonts w:ascii="Arial" w:eastAsia="Batang" w:hAnsi="Arial" w:cs="Arial"/>
          <w:bCs/>
          <w:sz w:val="20"/>
          <w:szCs w:val="20"/>
          <w:lang w:eastAsia="en-US"/>
        </w:rPr>
      </w:pPr>
    </w:p>
    <w:p w14:paraId="25D20C38" w14:textId="77777777" w:rsidR="00DD5B01" w:rsidRDefault="00DD5B01" w:rsidP="00F75C69">
      <w:pPr>
        <w:tabs>
          <w:tab w:val="left" w:pos="3119"/>
        </w:tabs>
        <w:ind w:left="2268" w:hanging="2268"/>
        <w:rPr>
          <w:rFonts w:ascii="Arial" w:eastAsia="Batang" w:hAnsi="Arial" w:cs="Arial"/>
          <w:bCs/>
          <w:sz w:val="20"/>
          <w:szCs w:val="20"/>
          <w:lang w:eastAsia="en-US"/>
        </w:rPr>
      </w:pPr>
    </w:p>
    <w:p w14:paraId="71CAF8FC" w14:textId="444F4223" w:rsidR="00DD5B01" w:rsidRDefault="00DD5B01" w:rsidP="00DD5B01">
      <w:pPr>
        <w:pStyle w:val="Heading1"/>
        <w:numPr>
          <w:ilvl w:val="0"/>
          <w:numId w:val="0"/>
        </w:numPr>
        <w:ind w:left="432" w:hanging="432"/>
      </w:pPr>
      <w:r>
        <w:t>TP to F1AP BL CR</w:t>
      </w:r>
    </w:p>
    <w:p w14:paraId="12BECCEB" w14:textId="77777777" w:rsidR="00DD5B01" w:rsidRPr="00F97452" w:rsidRDefault="00DD5B01" w:rsidP="00DD5B01">
      <w:pPr>
        <w:jc w:val="center"/>
        <w:rPr>
          <w:color w:val="FF0000"/>
        </w:rPr>
      </w:pPr>
      <w:r w:rsidRPr="00F97452">
        <w:rPr>
          <w:color w:val="FF0000"/>
          <w:highlight w:val="yellow"/>
        </w:rPr>
        <w:t>START OF CHANGES</w:t>
      </w:r>
    </w:p>
    <w:p w14:paraId="50D1DC7C" w14:textId="77777777" w:rsidR="00523EC1" w:rsidRPr="00523EC1" w:rsidRDefault="00523EC1" w:rsidP="00F65490">
      <w:pPr>
        <w:keepNext/>
        <w:keepLines/>
        <w:overflowPunct w:val="0"/>
        <w:autoSpaceDE w:val="0"/>
        <w:autoSpaceDN w:val="0"/>
        <w:adjustRightInd w:val="0"/>
        <w:spacing w:before="180" w:after="180"/>
        <w:textAlignment w:val="baseline"/>
        <w:outlineLvl w:val="1"/>
        <w:rPr>
          <w:rFonts w:ascii="Arial" w:eastAsia="Times New Roman" w:hAnsi="Arial"/>
          <w:sz w:val="32"/>
          <w:szCs w:val="20"/>
          <w:lang w:val="en-GB" w:eastAsia="ko-KR"/>
        </w:rPr>
      </w:pPr>
      <w:bookmarkStart w:id="1" w:name="_Toc99038170"/>
      <w:bookmarkStart w:id="2" w:name="_Toc99730431"/>
      <w:bookmarkStart w:id="3" w:name="_Toc105510550"/>
      <w:bookmarkStart w:id="4" w:name="_Toc105927082"/>
      <w:bookmarkStart w:id="5" w:name="_Toc106109622"/>
      <w:bookmarkStart w:id="6" w:name="_Toc113835059"/>
      <w:bookmarkStart w:id="7" w:name="_Toc120123902"/>
      <w:bookmarkStart w:id="8" w:name="_Toc121160902"/>
      <w:r w:rsidRPr="00523EC1">
        <w:rPr>
          <w:rFonts w:ascii="Arial" w:eastAsia="Times New Roman" w:hAnsi="Arial"/>
          <w:sz w:val="32"/>
          <w:szCs w:val="20"/>
          <w:lang w:val="en-GB" w:eastAsia="ko-KR"/>
        </w:rPr>
        <w:t>3.2</w:t>
      </w:r>
      <w:r w:rsidRPr="00523EC1">
        <w:rPr>
          <w:rFonts w:ascii="Arial" w:eastAsia="Times New Roman" w:hAnsi="Arial"/>
          <w:sz w:val="32"/>
          <w:szCs w:val="20"/>
          <w:lang w:val="en-GB" w:eastAsia="ko-KR"/>
        </w:rPr>
        <w:tab/>
        <w:t>Abbreviations</w:t>
      </w:r>
      <w:bookmarkEnd w:id="1"/>
      <w:bookmarkEnd w:id="2"/>
      <w:bookmarkEnd w:id="3"/>
      <w:bookmarkEnd w:id="4"/>
      <w:bookmarkEnd w:id="5"/>
      <w:bookmarkEnd w:id="6"/>
      <w:bookmarkEnd w:id="7"/>
      <w:bookmarkEnd w:id="8"/>
    </w:p>
    <w:p w14:paraId="1E044F0D" w14:textId="77777777" w:rsidR="00523EC1" w:rsidRPr="00523EC1" w:rsidRDefault="00523EC1" w:rsidP="00523EC1">
      <w:pPr>
        <w:keepNext/>
        <w:overflowPunct w:val="0"/>
        <w:autoSpaceDE w:val="0"/>
        <w:autoSpaceDN w:val="0"/>
        <w:adjustRightInd w:val="0"/>
        <w:spacing w:after="180"/>
        <w:textAlignment w:val="baseline"/>
        <w:rPr>
          <w:rFonts w:eastAsia="Times New Roman"/>
          <w:sz w:val="20"/>
          <w:szCs w:val="20"/>
          <w:lang w:val="en-GB" w:eastAsia="ko-KR"/>
        </w:rPr>
      </w:pPr>
      <w:r w:rsidRPr="00523EC1">
        <w:rPr>
          <w:rFonts w:eastAsia="Times New Roman"/>
          <w:sz w:val="20"/>
          <w:szCs w:val="20"/>
          <w:lang w:val="en-GB" w:eastAsia="ko-KR"/>
        </w:rPr>
        <w:t xml:space="preserve">For the purposes of the present document, the abbreviations given in TR 21.905 [1] and the following apply. </w:t>
      </w:r>
      <w:r w:rsidRPr="00523EC1">
        <w:rPr>
          <w:rFonts w:eastAsia="Times New Roman"/>
          <w:sz w:val="20"/>
          <w:szCs w:val="20"/>
          <w:lang w:val="en-GB" w:eastAsia="ko-KR"/>
        </w:rPr>
        <w:br/>
        <w:t>An abbreviation defined in the present document takes precedence over the definition of the same abbreviation, if any, in TR 21.905 [1].</w:t>
      </w:r>
    </w:p>
    <w:p w14:paraId="26595C92"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5GC</w:t>
      </w:r>
      <w:r w:rsidRPr="00523EC1">
        <w:rPr>
          <w:rFonts w:eastAsia="Times New Roman"/>
          <w:sz w:val="20"/>
          <w:szCs w:val="20"/>
          <w:lang w:val="en-GB" w:eastAsia="ko-KR"/>
        </w:rPr>
        <w:tab/>
        <w:t>5G Core Network</w:t>
      </w:r>
    </w:p>
    <w:p w14:paraId="4D412561"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5QI</w:t>
      </w:r>
      <w:r w:rsidRPr="00523EC1">
        <w:rPr>
          <w:rFonts w:eastAsia="Times New Roman"/>
          <w:sz w:val="20"/>
          <w:szCs w:val="20"/>
          <w:lang w:val="en-GB" w:eastAsia="ko-KR"/>
        </w:rPr>
        <w:tab/>
        <w:t>5G QoS Identifier</w:t>
      </w:r>
    </w:p>
    <w:p w14:paraId="5743D9FF"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AMF</w:t>
      </w:r>
      <w:r w:rsidRPr="00523EC1">
        <w:rPr>
          <w:rFonts w:eastAsia="Times New Roman"/>
          <w:sz w:val="20"/>
          <w:szCs w:val="20"/>
          <w:lang w:val="en-GB" w:eastAsia="ko-KR"/>
        </w:rPr>
        <w:tab/>
        <w:t>Access and Mobility Management Function</w:t>
      </w:r>
    </w:p>
    <w:p w14:paraId="610EEAB8"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noProof/>
          <w:sz w:val="20"/>
          <w:szCs w:val="20"/>
          <w:lang w:val="en-GB" w:eastAsia="ko-KR"/>
        </w:rPr>
        <w:t>ARP</w:t>
      </w:r>
      <w:r w:rsidRPr="00523EC1">
        <w:rPr>
          <w:rFonts w:eastAsia="Times New Roman"/>
          <w:noProof/>
          <w:sz w:val="20"/>
          <w:szCs w:val="20"/>
          <w:lang w:val="en-GB" w:eastAsia="ko-KR"/>
        </w:rPr>
        <w:tab/>
        <w:t>Antenna Reference Point</w:t>
      </w:r>
    </w:p>
    <w:p w14:paraId="144F81F1"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ARPI</w:t>
      </w:r>
      <w:r w:rsidRPr="00523EC1">
        <w:rPr>
          <w:rFonts w:eastAsia="Times New Roman"/>
          <w:sz w:val="20"/>
          <w:szCs w:val="20"/>
          <w:lang w:val="en-GB" w:eastAsia="ko-KR"/>
        </w:rPr>
        <w:tab/>
        <w:t>Additional RRM Policy Index</w:t>
      </w:r>
    </w:p>
    <w:p w14:paraId="4938C002"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BH</w:t>
      </w:r>
      <w:r w:rsidRPr="00523EC1">
        <w:rPr>
          <w:rFonts w:eastAsia="Times New Roman"/>
          <w:sz w:val="20"/>
          <w:szCs w:val="20"/>
          <w:lang w:val="en-GB" w:eastAsia="ko-KR"/>
        </w:rPr>
        <w:tab/>
        <w:t>Backhaul</w:t>
      </w:r>
    </w:p>
    <w:p w14:paraId="212AF52E"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CAG</w:t>
      </w:r>
      <w:r w:rsidRPr="00523EC1">
        <w:rPr>
          <w:rFonts w:eastAsia="Times New Roman"/>
          <w:sz w:val="20"/>
          <w:szCs w:val="20"/>
          <w:lang w:val="en-GB" w:eastAsia="ko-KR"/>
        </w:rPr>
        <w:tab/>
        <w:t>Closed Access Group</w:t>
      </w:r>
    </w:p>
    <w:p w14:paraId="080CA122"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CN</w:t>
      </w:r>
      <w:r w:rsidRPr="00523EC1">
        <w:rPr>
          <w:rFonts w:eastAsia="Times New Roman"/>
          <w:sz w:val="20"/>
          <w:szCs w:val="20"/>
          <w:lang w:val="en-GB" w:eastAsia="ko-KR"/>
        </w:rPr>
        <w:tab/>
        <w:t>Core Network</w:t>
      </w:r>
    </w:p>
    <w:p w14:paraId="678E4A66"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CG</w:t>
      </w:r>
      <w:r w:rsidRPr="00523EC1">
        <w:rPr>
          <w:rFonts w:eastAsia="Times New Roman"/>
          <w:sz w:val="20"/>
          <w:szCs w:val="20"/>
          <w:lang w:val="en-GB" w:eastAsia="ko-KR"/>
        </w:rPr>
        <w:tab/>
        <w:t>Cell Group</w:t>
      </w:r>
    </w:p>
    <w:p w14:paraId="58C91BF8"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CG-SDT</w:t>
      </w:r>
      <w:r w:rsidRPr="00523EC1">
        <w:rPr>
          <w:rFonts w:eastAsia="Times New Roman"/>
          <w:sz w:val="20"/>
          <w:szCs w:val="20"/>
          <w:lang w:val="en-GB" w:eastAsia="ko-KR"/>
        </w:rPr>
        <w:tab/>
        <w:t>Configured Grant-Small Data Transmission</w:t>
      </w:r>
    </w:p>
    <w:p w14:paraId="3642EF08"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CGI</w:t>
      </w:r>
      <w:r w:rsidRPr="00523EC1">
        <w:rPr>
          <w:rFonts w:eastAsia="Times New Roman"/>
          <w:sz w:val="20"/>
          <w:szCs w:val="20"/>
          <w:lang w:val="en-GB" w:eastAsia="ko-KR"/>
        </w:rPr>
        <w:tab/>
        <w:t xml:space="preserve">Cell Global Identifier </w:t>
      </w:r>
    </w:p>
    <w:p w14:paraId="40D8DC00"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CHO</w:t>
      </w:r>
      <w:r w:rsidRPr="00523EC1">
        <w:rPr>
          <w:rFonts w:eastAsia="Times New Roman"/>
          <w:sz w:val="20"/>
          <w:szCs w:val="20"/>
          <w:lang w:val="en-GB" w:eastAsia="ko-KR"/>
        </w:rPr>
        <w:tab/>
      </w:r>
      <w:r w:rsidRPr="00523EC1">
        <w:rPr>
          <w:rFonts w:eastAsia="Times New Roman"/>
          <w:sz w:val="20"/>
          <w:szCs w:val="20"/>
          <w:lang w:val="en-GB"/>
        </w:rPr>
        <w:t>Conditional Handover</w:t>
      </w:r>
    </w:p>
    <w:p w14:paraId="5A7CBA86"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CP</w:t>
      </w:r>
      <w:r w:rsidRPr="00523EC1">
        <w:rPr>
          <w:rFonts w:eastAsia="Times New Roman"/>
          <w:sz w:val="20"/>
          <w:szCs w:val="20"/>
          <w:lang w:val="en-GB" w:eastAsia="ko-KR"/>
        </w:rPr>
        <w:tab/>
        <w:t xml:space="preserve">Control Plane </w:t>
      </w:r>
    </w:p>
    <w:p w14:paraId="7E0C8E4D"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hint="eastAsia"/>
          <w:sz w:val="20"/>
          <w:szCs w:val="20"/>
          <w:lang w:val="en-GB" w:eastAsia="zh-CN"/>
        </w:rPr>
        <w:t>CPA</w:t>
      </w:r>
      <w:r w:rsidRPr="00523EC1">
        <w:rPr>
          <w:rFonts w:eastAsia="Times New Roman" w:hint="eastAsia"/>
          <w:sz w:val="20"/>
          <w:szCs w:val="20"/>
          <w:lang w:val="en-GB" w:eastAsia="zh-CN"/>
        </w:rPr>
        <w:tab/>
      </w:r>
      <w:r w:rsidRPr="00523EC1">
        <w:rPr>
          <w:rFonts w:eastAsia="Times New Roman"/>
          <w:sz w:val="20"/>
          <w:szCs w:val="20"/>
          <w:lang w:val="en-GB" w:eastAsia="ko-KR"/>
        </w:rPr>
        <w:t>Conditional</w:t>
      </w:r>
      <w:r w:rsidRPr="00523EC1">
        <w:rPr>
          <w:rFonts w:eastAsia="SimSun" w:hint="eastAsia"/>
          <w:sz w:val="20"/>
          <w:szCs w:val="20"/>
          <w:lang w:eastAsia="zh-CN"/>
        </w:rPr>
        <w:t xml:space="preserve"> PSCell Addition</w:t>
      </w:r>
    </w:p>
    <w:p w14:paraId="42BC2831"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SimSun" w:hint="eastAsia"/>
          <w:sz w:val="20"/>
          <w:szCs w:val="20"/>
          <w:lang w:eastAsia="zh-CN"/>
        </w:rPr>
        <w:t>CPC</w:t>
      </w:r>
      <w:r w:rsidRPr="00523EC1">
        <w:rPr>
          <w:rFonts w:eastAsia="SimSun" w:hint="eastAsia"/>
          <w:sz w:val="20"/>
          <w:szCs w:val="20"/>
          <w:lang w:eastAsia="zh-CN"/>
        </w:rPr>
        <w:tab/>
      </w:r>
      <w:r w:rsidRPr="00523EC1">
        <w:rPr>
          <w:rFonts w:eastAsia="Times New Roman"/>
          <w:sz w:val="20"/>
          <w:szCs w:val="20"/>
          <w:lang w:val="en-GB" w:eastAsia="ko-KR"/>
        </w:rPr>
        <w:t>Conditional</w:t>
      </w:r>
      <w:r w:rsidRPr="00523EC1">
        <w:rPr>
          <w:rFonts w:eastAsia="SimSun" w:hint="eastAsia"/>
          <w:sz w:val="20"/>
          <w:szCs w:val="20"/>
          <w:lang w:eastAsia="zh-CN"/>
        </w:rPr>
        <w:t xml:space="preserve"> PSCell Change</w:t>
      </w:r>
    </w:p>
    <w:p w14:paraId="475EC255"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DAPS</w:t>
      </w:r>
      <w:r w:rsidRPr="00523EC1">
        <w:rPr>
          <w:rFonts w:eastAsia="Times New Roman"/>
          <w:sz w:val="20"/>
          <w:szCs w:val="20"/>
          <w:lang w:val="en-GB" w:eastAsia="ko-KR"/>
        </w:rPr>
        <w:tab/>
        <w:t>Dual Active Protocol Stack</w:t>
      </w:r>
    </w:p>
    <w:p w14:paraId="19520B40"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DL</w:t>
      </w:r>
      <w:r w:rsidRPr="00523EC1">
        <w:rPr>
          <w:rFonts w:eastAsia="Times New Roman"/>
          <w:sz w:val="20"/>
          <w:szCs w:val="20"/>
          <w:lang w:val="en-GB" w:eastAsia="ko-KR"/>
        </w:rPr>
        <w:tab/>
        <w:t xml:space="preserve">Downlink </w:t>
      </w:r>
    </w:p>
    <w:p w14:paraId="7B865DF4"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DL-PRS</w:t>
      </w:r>
      <w:r w:rsidRPr="00523EC1">
        <w:rPr>
          <w:rFonts w:eastAsia="Times New Roman"/>
          <w:sz w:val="20"/>
          <w:szCs w:val="20"/>
          <w:lang w:val="en-GB" w:eastAsia="ko-KR"/>
        </w:rPr>
        <w:tab/>
        <w:t>Downlink Positioning Reference Signal</w:t>
      </w:r>
    </w:p>
    <w:p w14:paraId="6CCF5352"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EN-DC</w:t>
      </w:r>
      <w:r w:rsidRPr="00523EC1">
        <w:rPr>
          <w:rFonts w:eastAsia="Times New Roman"/>
          <w:sz w:val="20"/>
          <w:szCs w:val="20"/>
          <w:lang w:val="en-GB" w:eastAsia="ko-KR"/>
        </w:rPr>
        <w:tab/>
        <w:t>E-UTRA-NR Dual Connectivity</w:t>
      </w:r>
    </w:p>
    <w:p w14:paraId="777C1A83" w14:textId="77777777" w:rsidR="005E2781" w:rsidRDefault="00523EC1" w:rsidP="005E278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EPC</w:t>
      </w:r>
      <w:r w:rsidRPr="00523EC1">
        <w:rPr>
          <w:rFonts w:eastAsia="Times New Roman"/>
          <w:sz w:val="20"/>
          <w:szCs w:val="20"/>
          <w:lang w:val="en-GB" w:eastAsia="ko-KR"/>
        </w:rPr>
        <w:tab/>
        <w:t>Evolved Packet Core</w:t>
      </w:r>
    </w:p>
    <w:p w14:paraId="3486EE50" w14:textId="6384C4BB" w:rsidR="00846DAA" w:rsidRPr="00523EC1" w:rsidRDefault="00846DAA" w:rsidP="005E2781">
      <w:pPr>
        <w:keepLines/>
        <w:overflowPunct w:val="0"/>
        <w:autoSpaceDE w:val="0"/>
        <w:autoSpaceDN w:val="0"/>
        <w:adjustRightInd w:val="0"/>
        <w:spacing w:after="0"/>
        <w:ind w:left="1702" w:hanging="1418"/>
        <w:textAlignment w:val="baseline"/>
        <w:rPr>
          <w:rFonts w:eastAsia="Times New Roman"/>
          <w:sz w:val="20"/>
          <w:szCs w:val="20"/>
          <w:lang w:val="en-GB" w:eastAsia="ko-KR"/>
        </w:rPr>
      </w:pPr>
      <w:ins w:id="9" w:author="Ericsson" w:date="2023-08-05T23:05:00Z">
        <w:r>
          <w:rPr>
            <w:rFonts w:eastAsia="Times New Roman"/>
            <w:sz w:val="20"/>
            <w:szCs w:val="20"/>
            <w:lang w:val="en-GB" w:eastAsia="ko-KR"/>
          </w:rPr>
          <w:t>eRedCap</w:t>
        </w:r>
      </w:ins>
      <w:ins w:id="10" w:author="Ericsson" w:date="2023-08-05T23:06:00Z">
        <w:r w:rsidR="005E2781">
          <w:rPr>
            <w:rFonts w:eastAsia="Times New Roman"/>
            <w:sz w:val="20"/>
            <w:szCs w:val="20"/>
            <w:lang w:val="en-GB" w:eastAsia="ko-KR"/>
          </w:rPr>
          <w:tab/>
        </w:r>
      </w:ins>
      <w:ins w:id="11" w:author="Ericsson" w:date="2023-08-05T23:05:00Z">
        <w:r w:rsidRPr="005E2781">
          <w:rPr>
            <w:rFonts w:eastAsia="Times New Roman"/>
            <w:sz w:val="20"/>
            <w:szCs w:val="20"/>
            <w:lang w:eastAsia="zh-CN"/>
          </w:rPr>
          <w:t>extra Reduced Capability</w:t>
        </w:r>
      </w:ins>
    </w:p>
    <w:p w14:paraId="2030930F"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hint="eastAsia"/>
          <w:sz w:val="20"/>
          <w:szCs w:val="20"/>
          <w:lang w:eastAsia="zh-CN"/>
        </w:rPr>
        <w:t>FSA ID</w:t>
      </w:r>
      <w:r w:rsidRPr="00523EC1">
        <w:rPr>
          <w:rFonts w:eastAsia="Times New Roman" w:hint="eastAsia"/>
          <w:sz w:val="20"/>
          <w:szCs w:val="20"/>
          <w:lang w:eastAsia="zh-CN"/>
        </w:rPr>
        <w:tab/>
        <w:t>MBS Frequency Selection Area (FSA) ID</w:t>
      </w:r>
    </w:p>
    <w:p w14:paraId="02865B0E"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IAB</w:t>
      </w:r>
      <w:r w:rsidRPr="00523EC1">
        <w:rPr>
          <w:rFonts w:eastAsia="Times New Roman"/>
          <w:sz w:val="20"/>
          <w:szCs w:val="20"/>
          <w:lang w:val="en-GB" w:eastAsia="ko-KR"/>
        </w:rPr>
        <w:tab/>
        <w:t>Integrated Access and Backhaul</w:t>
      </w:r>
    </w:p>
    <w:p w14:paraId="775FC8D4"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IMEISV</w:t>
      </w:r>
      <w:r w:rsidRPr="00523EC1">
        <w:rPr>
          <w:rFonts w:eastAsia="Times New Roman"/>
          <w:sz w:val="20"/>
          <w:szCs w:val="20"/>
          <w:lang w:val="en-GB" w:eastAsia="ko-KR"/>
        </w:rPr>
        <w:tab/>
        <w:t>International Mobile station Equipment Identity and Software Version number</w:t>
      </w:r>
    </w:p>
    <w:p w14:paraId="30A85552"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LMF</w:t>
      </w:r>
      <w:r w:rsidRPr="00523EC1">
        <w:rPr>
          <w:rFonts w:eastAsia="Times New Roman"/>
          <w:sz w:val="20"/>
          <w:szCs w:val="20"/>
          <w:lang w:val="en-GB" w:eastAsia="ko-KR"/>
        </w:rPr>
        <w:tab/>
        <w:t>Location Management Function</w:t>
      </w:r>
    </w:p>
    <w:p w14:paraId="44DDEF59"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zh-CN"/>
        </w:rPr>
      </w:pPr>
      <w:r w:rsidRPr="00523EC1">
        <w:rPr>
          <w:rFonts w:eastAsia="Times New Roman"/>
          <w:sz w:val="20"/>
          <w:szCs w:val="20"/>
          <w:lang w:val="en-GB" w:eastAsia="ko-KR"/>
        </w:rPr>
        <w:t>MBS</w:t>
      </w:r>
      <w:r w:rsidRPr="00523EC1">
        <w:rPr>
          <w:rFonts w:eastAsia="Times New Roman"/>
          <w:sz w:val="20"/>
          <w:szCs w:val="20"/>
          <w:lang w:val="en-GB" w:eastAsia="ko-KR"/>
        </w:rPr>
        <w:tab/>
      </w:r>
      <w:r w:rsidRPr="00523EC1">
        <w:rPr>
          <w:rFonts w:eastAsia="SimSun"/>
          <w:sz w:val="20"/>
          <w:szCs w:val="20"/>
          <w:lang w:val="en-GB" w:eastAsia="ko-KR"/>
        </w:rPr>
        <w:t>Multicast/Broadcast Service</w:t>
      </w:r>
    </w:p>
    <w:p w14:paraId="11340AE4"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NID</w:t>
      </w:r>
      <w:r w:rsidRPr="00523EC1">
        <w:rPr>
          <w:rFonts w:eastAsia="Times New Roman"/>
          <w:sz w:val="20"/>
          <w:szCs w:val="20"/>
          <w:lang w:val="en-GB" w:eastAsia="ko-KR"/>
        </w:rPr>
        <w:tab/>
        <w:t>Network Identifier</w:t>
      </w:r>
    </w:p>
    <w:p w14:paraId="14929357"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NPN</w:t>
      </w:r>
      <w:r w:rsidRPr="00523EC1">
        <w:rPr>
          <w:rFonts w:eastAsia="Times New Roman"/>
          <w:sz w:val="20"/>
          <w:szCs w:val="20"/>
          <w:lang w:val="en-GB" w:eastAsia="ko-KR"/>
        </w:rPr>
        <w:tab/>
        <w:t>Non-Public Network</w:t>
      </w:r>
    </w:p>
    <w:p w14:paraId="562B2128"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NSAG</w:t>
      </w:r>
      <w:r w:rsidRPr="00523EC1">
        <w:rPr>
          <w:rFonts w:eastAsia="Times New Roman"/>
          <w:sz w:val="20"/>
          <w:szCs w:val="20"/>
          <w:lang w:val="en-GB" w:eastAsia="ko-KR"/>
        </w:rPr>
        <w:tab/>
        <w:t>Network Slice AS Group</w:t>
      </w:r>
    </w:p>
    <w:p w14:paraId="4FA3F058"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NSSAI</w:t>
      </w:r>
      <w:r w:rsidRPr="00523EC1">
        <w:rPr>
          <w:rFonts w:eastAsia="Times New Roman"/>
          <w:sz w:val="20"/>
          <w:szCs w:val="20"/>
          <w:lang w:val="en-GB" w:eastAsia="ko-KR"/>
        </w:rPr>
        <w:tab/>
        <w:t>Network Slice Selection Assistance Information</w:t>
      </w:r>
    </w:p>
    <w:p w14:paraId="5F4840A0"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PDC</w:t>
      </w:r>
      <w:r w:rsidRPr="00523EC1">
        <w:rPr>
          <w:rFonts w:eastAsia="Times New Roman"/>
          <w:sz w:val="20"/>
          <w:szCs w:val="20"/>
          <w:lang w:val="en-GB" w:eastAsia="ko-KR"/>
        </w:rPr>
        <w:tab/>
        <w:t>Propagation Delay Compensation</w:t>
      </w:r>
    </w:p>
    <w:p w14:paraId="71E4201A"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hint="eastAsia"/>
          <w:sz w:val="20"/>
          <w:szCs w:val="20"/>
          <w:lang w:val="en-GB" w:eastAsia="ko-KR"/>
        </w:rPr>
        <w:t>PEIPS</w:t>
      </w:r>
      <w:r w:rsidRPr="00523EC1">
        <w:rPr>
          <w:rFonts w:eastAsia="Times New Roman" w:hint="eastAsia"/>
          <w:sz w:val="20"/>
          <w:szCs w:val="20"/>
          <w:lang w:val="en-GB" w:eastAsia="ko-KR"/>
        </w:rPr>
        <w:tab/>
        <w:t>Paging Early Indication with Paging Subgrouping</w:t>
      </w:r>
    </w:p>
    <w:p w14:paraId="57B06773"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posSIB</w:t>
      </w:r>
      <w:r w:rsidRPr="00523EC1">
        <w:rPr>
          <w:rFonts w:eastAsia="Times New Roman"/>
          <w:sz w:val="20"/>
          <w:szCs w:val="20"/>
          <w:lang w:val="en-GB" w:eastAsia="ko-KR"/>
        </w:rPr>
        <w:tab/>
        <w:t>Positioning SIB</w:t>
      </w:r>
    </w:p>
    <w:p w14:paraId="257D9719"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PNI-NPN</w:t>
      </w:r>
      <w:r w:rsidRPr="00523EC1">
        <w:rPr>
          <w:rFonts w:eastAsia="Times New Roman"/>
          <w:sz w:val="20"/>
          <w:szCs w:val="20"/>
          <w:lang w:val="en-GB" w:eastAsia="ko-KR"/>
        </w:rPr>
        <w:tab/>
      </w:r>
      <w:r w:rsidRPr="00523EC1">
        <w:rPr>
          <w:rFonts w:eastAsia="Times New Roman"/>
          <w:sz w:val="20"/>
          <w:szCs w:val="20"/>
          <w:lang w:val="en-GB" w:eastAsia="zh-CN"/>
        </w:rPr>
        <w:t>P</w:t>
      </w:r>
      <w:r w:rsidRPr="00523EC1">
        <w:rPr>
          <w:rFonts w:eastAsia="Times New Roman"/>
          <w:sz w:val="20"/>
          <w:szCs w:val="20"/>
          <w:lang w:val="en-GB" w:eastAsia="ko-KR"/>
        </w:rPr>
        <w:t>ublic Network Integrated NPN</w:t>
      </w:r>
    </w:p>
    <w:p w14:paraId="5E1A5845"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lastRenderedPageBreak/>
        <w:t>PTP</w:t>
      </w:r>
      <w:r w:rsidRPr="00523EC1">
        <w:rPr>
          <w:rFonts w:eastAsia="Times New Roman"/>
          <w:sz w:val="20"/>
          <w:szCs w:val="20"/>
          <w:lang w:val="en-GB" w:eastAsia="ko-KR"/>
        </w:rPr>
        <w:tab/>
        <w:t>Point to Point</w:t>
      </w:r>
    </w:p>
    <w:p w14:paraId="33B94621"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zh-CN"/>
        </w:rPr>
      </w:pPr>
      <w:r w:rsidRPr="00523EC1">
        <w:rPr>
          <w:rFonts w:eastAsia="Times New Roman"/>
          <w:sz w:val="20"/>
          <w:szCs w:val="20"/>
          <w:lang w:val="en-GB" w:eastAsia="ko-KR"/>
        </w:rPr>
        <w:t>PTM</w:t>
      </w:r>
      <w:r w:rsidRPr="00523EC1">
        <w:rPr>
          <w:rFonts w:eastAsia="Times New Roman"/>
          <w:sz w:val="20"/>
          <w:szCs w:val="20"/>
          <w:lang w:val="en-GB" w:eastAsia="ko-KR"/>
        </w:rPr>
        <w:tab/>
        <w:t>Point to Multipoint</w:t>
      </w:r>
    </w:p>
    <w:p w14:paraId="65C42B84"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zh-CN"/>
        </w:rPr>
      </w:pPr>
      <w:r w:rsidRPr="00523EC1">
        <w:rPr>
          <w:rFonts w:eastAsia="Times New Roman"/>
          <w:sz w:val="20"/>
          <w:szCs w:val="20"/>
          <w:lang w:val="en-GB" w:eastAsia="ko-KR"/>
        </w:rPr>
        <w:t>QMC</w:t>
      </w:r>
      <w:r w:rsidRPr="00523EC1">
        <w:rPr>
          <w:rFonts w:eastAsia="Times New Roman"/>
          <w:sz w:val="20"/>
          <w:szCs w:val="20"/>
          <w:lang w:val="en-GB" w:eastAsia="ko-KR"/>
        </w:rPr>
        <w:tab/>
        <w:t>QoE Measurement Collection</w:t>
      </w:r>
    </w:p>
    <w:p w14:paraId="31C64464"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QoE</w:t>
      </w:r>
      <w:r w:rsidRPr="00523EC1">
        <w:rPr>
          <w:rFonts w:eastAsia="Times New Roman"/>
          <w:sz w:val="20"/>
          <w:szCs w:val="20"/>
          <w:lang w:val="en-GB" w:eastAsia="ko-KR"/>
        </w:rPr>
        <w:tab/>
        <w:t>Quality of Experience</w:t>
      </w:r>
    </w:p>
    <w:p w14:paraId="1E3A7736"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RANAC</w:t>
      </w:r>
      <w:r w:rsidRPr="00523EC1">
        <w:rPr>
          <w:rFonts w:eastAsia="Times New Roman"/>
          <w:sz w:val="20"/>
          <w:szCs w:val="20"/>
          <w:lang w:val="en-GB" w:eastAsia="ko-KR"/>
        </w:rPr>
        <w:tab/>
        <w:t>RAN Area Code</w:t>
      </w:r>
    </w:p>
    <w:p w14:paraId="43FC2603"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RedCap</w:t>
      </w:r>
      <w:r w:rsidRPr="00523EC1">
        <w:rPr>
          <w:rFonts w:eastAsia="Times New Roman"/>
          <w:sz w:val="20"/>
          <w:szCs w:val="20"/>
          <w:lang w:val="en-GB" w:eastAsia="ko-KR"/>
        </w:rPr>
        <w:tab/>
        <w:t>Reduced Capability</w:t>
      </w:r>
    </w:p>
    <w:p w14:paraId="3B4B214C"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RIM</w:t>
      </w:r>
      <w:r w:rsidRPr="00523EC1">
        <w:rPr>
          <w:rFonts w:eastAsia="Times New Roman"/>
          <w:sz w:val="20"/>
          <w:szCs w:val="20"/>
          <w:lang w:val="en-GB" w:eastAsia="ko-KR"/>
        </w:rPr>
        <w:tab/>
        <w:t>Remote Interference Management</w:t>
      </w:r>
    </w:p>
    <w:p w14:paraId="4C494324"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RIM</w:t>
      </w:r>
      <w:r w:rsidRPr="00523EC1">
        <w:rPr>
          <w:rFonts w:eastAsia="Times New Roman" w:hint="eastAsia"/>
          <w:sz w:val="20"/>
          <w:szCs w:val="20"/>
          <w:lang w:val="en-GB" w:eastAsia="zh-CN"/>
        </w:rPr>
        <w:t>-RS</w:t>
      </w:r>
      <w:r w:rsidRPr="00523EC1">
        <w:rPr>
          <w:rFonts w:eastAsia="Times New Roman"/>
          <w:sz w:val="20"/>
          <w:szCs w:val="20"/>
          <w:lang w:val="en-GB" w:eastAsia="ko-KR"/>
        </w:rPr>
        <w:tab/>
        <w:t>R</w:t>
      </w:r>
      <w:r w:rsidRPr="00523EC1">
        <w:rPr>
          <w:rFonts w:eastAsia="Times New Roman" w:hint="eastAsia"/>
          <w:sz w:val="20"/>
          <w:szCs w:val="20"/>
          <w:lang w:val="en-GB" w:eastAsia="zh-CN"/>
        </w:rPr>
        <w:t>IM Reference Signal</w:t>
      </w:r>
    </w:p>
    <w:p w14:paraId="31A19073"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RRC</w:t>
      </w:r>
      <w:r w:rsidRPr="00523EC1">
        <w:rPr>
          <w:rFonts w:eastAsia="Times New Roman"/>
          <w:sz w:val="20"/>
          <w:szCs w:val="20"/>
          <w:lang w:val="en-GB" w:eastAsia="ko-KR"/>
        </w:rPr>
        <w:tab/>
        <w:t>Radio Resource Control</w:t>
      </w:r>
    </w:p>
    <w:p w14:paraId="1E2F537C"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RSRP</w:t>
      </w:r>
      <w:r w:rsidRPr="00523EC1">
        <w:rPr>
          <w:rFonts w:eastAsia="Times New Roman"/>
          <w:sz w:val="20"/>
          <w:szCs w:val="20"/>
          <w:lang w:val="en-GB" w:eastAsia="ko-KR"/>
        </w:rPr>
        <w:tab/>
        <w:t>Reference Signal Received Power</w:t>
      </w:r>
    </w:p>
    <w:p w14:paraId="18A28F5F"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SDT</w:t>
      </w:r>
      <w:r w:rsidRPr="00523EC1">
        <w:rPr>
          <w:rFonts w:eastAsia="Times New Roman"/>
          <w:sz w:val="20"/>
          <w:szCs w:val="20"/>
          <w:lang w:val="en-GB" w:eastAsia="ko-KR"/>
        </w:rPr>
        <w:tab/>
        <w:t>Small Data Transmission</w:t>
      </w:r>
    </w:p>
    <w:p w14:paraId="2F62E264"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SNPN</w:t>
      </w:r>
      <w:r w:rsidRPr="00523EC1">
        <w:rPr>
          <w:rFonts w:eastAsia="Times New Roman"/>
          <w:sz w:val="20"/>
          <w:szCs w:val="20"/>
          <w:lang w:val="en-GB" w:eastAsia="ko-KR"/>
        </w:rPr>
        <w:tab/>
        <w:t>Stand-alone Non-Public Network</w:t>
      </w:r>
    </w:p>
    <w:p w14:paraId="7F93D69D"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S-NSSAI</w:t>
      </w:r>
      <w:r w:rsidRPr="00523EC1">
        <w:rPr>
          <w:rFonts w:eastAsia="Times New Roman"/>
          <w:sz w:val="20"/>
          <w:szCs w:val="20"/>
          <w:lang w:val="en-GB" w:eastAsia="ko-KR"/>
        </w:rPr>
        <w:tab/>
        <w:t>Single Network Slice Selection Assistance Information</w:t>
      </w:r>
    </w:p>
    <w:p w14:paraId="659D3F64"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SUL</w:t>
      </w:r>
      <w:r w:rsidRPr="00523EC1">
        <w:rPr>
          <w:rFonts w:eastAsia="Times New Roman"/>
          <w:sz w:val="20"/>
          <w:szCs w:val="20"/>
          <w:lang w:val="en-GB" w:eastAsia="ko-KR"/>
        </w:rPr>
        <w:tab/>
        <w:t>Supplementary Uplink</w:t>
      </w:r>
    </w:p>
    <w:p w14:paraId="5C95D0FE"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TAC</w:t>
      </w:r>
      <w:r w:rsidRPr="00523EC1">
        <w:rPr>
          <w:rFonts w:eastAsia="Times New Roman"/>
          <w:sz w:val="20"/>
          <w:szCs w:val="20"/>
          <w:lang w:val="en-GB" w:eastAsia="ko-KR"/>
        </w:rPr>
        <w:tab/>
        <w:t>Tracking Area Code</w:t>
      </w:r>
    </w:p>
    <w:p w14:paraId="7A7F8F2A"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TAI</w:t>
      </w:r>
      <w:r w:rsidRPr="00523EC1">
        <w:rPr>
          <w:rFonts w:eastAsia="Times New Roman"/>
          <w:sz w:val="20"/>
          <w:szCs w:val="20"/>
          <w:lang w:val="en-GB" w:eastAsia="ko-KR"/>
        </w:rPr>
        <w:tab/>
        <w:t>Tracking Area Identity</w:t>
      </w:r>
    </w:p>
    <w:p w14:paraId="0AA437DF"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TEG</w:t>
      </w:r>
      <w:r w:rsidRPr="00523EC1">
        <w:rPr>
          <w:rFonts w:eastAsia="Times New Roman"/>
          <w:sz w:val="20"/>
          <w:szCs w:val="20"/>
          <w:lang w:val="en-GB" w:eastAsia="ko-KR"/>
        </w:rPr>
        <w:tab/>
        <w:t>Timing Error Group</w:t>
      </w:r>
    </w:p>
    <w:p w14:paraId="590011FE"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TRP</w:t>
      </w:r>
      <w:r w:rsidRPr="00523EC1">
        <w:rPr>
          <w:rFonts w:eastAsia="Times New Roman"/>
          <w:sz w:val="20"/>
          <w:szCs w:val="20"/>
          <w:lang w:val="en-GB" w:eastAsia="ko-KR"/>
        </w:rPr>
        <w:tab/>
        <w:t>Transmission-Reception Point</w:t>
      </w:r>
    </w:p>
    <w:p w14:paraId="72BF2F03"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Malgun Gothic"/>
          <w:sz w:val="20"/>
          <w:szCs w:val="20"/>
          <w:lang w:val="en-GB" w:eastAsia="ko-KR"/>
        </w:rPr>
      </w:pPr>
      <w:r w:rsidRPr="00523EC1">
        <w:rPr>
          <w:rFonts w:eastAsia="Times New Roman"/>
          <w:sz w:val="20"/>
          <w:szCs w:val="20"/>
          <w:lang w:val="en-GB" w:eastAsia="ko-KR"/>
        </w:rPr>
        <w:t>U2N</w:t>
      </w:r>
      <w:r w:rsidRPr="00523EC1">
        <w:rPr>
          <w:rFonts w:eastAsia="Times New Roman"/>
          <w:sz w:val="20"/>
          <w:szCs w:val="20"/>
          <w:lang w:val="en-GB" w:eastAsia="ko-KR"/>
        </w:rPr>
        <w:tab/>
        <w:t>UE-to-Network</w:t>
      </w:r>
    </w:p>
    <w:p w14:paraId="2B7B7BF4"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UL-AoA</w:t>
      </w:r>
      <w:r w:rsidRPr="00523EC1">
        <w:rPr>
          <w:rFonts w:eastAsia="Times New Roman"/>
          <w:sz w:val="20"/>
          <w:szCs w:val="20"/>
          <w:lang w:val="en-GB" w:eastAsia="ko-KR"/>
        </w:rPr>
        <w:tab/>
        <w:t xml:space="preserve">Uplink Angle of Arrival </w:t>
      </w:r>
    </w:p>
    <w:p w14:paraId="3B4F0ED7"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UL-RTOA</w:t>
      </w:r>
      <w:r w:rsidRPr="00523EC1">
        <w:rPr>
          <w:rFonts w:eastAsia="Times New Roman"/>
          <w:sz w:val="20"/>
          <w:szCs w:val="20"/>
          <w:lang w:val="en-GB" w:eastAsia="ko-KR"/>
        </w:rPr>
        <w:tab/>
        <w:t>Uplink Relative Time of Arrival</w:t>
      </w:r>
    </w:p>
    <w:p w14:paraId="62F927B8"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UL-SRS</w:t>
      </w:r>
      <w:r w:rsidRPr="00523EC1">
        <w:rPr>
          <w:rFonts w:eastAsia="Times New Roman"/>
          <w:sz w:val="20"/>
          <w:szCs w:val="20"/>
          <w:lang w:val="en-GB" w:eastAsia="ko-KR"/>
        </w:rPr>
        <w:tab/>
        <w:t>Uplink Sounding Reference Signal</w:t>
      </w:r>
    </w:p>
    <w:p w14:paraId="0B75A0FA" w14:textId="77777777" w:rsidR="00523EC1" w:rsidRPr="00523EC1" w:rsidRDefault="00523EC1" w:rsidP="00523EC1">
      <w:pPr>
        <w:keepLines/>
        <w:overflowPunct w:val="0"/>
        <w:autoSpaceDE w:val="0"/>
        <w:autoSpaceDN w:val="0"/>
        <w:adjustRightInd w:val="0"/>
        <w:spacing w:after="0"/>
        <w:ind w:left="1702" w:hanging="1418"/>
        <w:textAlignment w:val="baseline"/>
        <w:rPr>
          <w:rFonts w:eastAsia="Times New Roman"/>
          <w:sz w:val="20"/>
          <w:szCs w:val="20"/>
          <w:lang w:val="en-GB" w:eastAsia="ko-KR"/>
        </w:rPr>
      </w:pPr>
      <w:r w:rsidRPr="00523EC1">
        <w:rPr>
          <w:rFonts w:eastAsia="Times New Roman"/>
          <w:sz w:val="20"/>
          <w:szCs w:val="20"/>
          <w:lang w:val="en-GB" w:eastAsia="ko-KR"/>
        </w:rPr>
        <w:t>Z-AoA</w:t>
      </w:r>
      <w:r w:rsidRPr="00523EC1">
        <w:rPr>
          <w:rFonts w:eastAsia="Times New Roman"/>
          <w:sz w:val="20"/>
          <w:szCs w:val="20"/>
          <w:lang w:val="en-GB" w:eastAsia="ko-KR"/>
        </w:rPr>
        <w:tab/>
        <w:t>Zenith Angles of Arrival</w:t>
      </w:r>
    </w:p>
    <w:p w14:paraId="7DFC3A7F" w14:textId="77777777" w:rsidR="00DD5B01" w:rsidRDefault="00DD5B01" w:rsidP="00F75C69">
      <w:pPr>
        <w:tabs>
          <w:tab w:val="left" w:pos="3119"/>
        </w:tabs>
        <w:ind w:left="2268" w:hanging="2268"/>
        <w:rPr>
          <w:rFonts w:ascii="Arial" w:eastAsia="Batang" w:hAnsi="Arial" w:cs="Arial"/>
          <w:bCs/>
          <w:sz w:val="20"/>
          <w:szCs w:val="20"/>
          <w:lang w:eastAsia="en-US"/>
        </w:rPr>
      </w:pPr>
    </w:p>
    <w:p w14:paraId="0050D9EA" w14:textId="77777777" w:rsidR="00523EC1" w:rsidRDefault="00523EC1" w:rsidP="00523EC1">
      <w:pPr>
        <w:jc w:val="center"/>
        <w:rPr>
          <w:color w:val="FF0000"/>
        </w:rPr>
      </w:pPr>
      <w:r>
        <w:rPr>
          <w:color w:val="FF0000"/>
          <w:highlight w:val="yellow"/>
        </w:rPr>
        <w:t>NEXT CHANGES</w:t>
      </w:r>
    </w:p>
    <w:p w14:paraId="0AC294BB" w14:textId="77777777" w:rsidR="00EC45E5" w:rsidRPr="00EC45E5" w:rsidRDefault="00EC45E5" w:rsidP="003840FF">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12" w:name="_Toc20955743"/>
      <w:bookmarkStart w:id="13" w:name="_Toc29892837"/>
      <w:bookmarkStart w:id="14" w:name="_Toc36556774"/>
      <w:bookmarkStart w:id="15" w:name="_Toc45832150"/>
      <w:bookmarkStart w:id="16" w:name="_Toc51763330"/>
      <w:bookmarkStart w:id="17" w:name="_Toc64448493"/>
      <w:bookmarkStart w:id="18" w:name="_Toc66289152"/>
      <w:bookmarkStart w:id="19" w:name="_Toc74154265"/>
      <w:bookmarkStart w:id="20" w:name="_Toc81383009"/>
      <w:bookmarkStart w:id="21" w:name="_Toc88657642"/>
      <w:bookmarkStart w:id="22" w:name="_Toc97910554"/>
      <w:bookmarkStart w:id="23" w:name="_Toc99038193"/>
      <w:bookmarkStart w:id="24" w:name="_Toc99730454"/>
      <w:bookmarkStart w:id="25" w:name="_Toc105510573"/>
      <w:bookmarkStart w:id="26" w:name="_Toc105927105"/>
      <w:bookmarkStart w:id="27" w:name="_Toc106109645"/>
      <w:bookmarkStart w:id="28" w:name="_Toc113835082"/>
      <w:bookmarkStart w:id="29" w:name="_Toc120123925"/>
      <w:bookmarkStart w:id="30" w:name="_Toc121160925"/>
      <w:r w:rsidRPr="00EC45E5">
        <w:rPr>
          <w:rFonts w:ascii="Arial" w:eastAsia="Times New Roman" w:hAnsi="Arial"/>
          <w:sz w:val="24"/>
          <w:szCs w:val="20"/>
          <w:lang w:val="en-GB" w:eastAsia="ko-KR"/>
        </w:rPr>
        <w:t>8.2.3.2</w:t>
      </w:r>
      <w:r w:rsidRPr="00EC45E5">
        <w:rPr>
          <w:rFonts w:ascii="Arial" w:eastAsia="Times New Roman" w:hAnsi="Arial"/>
          <w:sz w:val="24"/>
          <w:szCs w:val="20"/>
          <w:lang w:val="en-GB" w:eastAsia="ko-KR"/>
        </w:rPr>
        <w:tab/>
        <w:t>Successful Operation</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5D0855A" w14:textId="77777777" w:rsidR="00EC45E5" w:rsidRPr="00EC45E5" w:rsidRDefault="00EC45E5" w:rsidP="00EC45E5">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ko-KR"/>
        </w:rPr>
      </w:pPr>
      <w:r w:rsidRPr="00EC45E5">
        <w:rPr>
          <w:rFonts w:ascii="Arial" w:eastAsia="Times New Roman" w:hAnsi="Arial"/>
          <w:b/>
          <w:sz w:val="20"/>
          <w:szCs w:val="20"/>
          <w:lang w:val="en-GB" w:eastAsia="ko-KR"/>
        </w:rPr>
        <w:object w:dxaOrig="5580" w:dyaOrig="2355" w14:anchorId="2DFE2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65pt;height:114pt" o:ole="">
            <v:imagedata r:id="rId9" o:title=""/>
          </v:shape>
          <o:OLEObject Type="Embed" ProgID="Word.Picture.8" ShapeID="_x0000_i1025" DrawAspect="Content" ObjectID="_1753215088" r:id="rId10"/>
        </w:object>
      </w:r>
    </w:p>
    <w:p w14:paraId="0B98A91D" w14:textId="77777777" w:rsidR="00EC45E5" w:rsidRPr="00EC45E5" w:rsidRDefault="00EC45E5" w:rsidP="00EC45E5">
      <w:pPr>
        <w:keepLines/>
        <w:overflowPunct w:val="0"/>
        <w:autoSpaceDE w:val="0"/>
        <w:autoSpaceDN w:val="0"/>
        <w:adjustRightInd w:val="0"/>
        <w:spacing w:after="240"/>
        <w:jc w:val="center"/>
        <w:textAlignment w:val="baseline"/>
        <w:rPr>
          <w:rFonts w:ascii="Arial" w:eastAsia="Yu Mincho" w:hAnsi="Arial"/>
          <w:b/>
          <w:sz w:val="20"/>
          <w:szCs w:val="20"/>
          <w:lang w:val="en-GB" w:eastAsia="ko-KR"/>
        </w:rPr>
      </w:pPr>
      <w:r w:rsidRPr="00EC45E5">
        <w:rPr>
          <w:rFonts w:ascii="Arial" w:eastAsia="Yu Mincho" w:hAnsi="Arial"/>
          <w:b/>
          <w:sz w:val="20"/>
          <w:szCs w:val="20"/>
          <w:lang w:val="en-GB" w:eastAsia="ko-KR"/>
        </w:rPr>
        <w:t>Figure 8.2.3.2-1: F1 Setup procedure: Successful Operation</w:t>
      </w:r>
    </w:p>
    <w:p w14:paraId="7A9C61B9" w14:textId="77777777" w:rsidR="00EC45E5" w:rsidRPr="00EC45E5" w:rsidRDefault="00EC45E5" w:rsidP="00EC45E5">
      <w:pPr>
        <w:overflowPunct w:val="0"/>
        <w:autoSpaceDE w:val="0"/>
        <w:autoSpaceDN w:val="0"/>
        <w:adjustRightInd w:val="0"/>
        <w:spacing w:after="180"/>
        <w:textAlignment w:val="baseline"/>
        <w:rPr>
          <w:rFonts w:eastAsia="Times New Roman"/>
          <w:sz w:val="20"/>
          <w:szCs w:val="20"/>
          <w:lang w:val="en-GB" w:eastAsia="ko-KR"/>
        </w:rPr>
      </w:pPr>
      <w:r w:rsidRPr="00EC45E5">
        <w:rPr>
          <w:rFonts w:eastAsia="Times New Roman"/>
          <w:sz w:val="20"/>
          <w:szCs w:val="20"/>
          <w:lang w:val="en-GB" w:eastAsia="ko-KR"/>
        </w:rPr>
        <w:t>The gNB-DU initiates the procedure by sending a F1 SETUP REQUEST message</w:t>
      </w:r>
      <w:r w:rsidRPr="00EC45E5">
        <w:rPr>
          <w:rFonts w:eastAsia="Yu Mincho"/>
          <w:sz w:val="20"/>
          <w:szCs w:val="20"/>
          <w:lang w:val="en-GB" w:eastAsia="ko-KR"/>
        </w:rPr>
        <w:t xml:space="preserve"> including the appropriate data to the gNB-CU. The gNB-CU responds </w:t>
      </w:r>
      <w:r w:rsidRPr="00EC45E5">
        <w:rPr>
          <w:rFonts w:eastAsia="Times New Roman"/>
          <w:sz w:val="20"/>
          <w:szCs w:val="20"/>
          <w:lang w:val="en-GB" w:eastAsia="ko-KR"/>
        </w:rPr>
        <w:t xml:space="preserve">with a F1 SETUP RESPONSE message </w:t>
      </w:r>
      <w:r w:rsidRPr="00EC45E5">
        <w:rPr>
          <w:rFonts w:eastAsia="Yu Mincho"/>
          <w:sz w:val="20"/>
          <w:szCs w:val="20"/>
          <w:lang w:val="en-GB" w:eastAsia="ko-KR"/>
        </w:rPr>
        <w:t>including the appropriate data</w:t>
      </w:r>
      <w:r w:rsidRPr="00EC45E5">
        <w:rPr>
          <w:rFonts w:eastAsia="Times New Roman"/>
          <w:sz w:val="20"/>
          <w:szCs w:val="20"/>
          <w:lang w:val="en-GB" w:eastAsia="ko-KR"/>
        </w:rPr>
        <w:t>.</w:t>
      </w:r>
    </w:p>
    <w:p w14:paraId="267F505C" w14:textId="77777777" w:rsidR="003840FF" w:rsidRDefault="003840FF" w:rsidP="003840FF">
      <w:pPr>
        <w:jc w:val="center"/>
        <w:rPr>
          <w:color w:val="FF0000"/>
        </w:rPr>
      </w:pPr>
      <w:r>
        <w:rPr>
          <w:color w:val="FF0000"/>
          <w:highlight w:val="cyan"/>
        </w:rPr>
        <w:t>OMITTED TEXT UNCHANGED</w:t>
      </w:r>
    </w:p>
    <w:p w14:paraId="200076C0" w14:textId="77777777" w:rsidR="00EC45E5" w:rsidRDefault="00EC45E5" w:rsidP="00EC45E5">
      <w:pPr>
        <w:overflowPunct w:val="0"/>
        <w:autoSpaceDE w:val="0"/>
        <w:autoSpaceDN w:val="0"/>
        <w:adjustRightInd w:val="0"/>
        <w:spacing w:after="180"/>
        <w:textAlignment w:val="baseline"/>
        <w:rPr>
          <w:ins w:id="31" w:author="Ericsson" w:date="2023-08-05T23:06:00Z"/>
          <w:rFonts w:eastAsia="Times New Roman"/>
          <w:snapToGrid w:val="0"/>
          <w:sz w:val="20"/>
          <w:szCs w:val="20"/>
          <w:lang w:val="en-GB" w:eastAsia="ko-KR"/>
        </w:rPr>
      </w:pPr>
      <w:r w:rsidRPr="00EC45E5">
        <w:rPr>
          <w:rFonts w:eastAsia="Times New Roman"/>
          <w:snapToGrid w:val="0"/>
          <w:sz w:val="20"/>
          <w:szCs w:val="20"/>
          <w:lang w:eastAsia="ko-KR"/>
        </w:rPr>
        <w:t xml:space="preserve">If the </w:t>
      </w:r>
      <w:r w:rsidRPr="00EC45E5">
        <w:rPr>
          <w:rFonts w:eastAsia="Times New Roman"/>
          <w:i/>
          <w:iCs/>
          <w:snapToGrid w:val="0"/>
          <w:sz w:val="20"/>
          <w:szCs w:val="20"/>
          <w:lang w:eastAsia="ko-KR"/>
        </w:rPr>
        <w:t>RedCap Broadcast Information</w:t>
      </w:r>
      <w:r w:rsidRPr="00EC45E5">
        <w:rPr>
          <w:rFonts w:eastAsia="Times New Roman"/>
          <w:snapToGrid w:val="0"/>
          <w:sz w:val="20"/>
          <w:szCs w:val="20"/>
          <w:lang w:eastAsia="ko-KR"/>
        </w:rPr>
        <w:t xml:space="preserve"> IE is included </w:t>
      </w:r>
      <w:r w:rsidRPr="00EC45E5">
        <w:rPr>
          <w:rFonts w:eastAsia="Times New Roman"/>
          <w:snapToGrid w:val="0"/>
          <w:sz w:val="20"/>
          <w:szCs w:val="20"/>
          <w:lang w:val="en-GB" w:eastAsia="ko-KR"/>
        </w:rPr>
        <w:t xml:space="preserve">in the </w:t>
      </w:r>
      <w:r w:rsidRPr="00EC45E5">
        <w:rPr>
          <w:rFonts w:eastAsia="Times New Roman"/>
          <w:i/>
          <w:iCs/>
          <w:snapToGrid w:val="0"/>
          <w:sz w:val="20"/>
          <w:szCs w:val="20"/>
          <w:lang w:val="en-GB" w:eastAsia="ko-KR"/>
        </w:rPr>
        <w:t>Served Cell Information</w:t>
      </w:r>
      <w:r w:rsidRPr="00EC45E5">
        <w:rPr>
          <w:rFonts w:eastAsia="Times New Roman"/>
          <w:snapToGrid w:val="0"/>
          <w:sz w:val="20"/>
          <w:szCs w:val="20"/>
          <w:lang w:val="en-GB" w:eastAsia="ko-KR"/>
        </w:rPr>
        <w:t xml:space="preserve"> IE in the </w:t>
      </w:r>
      <w:r w:rsidRPr="00EC45E5">
        <w:rPr>
          <w:rFonts w:eastAsia="Times New Roman"/>
          <w:snapToGrid w:val="0"/>
          <w:sz w:val="20"/>
          <w:szCs w:val="20"/>
          <w:lang w:eastAsia="ko-KR"/>
        </w:rPr>
        <w:t>F1</w:t>
      </w:r>
      <w:r w:rsidRPr="00EC45E5">
        <w:rPr>
          <w:rFonts w:eastAsia="Times New Roman"/>
          <w:snapToGrid w:val="0"/>
          <w:sz w:val="20"/>
          <w:szCs w:val="20"/>
          <w:lang w:val="en-GB" w:eastAsia="ko-KR"/>
        </w:rPr>
        <w:t xml:space="preserve"> SETUP REQUES</w:t>
      </w:r>
      <w:r w:rsidRPr="00EC45E5">
        <w:rPr>
          <w:rFonts w:eastAsia="Times New Roman"/>
          <w:snapToGrid w:val="0"/>
          <w:sz w:val="20"/>
          <w:szCs w:val="20"/>
          <w:lang w:eastAsia="ko-KR"/>
        </w:rPr>
        <w:t xml:space="preserve">T </w:t>
      </w:r>
      <w:r w:rsidRPr="00EC45E5">
        <w:rPr>
          <w:rFonts w:eastAsia="Times New Roman"/>
          <w:snapToGrid w:val="0"/>
          <w:sz w:val="20"/>
          <w:szCs w:val="20"/>
          <w:lang w:val="en-GB" w:eastAsia="ko-KR"/>
        </w:rPr>
        <w:t xml:space="preserve">message, the </w:t>
      </w:r>
      <w:r w:rsidRPr="00EC45E5">
        <w:rPr>
          <w:rFonts w:eastAsia="Times New Roman"/>
          <w:snapToGrid w:val="0"/>
          <w:sz w:val="20"/>
          <w:szCs w:val="20"/>
          <w:lang w:eastAsia="ko-KR"/>
        </w:rPr>
        <w:t>gNB-CU</w:t>
      </w:r>
      <w:r w:rsidRPr="00EC45E5">
        <w:rPr>
          <w:rFonts w:eastAsia="Times New Roman"/>
          <w:snapToGrid w:val="0"/>
          <w:sz w:val="20"/>
          <w:szCs w:val="20"/>
          <w:lang w:val="en-GB" w:eastAsia="ko-KR"/>
        </w:rPr>
        <w:t xml:space="preserve"> may use this information to determine a suitable target in case of subsequent outgoing mobility involving RedCap UEs.</w:t>
      </w:r>
    </w:p>
    <w:p w14:paraId="7FFF89E9" w14:textId="0F2746C5" w:rsidR="005E2781" w:rsidRPr="00EC45E5" w:rsidRDefault="005E2781" w:rsidP="005E2781">
      <w:pPr>
        <w:overflowPunct w:val="0"/>
        <w:autoSpaceDE w:val="0"/>
        <w:autoSpaceDN w:val="0"/>
        <w:adjustRightInd w:val="0"/>
        <w:spacing w:after="180"/>
        <w:textAlignment w:val="baseline"/>
        <w:rPr>
          <w:ins w:id="32" w:author="Ericsson" w:date="2023-08-05T23:06:00Z"/>
          <w:rFonts w:eastAsia="Times New Roman"/>
          <w:snapToGrid w:val="0"/>
          <w:sz w:val="20"/>
          <w:szCs w:val="20"/>
          <w:lang w:val="en-GB" w:eastAsia="ko-KR"/>
        </w:rPr>
      </w:pPr>
      <w:ins w:id="33" w:author="Ericsson" w:date="2023-08-05T23:06:00Z">
        <w:r w:rsidRPr="00EC45E5">
          <w:rPr>
            <w:rFonts w:eastAsia="Times New Roman"/>
            <w:snapToGrid w:val="0"/>
            <w:sz w:val="20"/>
            <w:szCs w:val="20"/>
            <w:lang w:eastAsia="ko-KR"/>
          </w:rPr>
          <w:t xml:space="preserve">If the </w:t>
        </w:r>
        <w:r>
          <w:rPr>
            <w:rFonts w:eastAsia="Times New Roman"/>
            <w:i/>
            <w:iCs/>
            <w:snapToGrid w:val="0"/>
            <w:sz w:val="20"/>
            <w:szCs w:val="20"/>
            <w:lang w:eastAsia="ko-KR"/>
          </w:rPr>
          <w:t>e</w:t>
        </w:r>
        <w:r w:rsidRPr="00EC45E5">
          <w:rPr>
            <w:rFonts w:eastAsia="Times New Roman"/>
            <w:i/>
            <w:iCs/>
            <w:snapToGrid w:val="0"/>
            <w:sz w:val="20"/>
            <w:szCs w:val="20"/>
            <w:lang w:eastAsia="ko-KR"/>
          </w:rPr>
          <w:t>RedCap Broadcast Information</w:t>
        </w:r>
        <w:r w:rsidRPr="00EC45E5">
          <w:rPr>
            <w:rFonts w:eastAsia="Times New Roman"/>
            <w:snapToGrid w:val="0"/>
            <w:sz w:val="20"/>
            <w:szCs w:val="20"/>
            <w:lang w:eastAsia="ko-KR"/>
          </w:rPr>
          <w:t xml:space="preserve"> IE is included </w:t>
        </w:r>
        <w:r w:rsidRPr="00EC45E5">
          <w:rPr>
            <w:rFonts w:eastAsia="Times New Roman"/>
            <w:snapToGrid w:val="0"/>
            <w:sz w:val="20"/>
            <w:szCs w:val="20"/>
            <w:lang w:val="en-GB" w:eastAsia="ko-KR"/>
          </w:rPr>
          <w:t xml:space="preserve">in the </w:t>
        </w:r>
        <w:r w:rsidRPr="00EC45E5">
          <w:rPr>
            <w:rFonts w:eastAsia="Times New Roman"/>
            <w:i/>
            <w:iCs/>
            <w:snapToGrid w:val="0"/>
            <w:sz w:val="20"/>
            <w:szCs w:val="20"/>
            <w:lang w:val="en-GB" w:eastAsia="ko-KR"/>
          </w:rPr>
          <w:t>Served Cell Information</w:t>
        </w:r>
        <w:r w:rsidRPr="00EC45E5">
          <w:rPr>
            <w:rFonts w:eastAsia="Times New Roman"/>
            <w:snapToGrid w:val="0"/>
            <w:sz w:val="20"/>
            <w:szCs w:val="20"/>
            <w:lang w:val="en-GB" w:eastAsia="ko-KR"/>
          </w:rPr>
          <w:t xml:space="preserve"> IE in the </w:t>
        </w:r>
        <w:r w:rsidRPr="00EC45E5">
          <w:rPr>
            <w:rFonts w:eastAsia="Times New Roman"/>
            <w:snapToGrid w:val="0"/>
            <w:sz w:val="20"/>
            <w:szCs w:val="20"/>
            <w:lang w:eastAsia="ko-KR"/>
          </w:rPr>
          <w:t>F1</w:t>
        </w:r>
        <w:r w:rsidRPr="00EC45E5">
          <w:rPr>
            <w:rFonts w:eastAsia="Times New Roman"/>
            <w:snapToGrid w:val="0"/>
            <w:sz w:val="20"/>
            <w:szCs w:val="20"/>
            <w:lang w:val="en-GB" w:eastAsia="ko-KR"/>
          </w:rPr>
          <w:t xml:space="preserve"> SETUP REQUES</w:t>
        </w:r>
        <w:r w:rsidRPr="00EC45E5">
          <w:rPr>
            <w:rFonts w:eastAsia="Times New Roman"/>
            <w:snapToGrid w:val="0"/>
            <w:sz w:val="20"/>
            <w:szCs w:val="20"/>
            <w:lang w:eastAsia="ko-KR"/>
          </w:rPr>
          <w:t xml:space="preserve">T </w:t>
        </w:r>
        <w:r w:rsidRPr="00EC45E5">
          <w:rPr>
            <w:rFonts w:eastAsia="Times New Roman"/>
            <w:snapToGrid w:val="0"/>
            <w:sz w:val="20"/>
            <w:szCs w:val="20"/>
            <w:lang w:val="en-GB" w:eastAsia="ko-KR"/>
          </w:rPr>
          <w:t xml:space="preserve">message, the </w:t>
        </w:r>
        <w:r w:rsidRPr="00EC45E5">
          <w:rPr>
            <w:rFonts w:eastAsia="Times New Roman"/>
            <w:snapToGrid w:val="0"/>
            <w:sz w:val="20"/>
            <w:szCs w:val="20"/>
            <w:lang w:eastAsia="ko-KR"/>
          </w:rPr>
          <w:t>gNB-CU</w:t>
        </w:r>
        <w:r w:rsidRPr="00EC45E5">
          <w:rPr>
            <w:rFonts w:eastAsia="Times New Roman"/>
            <w:snapToGrid w:val="0"/>
            <w:sz w:val="20"/>
            <w:szCs w:val="20"/>
            <w:lang w:val="en-GB" w:eastAsia="ko-KR"/>
          </w:rPr>
          <w:t xml:space="preserve"> may use this information to determine a suitable target in case of subsequent outgoing mobility involving </w:t>
        </w:r>
        <w:r>
          <w:rPr>
            <w:rFonts w:eastAsia="Times New Roman"/>
            <w:snapToGrid w:val="0"/>
            <w:sz w:val="20"/>
            <w:szCs w:val="20"/>
            <w:lang w:val="en-GB" w:eastAsia="ko-KR"/>
          </w:rPr>
          <w:t>e</w:t>
        </w:r>
        <w:r w:rsidRPr="00EC45E5">
          <w:rPr>
            <w:rFonts w:eastAsia="Times New Roman"/>
            <w:snapToGrid w:val="0"/>
            <w:sz w:val="20"/>
            <w:szCs w:val="20"/>
            <w:lang w:val="en-GB" w:eastAsia="ko-KR"/>
          </w:rPr>
          <w:t>RedCap UEs.</w:t>
        </w:r>
      </w:ins>
    </w:p>
    <w:p w14:paraId="2CF376C4" w14:textId="77777777" w:rsidR="005E2781" w:rsidRPr="00EC45E5" w:rsidRDefault="005E2781" w:rsidP="00EC45E5">
      <w:pPr>
        <w:overflowPunct w:val="0"/>
        <w:autoSpaceDE w:val="0"/>
        <w:autoSpaceDN w:val="0"/>
        <w:adjustRightInd w:val="0"/>
        <w:spacing w:after="180"/>
        <w:textAlignment w:val="baseline"/>
        <w:rPr>
          <w:rFonts w:eastAsia="Times New Roman"/>
          <w:snapToGrid w:val="0"/>
          <w:sz w:val="20"/>
          <w:szCs w:val="20"/>
          <w:lang w:val="en-GB" w:eastAsia="ko-KR"/>
        </w:rPr>
      </w:pPr>
    </w:p>
    <w:p w14:paraId="2FC54471" w14:textId="77777777" w:rsidR="00EC45E5" w:rsidRDefault="00EC45E5" w:rsidP="00523EC1">
      <w:pPr>
        <w:jc w:val="center"/>
        <w:rPr>
          <w:color w:val="FF0000"/>
        </w:rPr>
      </w:pPr>
    </w:p>
    <w:p w14:paraId="359C8ECD" w14:textId="77777777" w:rsidR="00523EC1" w:rsidRDefault="00523EC1" w:rsidP="00523EC1">
      <w:pPr>
        <w:jc w:val="center"/>
        <w:rPr>
          <w:color w:val="FF0000"/>
        </w:rPr>
      </w:pPr>
      <w:r>
        <w:rPr>
          <w:color w:val="FF0000"/>
          <w:highlight w:val="yellow"/>
        </w:rPr>
        <w:t>NEXT CHANGES</w:t>
      </w:r>
    </w:p>
    <w:p w14:paraId="315CEFB6" w14:textId="77777777" w:rsidR="001965A8" w:rsidRPr="001965A8" w:rsidRDefault="001965A8" w:rsidP="003840FF">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34" w:name="_Toc51763335"/>
      <w:bookmarkStart w:id="35" w:name="_Toc64448498"/>
      <w:bookmarkStart w:id="36" w:name="_Toc66289157"/>
      <w:bookmarkStart w:id="37" w:name="_Toc74154270"/>
      <w:bookmarkStart w:id="38" w:name="_Toc81383014"/>
      <w:bookmarkStart w:id="39" w:name="_Toc88657647"/>
      <w:bookmarkStart w:id="40" w:name="_Toc97910559"/>
      <w:bookmarkStart w:id="41" w:name="_Toc99038198"/>
      <w:bookmarkStart w:id="42" w:name="_Toc99730459"/>
      <w:bookmarkStart w:id="43" w:name="_Toc105510578"/>
      <w:bookmarkStart w:id="44" w:name="_Toc105927110"/>
      <w:bookmarkStart w:id="45" w:name="_Toc106109650"/>
      <w:bookmarkStart w:id="46" w:name="_Toc113835087"/>
      <w:bookmarkStart w:id="47" w:name="_Toc120123930"/>
      <w:bookmarkStart w:id="48" w:name="_Toc121160930"/>
      <w:r w:rsidRPr="001965A8">
        <w:rPr>
          <w:rFonts w:ascii="Arial" w:eastAsia="Times New Roman" w:hAnsi="Arial"/>
          <w:sz w:val="24"/>
          <w:szCs w:val="20"/>
          <w:lang w:val="en-GB" w:eastAsia="ko-KR"/>
        </w:rPr>
        <w:t>8.2.4.2</w:t>
      </w:r>
      <w:r w:rsidRPr="001965A8">
        <w:rPr>
          <w:rFonts w:ascii="Arial" w:eastAsia="Times New Roman" w:hAnsi="Arial"/>
          <w:sz w:val="24"/>
          <w:szCs w:val="20"/>
          <w:lang w:val="en-GB" w:eastAsia="ko-KR"/>
        </w:rPr>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564F9B3" w14:textId="77777777" w:rsidR="001965A8" w:rsidRPr="001965A8" w:rsidRDefault="001965A8" w:rsidP="001965A8">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ko-KR"/>
        </w:rPr>
      </w:pPr>
      <w:r w:rsidRPr="001965A8">
        <w:rPr>
          <w:rFonts w:ascii="Arial" w:eastAsia="Times New Roman" w:hAnsi="Arial"/>
          <w:b/>
          <w:noProof/>
          <w:sz w:val="20"/>
          <w:szCs w:val="20"/>
          <w:lang w:val="en-GB" w:eastAsia="ko-KR"/>
        </w:rPr>
        <w:drawing>
          <wp:inline distT="0" distB="0" distL="0" distR="0" wp14:anchorId="1B4660CB" wp14:editId="75FC0AAF">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1DCC270A" w14:textId="77777777" w:rsidR="001965A8" w:rsidRPr="001965A8" w:rsidRDefault="001965A8" w:rsidP="001965A8">
      <w:pPr>
        <w:keepLines/>
        <w:overflowPunct w:val="0"/>
        <w:autoSpaceDE w:val="0"/>
        <w:autoSpaceDN w:val="0"/>
        <w:adjustRightInd w:val="0"/>
        <w:spacing w:after="240"/>
        <w:jc w:val="center"/>
        <w:textAlignment w:val="baseline"/>
        <w:rPr>
          <w:rFonts w:ascii="Arial" w:eastAsia="Times New Roman" w:hAnsi="Arial"/>
          <w:b/>
          <w:sz w:val="20"/>
          <w:szCs w:val="20"/>
          <w:lang w:val="en-GB" w:eastAsia="ko-KR"/>
        </w:rPr>
      </w:pPr>
      <w:r w:rsidRPr="001965A8">
        <w:rPr>
          <w:rFonts w:ascii="Arial" w:eastAsia="Times New Roman" w:hAnsi="Arial"/>
          <w:b/>
          <w:sz w:val="20"/>
          <w:szCs w:val="20"/>
          <w:lang w:val="en-GB" w:eastAsia="ko-KR"/>
        </w:rPr>
        <w:t>Figure 8.2.4.2-1: gNB-DU Configuration Update procedure: Successful Operation</w:t>
      </w:r>
    </w:p>
    <w:p w14:paraId="458532D1" w14:textId="77777777" w:rsidR="003840FF" w:rsidRDefault="003840FF" w:rsidP="003840FF">
      <w:pPr>
        <w:jc w:val="center"/>
        <w:rPr>
          <w:color w:val="FF0000"/>
        </w:rPr>
      </w:pPr>
      <w:r>
        <w:rPr>
          <w:color w:val="FF0000"/>
          <w:highlight w:val="cyan"/>
        </w:rPr>
        <w:t>OMITTED TEXT UNCHANGED</w:t>
      </w:r>
    </w:p>
    <w:p w14:paraId="04FD5503" w14:textId="77777777" w:rsidR="001965A8" w:rsidRPr="001965A8" w:rsidRDefault="001965A8" w:rsidP="001965A8">
      <w:pPr>
        <w:spacing w:after="180"/>
        <w:rPr>
          <w:rFonts w:eastAsia="Times New Roman"/>
          <w:sz w:val="20"/>
          <w:szCs w:val="20"/>
          <w:lang w:val="en-GB" w:eastAsia="ko-KR"/>
        </w:rPr>
      </w:pPr>
      <w:r w:rsidRPr="001965A8">
        <w:rPr>
          <w:rFonts w:eastAsia="Times New Roman"/>
          <w:snapToGrid w:val="0"/>
          <w:sz w:val="20"/>
          <w:szCs w:val="20"/>
          <w:lang w:eastAsia="ko-KR"/>
        </w:rPr>
        <w:t xml:space="preserve">If the </w:t>
      </w:r>
      <w:r w:rsidRPr="001965A8">
        <w:rPr>
          <w:rFonts w:eastAsia="Times New Roman"/>
          <w:i/>
          <w:iCs/>
          <w:snapToGrid w:val="0"/>
          <w:sz w:val="20"/>
          <w:szCs w:val="20"/>
          <w:lang w:eastAsia="ko-KR"/>
        </w:rPr>
        <w:t>RedCap Broadcast Information</w:t>
      </w:r>
      <w:r w:rsidRPr="001965A8">
        <w:rPr>
          <w:rFonts w:eastAsia="Times New Roman"/>
          <w:snapToGrid w:val="0"/>
          <w:sz w:val="20"/>
          <w:szCs w:val="20"/>
          <w:lang w:eastAsia="ko-KR"/>
        </w:rPr>
        <w:t xml:space="preserve"> IE is contained </w:t>
      </w:r>
      <w:r w:rsidRPr="001965A8">
        <w:rPr>
          <w:rFonts w:eastAsia="Times New Roman"/>
          <w:snapToGrid w:val="0"/>
          <w:sz w:val="20"/>
          <w:szCs w:val="20"/>
          <w:lang w:val="en-GB" w:eastAsia="ko-KR"/>
        </w:rPr>
        <w:t xml:space="preserve">in the </w:t>
      </w:r>
      <w:r w:rsidRPr="001965A8">
        <w:rPr>
          <w:rFonts w:eastAsia="Times New Roman"/>
          <w:i/>
          <w:iCs/>
          <w:snapToGrid w:val="0"/>
          <w:sz w:val="20"/>
          <w:szCs w:val="20"/>
          <w:lang w:val="en-GB" w:eastAsia="ko-KR"/>
        </w:rPr>
        <w:t>Served Cell Information</w:t>
      </w:r>
      <w:r w:rsidRPr="001965A8">
        <w:rPr>
          <w:rFonts w:eastAsia="Times New Roman"/>
          <w:snapToGrid w:val="0"/>
          <w:sz w:val="20"/>
          <w:szCs w:val="20"/>
          <w:lang w:val="en-GB" w:eastAsia="ko-KR"/>
        </w:rPr>
        <w:t xml:space="preserve"> IE in the </w:t>
      </w:r>
      <w:r w:rsidRPr="001965A8">
        <w:rPr>
          <w:rFonts w:eastAsia="Times New Roman" w:hint="eastAsia"/>
          <w:snapToGrid w:val="0"/>
          <w:sz w:val="20"/>
          <w:szCs w:val="20"/>
          <w:lang w:eastAsia="ko-KR"/>
        </w:rPr>
        <w:t xml:space="preserve">GNB-DU </w:t>
      </w:r>
      <w:r w:rsidRPr="001965A8">
        <w:rPr>
          <w:rFonts w:eastAsia="Times New Roman"/>
          <w:sz w:val="20"/>
          <w:szCs w:val="20"/>
          <w:lang w:val="en-GB" w:eastAsia="ko-KR"/>
        </w:rPr>
        <w:t>CONFIGURATION UPDATE message</w:t>
      </w:r>
      <w:r w:rsidRPr="001965A8">
        <w:rPr>
          <w:rFonts w:eastAsia="Times New Roman"/>
          <w:snapToGrid w:val="0"/>
          <w:sz w:val="20"/>
          <w:szCs w:val="20"/>
          <w:lang w:val="en-GB" w:eastAsia="ko-KR"/>
        </w:rPr>
        <w:t xml:space="preserve">, the </w:t>
      </w:r>
      <w:r w:rsidRPr="001965A8">
        <w:rPr>
          <w:rFonts w:eastAsia="Times New Roman" w:hint="eastAsia"/>
          <w:snapToGrid w:val="0"/>
          <w:sz w:val="20"/>
          <w:szCs w:val="20"/>
          <w:lang w:eastAsia="ko-KR"/>
        </w:rPr>
        <w:t>gNB-CU</w:t>
      </w:r>
      <w:r w:rsidRPr="001965A8">
        <w:rPr>
          <w:rFonts w:eastAsia="Times New Roman"/>
          <w:snapToGrid w:val="0"/>
          <w:sz w:val="20"/>
          <w:szCs w:val="20"/>
          <w:lang w:val="en-GB" w:eastAsia="ko-KR"/>
        </w:rPr>
        <w:t xml:space="preserve"> may use this information to determine a suitable target in case of subsequent outgoing mobility involving RedCap UEs.</w:t>
      </w:r>
    </w:p>
    <w:p w14:paraId="05B313DC" w14:textId="77777777" w:rsidR="001965A8" w:rsidRPr="001965A8" w:rsidRDefault="001965A8" w:rsidP="001965A8">
      <w:pPr>
        <w:overflowPunct w:val="0"/>
        <w:autoSpaceDE w:val="0"/>
        <w:autoSpaceDN w:val="0"/>
        <w:adjustRightInd w:val="0"/>
        <w:spacing w:after="180"/>
        <w:textAlignment w:val="baseline"/>
        <w:rPr>
          <w:rFonts w:eastAsia="Times New Roman"/>
          <w:snapToGrid w:val="0"/>
          <w:sz w:val="20"/>
          <w:szCs w:val="20"/>
          <w:lang w:val="en-GB" w:eastAsia="ko-KR"/>
        </w:rPr>
      </w:pPr>
      <w:r w:rsidRPr="001965A8">
        <w:rPr>
          <w:rFonts w:eastAsia="Times New Roman"/>
          <w:snapToGrid w:val="0"/>
          <w:sz w:val="20"/>
          <w:szCs w:val="20"/>
          <w:lang w:eastAsia="ko-KR"/>
        </w:rPr>
        <w:t xml:space="preserve">If the </w:t>
      </w:r>
      <w:r w:rsidRPr="001965A8">
        <w:rPr>
          <w:rFonts w:eastAsia="Times New Roman"/>
          <w:i/>
          <w:iCs/>
          <w:snapToGrid w:val="0"/>
          <w:sz w:val="20"/>
          <w:szCs w:val="20"/>
          <w:lang w:eastAsia="ko-KR"/>
        </w:rPr>
        <w:t>TAI NSAG Support List</w:t>
      </w:r>
      <w:r w:rsidRPr="001965A8">
        <w:rPr>
          <w:rFonts w:eastAsia="Times New Roman"/>
          <w:snapToGrid w:val="0"/>
          <w:sz w:val="20"/>
          <w:szCs w:val="20"/>
          <w:lang w:eastAsia="ko-KR"/>
        </w:rPr>
        <w:t xml:space="preserve"> IE is included </w:t>
      </w:r>
      <w:r w:rsidRPr="001965A8">
        <w:rPr>
          <w:rFonts w:eastAsia="Times New Roman"/>
          <w:snapToGrid w:val="0"/>
          <w:sz w:val="20"/>
          <w:szCs w:val="20"/>
          <w:lang w:val="en-GB" w:eastAsia="ko-KR"/>
        </w:rPr>
        <w:t xml:space="preserve">in the </w:t>
      </w:r>
      <w:r w:rsidRPr="001965A8">
        <w:rPr>
          <w:rFonts w:eastAsia="Times New Roman"/>
          <w:i/>
          <w:iCs/>
          <w:snapToGrid w:val="0"/>
          <w:sz w:val="20"/>
          <w:szCs w:val="20"/>
          <w:lang w:val="en-GB" w:eastAsia="ko-KR"/>
        </w:rPr>
        <w:t>Served Cell Information</w:t>
      </w:r>
      <w:r w:rsidRPr="001965A8">
        <w:rPr>
          <w:rFonts w:eastAsia="Times New Roman"/>
          <w:snapToGrid w:val="0"/>
          <w:sz w:val="20"/>
          <w:szCs w:val="20"/>
          <w:lang w:val="en-GB" w:eastAsia="ko-KR"/>
        </w:rPr>
        <w:t xml:space="preserve"> IE in the </w:t>
      </w:r>
      <w:r w:rsidRPr="001965A8">
        <w:rPr>
          <w:rFonts w:eastAsia="Times New Roman" w:hint="eastAsia"/>
          <w:snapToGrid w:val="0"/>
          <w:sz w:val="20"/>
          <w:szCs w:val="20"/>
          <w:lang w:eastAsia="ko-KR"/>
        </w:rPr>
        <w:t xml:space="preserve">GNB-DU </w:t>
      </w:r>
      <w:r w:rsidRPr="001965A8">
        <w:rPr>
          <w:rFonts w:eastAsia="Times New Roman"/>
          <w:sz w:val="20"/>
          <w:szCs w:val="20"/>
          <w:lang w:val="en-GB" w:eastAsia="ko-KR"/>
        </w:rPr>
        <w:t xml:space="preserve">CONFIGURATION UPDATE </w:t>
      </w:r>
      <w:r w:rsidRPr="001965A8">
        <w:rPr>
          <w:rFonts w:eastAsia="Times New Roman"/>
          <w:snapToGrid w:val="0"/>
          <w:sz w:val="20"/>
          <w:szCs w:val="20"/>
          <w:lang w:val="en-GB" w:eastAsia="ko-KR"/>
        </w:rPr>
        <w:t xml:space="preserve">message, the </w:t>
      </w:r>
      <w:r w:rsidRPr="001965A8">
        <w:rPr>
          <w:rFonts w:eastAsia="Times New Roman"/>
          <w:snapToGrid w:val="0"/>
          <w:sz w:val="20"/>
          <w:szCs w:val="20"/>
          <w:lang w:eastAsia="ko-KR"/>
        </w:rPr>
        <w:t>gNB-CU</w:t>
      </w:r>
      <w:r w:rsidRPr="001965A8">
        <w:rPr>
          <w:rFonts w:eastAsia="Times New Roman"/>
          <w:snapToGrid w:val="0"/>
          <w:sz w:val="20"/>
          <w:szCs w:val="20"/>
          <w:lang w:val="en-GB" w:eastAsia="ko-KR"/>
        </w:rPr>
        <w:t xml:space="preserve"> shall, if supported, use this information </w:t>
      </w:r>
      <w:r w:rsidRPr="001965A8">
        <w:rPr>
          <w:rFonts w:eastAsia="Times New Roman"/>
          <w:sz w:val="20"/>
          <w:szCs w:val="20"/>
          <w:lang w:val="en-GB" w:eastAsia="ko-KR"/>
        </w:rPr>
        <w:t>as specified in TS 23.501 [21]</w:t>
      </w:r>
      <w:r w:rsidRPr="001965A8">
        <w:rPr>
          <w:rFonts w:eastAsia="Times New Roman"/>
          <w:snapToGrid w:val="0"/>
          <w:sz w:val="20"/>
          <w:szCs w:val="20"/>
          <w:lang w:val="en-GB" w:eastAsia="ko-KR"/>
        </w:rPr>
        <w:t>.</w:t>
      </w:r>
    </w:p>
    <w:p w14:paraId="420D8223" w14:textId="77777777" w:rsidR="001965A8" w:rsidRDefault="001965A8" w:rsidP="001965A8">
      <w:pPr>
        <w:overflowPunct w:val="0"/>
        <w:autoSpaceDE w:val="0"/>
        <w:autoSpaceDN w:val="0"/>
        <w:adjustRightInd w:val="0"/>
        <w:spacing w:after="180"/>
        <w:textAlignment w:val="baseline"/>
        <w:rPr>
          <w:ins w:id="49" w:author="Ericsson" w:date="2023-08-05T23:06:00Z"/>
          <w:rFonts w:eastAsia="Times New Roman"/>
          <w:sz w:val="20"/>
          <w:szCs w:val="20"/>
          <w:lang w:val="en-GB" w:eastAsia="ko-KR"/>
        </w:rPr>
      </w:pPr>
      <w:r w:rsidRPr="001965A8">
        <w:rPr>
          <w:rFonts w:eastAsia="Times New Roman"/>
          <w:sz w:val="20"/>
          <w:szCs w:val="20"/>
          <w:lang w:val="en-GB" w:eastAsia="ko-KR"/>
        </w:rPr>
        <w:t xml:space="preserve">If the </w:t>
      </w:r>
      <w:r w:rsidRPr="001965A8">
        <w:rPr>
          <w:rFonts w:eastAsia="Times New Roman"/>
          <w:i/>
          <w:iCs/>
          <w:sz w:val="20"/>
          <w:szCs w:val="20"/>
          <w:lang w:val="en-GB" w:eastAsia="ko-KR"/>
        </w:rPr>
        <w:t>gNB-DU Name</w:t>
      </w:r>
      <w:r w:rsidRPr="001965A8">
        <w:rPr>
          <w:rFonts w:eastAsia="Times New Roman"/>
          <w:sz w:val="20"/>
          <w:szCs w:val="20"/>
          <w:lang w:val="en-GB" w:eastAsia="ko-KR"/>
        </w:rPr>
        <w:t xml:space="preserve"> IE is included in the GNB-DU CONFIGURATION UPDATE message, the gNB-CU may store it or update this IE value if already stored, and use it as a human readable name of the gNB-DU. If the </w:t>
      </w:r>
      <w:r w:rsidRPr="001965A8">
        <w:rPr>
          <w:rFonts w:eastAsia="Times New Roman"/>
          <w:i/>
          <w:iCs/>
          <w:sz w:val="20"/>
          <w:szCs w:val="20"/>
          <w:lang w:val="en-GB" w:eastAsia="ko-KR"/>
        </w:rPr>
        <w:t>Extended gNB-DU Name</w:t>
      </w:r>
      <w:r w:rsidRPr="001965A8">
        <w:rPr>
          <w:rFonts w:eastAsia="Times New Roman"/>
          <w:sz w:val="20"/>
          <w:szCs w:val="20"/>
          <w:lang w:val="en-GB" w:eastAsia="ko-KR"/>
        </w:rPr>
        <w:t xml:space="preserve"> IE is included in the GNB-DU CONFIGURATION UPDATE message, the gNB-CU may store it or update this IE value if already stored, and use it as a human readable name of the gNB-DU and shall ignore the </w:t>
      </w:r>
      <w:r w:rsidRPr="001965A8">
        <w:rPr>
          <w:rFonts w:eastAsia="Times New Roman"/>
          <w:i/>
          <w:iCs/>
          <w:sz w:val="20"/>
          <w:szCs w:val="20"/>
          <w:lang w:val="en-GB" w:eastAsia="ko-KR"/>
        </w:rPr>
        <w:t>gNB-DU Name</w:t>
      </w:r>
      <w:r w:rsidRPr="001965A8">
        <w:rPr>
          <w:rFonts w:eastAsia="Times New Roman"/>
          <w:sz w:val="20"/>
          <w:szCs w:val="20"/>
          <w:lang w:val="en-GB" w:eastAsia="ko-KR"/>
        </w:rPr>
        <w:t xml:space="preserve"> IE if also included.</w:t>
      </w:r>
    </w:p>
    <w:p w14:paraId="553345BE" w14:textId="3BCAC5C2" w:rsidR="005E2781" w:rsidRPr="001965A8" w:rsidRDefault="005E2781" w:rsidP="005E2781">
      <w:pPr>
        <w:spacing w:after="180"/>
        <w:rPr>
          <w:ins w:id="50" w:author="Ericsson" w:date="2023-08-05T23:06:00Z"/>
          <w:rFonts w:eastAsia="Times New Roman"/>
          <w:sz w:val="20"/>
          <w:szCs w:val="20"/>
          <w:lang w:val="en-GB" w:eastAsia="ko-KR"/>
        </w:rPr>
      </w:pPr>
      <w:ins w:id="51" w:author="Ericsson" w:date="2023-08-05T23:06:00Z">
        <w:r w:rsidRPr="001965A8">
          <w:rPr>
            <w:rFonts w:eastAsia="Times New Roman"/>
            <w:snapToGrid w:val="0"/>
            <w:sz w:val="20"/>
            <w:szCs w:val="20"/>
            <w:lang w:eastAsia="ko-KR"/>
          </w:rPr>
          <w:t xml:space="preserve">If the </w:t>
        </w:r>
        <w:r>
          <w:rPr>
            <w:rFonts w:eastAsia="Times New Roman"/>
            <w:i/>
            <w:iCs/>
            <w:snapToGrid w:val="0"/>
            <w:sz w:val="20"/>
            <w:szCs w:val="20"/>
            <w:lang w:eastAsia="ko-KR"/>
          </w:rPr>
          <w:t>e</w:t>
        </w:r>
        <w:r w:rsidRPr="001965A8">
          <w:rPr>
            <w:rFonts w:eastAsia="Times New Roman"/>
            <w:i/>
            <w:iCs/>
            <w:snapToGrid w:val="0"/>
            <w:sz w:val="20"/>
            <w:szCs w:val="20"/>
            <w:lang w:eastAsia="ko-KR"/>
          </w:rPr>
          <w:t>RedCap Broadcast Information</w:t>
        </w:r>
        <w:r w:rsidRPr="001965A8">
          <w:rPr>
            <w:rFonts w:eastAsia="Times New Roman"/>
            <w:snapToGrid w:val="0"/>
            <w:sz w:val="20"/>
            <w:szCs w:val="20"/>
            <w:lang w:eastAsia="ko-KR"/>
          </w:rPr>
          <w:t xml:space="preserve"> IE is contained </w:t>
        </w:r>
        <w:r w:rsidRPr="001965A8">
          <w:rPr>
            <w:rFonts w:eastAsia="Times New Roman"/>
            <w:snapToGrid w:val="0"/>
            <w:sz w:val="20"/>
            <w:szCs w:val="20"/>
            <w:lang w:val="en-GB" w:eastAsia="ko-KR"/>
          </w:rPr>
          <w:t xml:space="preserve">in the </w:t>
        </w:r>
        <w:r w:rsidRPr="001965A8">
          <w:rPr>
            <w:rFonts w:eastAsia="Times New Roman"/>
            <w:i/>
            <w:iCs/>
            <w:snapToGrid w:val="0"/>
            <w:sz w:val="20"/>
            <w:szCs w:val="20"/>
            <w:lang w:val="en-GB" w:eastAsia="ko-KR"/>
          </w:rPr>
          <w:t>Served Cell Information</w:t>
        </w:r>
        <w:r w:rsidRPr="001965A8">
          <w:rPr>
            <w:rFonts w:eastAsia="Times New Roman"/>
            <w:snapToGrid w:val="0"/>
            <w:sz w:val="20"/>
            <w:szCs w:val="20"/>
            <w:lang w:val="en-GB" w:eastAsia="ko-KR"/>
          </w:rPr>
          <w:t xml:space="preserve"> IE in the </w:t>
        </w:r>
        <w:r w:rsidRPr="001965A8">
          <w:rPr>
            <w:rFonts w:eastAsia="Times New Roman" w:hint="eastAsia"/>
            <w:snapToGrid w:val="0"/>
            <w:sz w:val="20"/>
            <w:szCs w:val="20"/>
            <w:lang w:eastAsia="ko-KR"/>
          </w:rPr>
          <w:t xml:space="preserve">GNB-DU </w:t>
        </w:r>
        <w:r w:rsidRPr="001965A8">
          <w:rPr>
            <w:rFonts w:eastAsia="Times New Roman"/>
            <w:sz w:val="20"/>
            <w:szCs w:val="20"/>
            <w:lang w:val="en-GB" w:eastAsia="ko-KR"/>
          </w:rPr>
          <w:t>CONFIGURATION UPDATE message</w:t>
        </w:r>
        <w:r w:rsidRPr="001965A8">
          <w:rPr>
            <w:rFonts w:eastAsia="Times New Roman"/>
            <w:snapToGrid w:val="0"/>
            <w:sz w:val="20"/>
            <w:szCs w:val="20"/>
            <w:lang w:val="en-GB" w:eastAsia="ko-KR"/>
          </w:rPr>
          <w:t xml:space="preserve">, the </w:t>
        </w:r>
        <w:r w:rsidRPr="001965A8">
          <w:rPr>
            <w:rFonts w:eastAsia="Times New Roman" w:hint="eastAsia"/>
            <w:snapToGrid w:val="0"/>
            <w:sz w:val="20"/>
            <w:szCs w:val="20"/>
            <w:lang w:eastAsia="ko-KR"/>
          </w:rPr>
          <w:t>gNB-CU</w:t>
        </w:r>
        <w:r w:rsidRPr="001965A8">
          <w:rPr>
            <w:rFonts w:eastAsia="Times New Roman"/>
            <w:snapToGrid w:val="0"/>
            <w:sz w:val="20"/>
            <w:szCs w:val="20"/>
            <w:lang w:val="en-GB" w:eastAsia="ko-KR"/>
          </w:rPr>
          <w:t xml:space="preserve"> may use this information to determine a suitable target in case of subsequent outgoing mobility involving </w:t>
        </w:r>
        <w:r>
          <w:rPr>
            <w:rFonts w:eastAsia="Times New Roman"/>
            <w:snapToGrid w:val="0"/>
            <w:sz w:val="20"/>
            <w:szCs w:val="20"/>
            <w:lang w:val="en-GB" w:eastAsia="ko-KR"/>
          </w:rPr>
          <w:t>e</w:t>
        </w:r>
        <w:r w:rsidRPr="001965A8">
          <w:rPr>
            <w:rFonts w:eastAsia="Times New Roman"/>
            <w:snapToGrid w:val="0"/>
            <w:sz w:val="20"/>
            <w:szCs w:val="20"/>
            <w:lang w:val="en-GB" w:eastAsia="ko-KR"/>
          </w:rPr>
          <w:t>RedCap UEs.</w:t>
        </w:r>
      </w:ins>
    </w:p>
    <w:p w14:paraId="3FD519A3" w14:textId="77777777" w:rsidR="005E2781" w:rsidRPr="001965A8" w:rsidRDefault="005E2781" w:rsidP="001965A8">
      <w:pPr>
        <w:overflowPunct w:val="0"/>
        <w:autoSpaceDE w:val="0"/>
        <w:autoSpaceDN w:val="0"/>
        <w:adjustRightInd w:val="0"/>
        <w:spacing w:after="180"/>
        <w:textAlignment w:val="baseline"/>
        <w:rPr>
          <w:rFonts w:eastAsia="Times New Roman"/>
          <w:sz w:val="20"/>
          <w:szCs w:val="20"/>
          <w:lang w:val="en-GB" w:eastAsia="ko-KR"/>
        </w:rPr>
      </w:pPr>
    </w:p>
    <w:p w14:paraId="4231B230" w14:textId="77777777" w:rsidR="001965A8" w:rsidRDefault="001965A8" w:rsidP="00523EC1">
      <w:pPr>
        <w:jc w:val="center"/>
        <w:rPr>
          <w:color w:val="FF0000"/>
        </w:rPr>
      </w:pPr>
    </w:p>
    <w:p w14:paraId="4A0B97F6" w14:textId="77777777" w:rsidR="00523EC1" w:rsidRDefault="00523EC1" w:rsidP="00523EC1">
      <w:pPr>
        <w:jc w:val="center"/>
        <w:rPr>
          <w:color w:val="FF0000"/>
        </w:rPr>
      </w:pPr>
      <w:r>
        <w:rPr>
          <w:color w:val="FF0000"/>
          <w:highlight w:val="yellow"/>
        </w:rPr>
        <w:t>NEXT CHANGES</w:t>
      </w:r>
    </w:p>
    <w:p w14:paraId="1CFFB5E3" w14:textId="77777777" w:rsidR="004E5816" w:rsidRPr="004E5816" w:rsidRDefault="004E5816" w:rsidP="003840FF">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52" w:name="_Toc20955807"/>
      <w:bookmarkStart w:id="53" w:name="_Toc29892901"/>
      <w:bookmarkStart w:id="54" w:name="_Toc36556838"/>
      <w:bookmarkStart w:id="55" w:name="_Toc45832228"/>
      <w:bookmarkStart w:id="56" w:name="_Toc51763408"/>
      <w:bookmarkStart w:id="57" w:name="_Toc64448571"/>
      <w:bookmarkStart w:id="58" w:name="_Toc66289230"/>
      <w:bookmarkStart w:id="59" w:name="_Toc74154343"/>
      <w:bookmarkStart w:id="60" w:name="_Toc81383087"/>
      <w:bookmarkStart w:id="61" w:name="_Toc88657720"/>
      <w:bookmarkStart w:id="62" w:name="_Toc97910632"/>
      <w:bookmarkStart w:id="63" w:name="_Toc99038271"/>
      <w:bookmarkStart w:id="64" w:name="_Toc99730532"/>
      <w:bookmarkStart w:id="65" w:name="_Toc105510651"/>
      <w:bookmarkStart w:id="66" w:name="_Toc105927183"/>
      <w:bookmarkStart w:id="67" w:name="_Toc106109723"/>
      <w:bookmarkStart w:id="68" w:name="_Toc113835160"/>
      <w:bookmarkStart w:id="69" w:name="_Toc120124003"/>
      <w:bookmarkStart w:id="70" w:name="_Toc121161003"/>
      <w:r w:rsidRPr="004E5816">
        <w:rPr>
          <w:rFonts w:ascii="Arial" w:eastAsia="Times New Roman" w:hAnsi="Arial"/>
          <w:sz w:val="24"/>
          <w:szCs w:val="20"/>
          <w:lang w:val="en-GB" w:eastAsia="ko-KR"/>
        </w:rPr>
        <w:t>8.4.1.2</w:t>
      </w:r>
      <w:r w:rsidRPr="004E5816">
        <w:rPr>
          <w:rFonts w:ascii="Arial" w:eastAsia="Times New Roman" w:hAnsi="Arial"/>
          <w:sz w:val="24"/>
          <w:szCs w:val="20"/>
          <w:lang w:val="en-GB" w:eastAsia="ko-KR"/>
        </w:rPr>
        <w:tab/>
        <w:t>Successful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8F183E3" w14:textId="77777777" w:rsidR="004E5816" w:rsidRPr="004E5816" w:rsidRDefault="004E5816" w:rsidP="004E5816">
      <w:pPr>
        <w:keepNext/>
        <w:keepLines/>
        <w:overflowPunct w:val="0"/>
        <w:autoSpaceDE w:val="0"/>
        <w:autoSpaceDN w:val="0"/>
        <w:adjustRightInd w:val="0"/>
        <w:spacing w:before="60" w:after="180"/>
        <w:jc w:val="center"/>
        <w:textAlignment w:val="baseline"/>
        <w:rPr>
          <w:rFonts w:ascii="Arial" w:eastAsia="Times New Roman" w:hAnsi="Arial"/>
          <w:b/>
          <w:sz w:val="24"/>
          <w:szCs w:val="20"/>
          <w:lang w:val="en-GB" w:eastAsia="ko-KR"/>
        </w:rPr>
      </w:pPr>
      <w:bookmarkStart w:id="71" w:name="_MON_1561451001"/>
      <w:bookmarkEnd w:id="71"/>
      <w:r w:rsidRPr="004E5816">
        <w:rPr>
          <w:rFonts w:ascii="Arial" w:eastAsia="Times New Roman" w:hAnsi="Arial"/>
          <w:b/>
          <w:noProof/>
          <w:sz w:val="20"/>
          <w:szCs w:val="20"/>
          <w:lang w:val="en-GB" w:eastAsia="ko-KR"/>
        </w:rPr>
        <w:drawing>
          <wp:inline distT="0" distB="0" distL="0" distR="0" wp14:anchorId="64648684" wp14:editId="7F89599B">
            <wp:extent cx="3380105" cy="142938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45D4B59" w14:textId="77777777" w:rsidR="004E5816" w:rsidRPr="004E5816" w:rsidRDefault="004E5816" w:rsidP="004E5816">
      <w:pPr>
        <w:keepLines/>
        <w:overflowPunct w:val="0"/>
        <w:autoSpaceDE w:val="0"/>
        <w:autoSpaceDN w:val="0"/>
        <w:adjustRightInd w:val="0"/>
        <w:spacing w:after="240"/>
        <w:jc w:val="center"/>
        <w:textAlignment w:val="baseline"/>
        <w:rPr>
          <w:rFonts w:ascii="Arial" w:eastAsia="Times New Roman" w:hAnsi="Arial"/>
          <w:b/>
          <w:sz w:val="20"/>
          <w:szCs w:val="20"/>
          <w:lang w:val="en-GB" w:eastAsia="ko-KR"/>
        </w:rPr>
      </w:pPr>
      <w:r w:rsidRPr="004E5816">
        <w:rPr>
          <w:rFonts w:ascii="Arial" w:eastAsia="Times New Roman" w:hAnsi="Arial"/>
          <w:b/>
          <w:sz w:val="20"/>
          <w:szCs w:val="20"/>
          <w:lang w:val="en-GB" w:eastAsia="ko-KR"/>
        </w:rPr>
        <w:t>Figure 8.4.1.2-1: Initial UL RRC Message Transfer procedure.</w:t>
      </w:r>
    </w:p>
    <w:p w14:paraId="0A204B6F" w14:textId="77777777" w:rsidR="004E5816" w:rsidRPr="004E5816" w:rsidRDefault="004E5816" w:rsidP="004E5816">
      <w:pPr>
        <w:overflowPunct w:val="0"/>
        <w:autoSpaceDE w:val="0"/>
        <w:autoSpaceDN w:val="0"/>
        <w:adjustRightInd w:val="0"/>
        <w:spacing w:after="180"/>
        <w:textAlignment w:val="baseline"/>
        <w:rPr>
          <w:rFonts w:eastAsia="Times New Roman"/>
          <w:sz w:val="20"/>
          <w:szCs w:val="20"/>
          <w:lang w:val="en-GB" w:eastAsia="ko-KR"/>
        </w:rPr>
      </w:pPr>
      <w:r w:rsidRPr="004E5816">
        <w:rPr>
          <w:rFonts w:eastAsia="Times New Roman"/>
          <w:sz w:val="20"/>
          <w:szCs w:val="20"/>
          <w:lang w:val="en-GB" w:eastAsia="ko-KR"/>
        </w:rPr>
        <w:lastRenderedPageBreak/>
        <w:t>The gNB-DU initiates the procedure by sending an INITIAL UL RRC MESSAGE TRANSFER. The establishment of the UE-associated logical F1-connection shall be initiated as part of the procedure.</w:t>
      </w:r>
    </w:p>
    <w:p w14:paraId="1850F310" w14:textId="77777777" w:rsidR="003840FF" w:rsidRDefault="003840FF" w:rsidP="003840FF">
      <w:pPr>
        <w:jc w:val="center"/>
        <w:rPr>
          <w:color w:val="FF0000"/>
        </w:rPr>
      </w:pPr>
      <w:r>
        <w:rPr>
          <w:color w:val="FF0000"/>
          <w:highlight w:val="cyan"/>
        </w:rPr>
        <w:t>OMITTED TEXT UNCHANGED</w:t>
      </w:r>
    </w:p>
    <w:p w14:paraId="33587A9C" w14:textId="77777777" w:rsidR="004E5816" w:rsidRDefault="004E5816" w:rsidP="004E5816">
      <w:pPr>
        <w:overflowPunct w:val="0"/>
        <w:autoSpaceDE w:val="0"/>
        <w:autoSpaceDN w:val="0"/>
        <w:adjustRightInd w:val="0"/>
        <w:spacing w:after="180"/>
        <w:textAlignment w:val="baseline"/>
        <w:rPr>
          <w:ins w:id="72" w:author="Ericsson" w:date="2023-08-05T23:06:00Z"/>
          <w:rFonts w:eastAsia="Times New Roman"/>
          <w:sz w:val="20"/>
          <w:szCs w:val="20"/>
          <w:lang w:eastAsia="ko-KR"/>
        </w:rPr>
      </w:pPr>
      <w:r w:rsidRPr="004E5816">
        <w:rPr>
          <w:rFonts w:eastAsia="Times New Roman"/>
          <w:sz w:val="20"/>
          <w:szCs w:val="20"/>
          <w:lang w:eastAsia="ko-KR"/>
        </w:rPr>
        <w:t xml:space="preserve">If the </w:t>
      </w:r>
      <w:r w:rsidRPr="004E5816">
        <w:rPr>
          <w:rFonts w:eastAsia="Times New Roman"/>
          <w:i/>
          <w:iCs/>
          <w:sz w:val="20"/>
          <w:szCs w:val="20"/>
          <w:lang w:val="en-GB" w:eastAsia="ko-KR"/>
        </w:rPr>
        <w:t>NR RedCap UE Indication</w:t>
      </w:r>
      <w:r w:rsidRPr="004E5816">
        <w:rPr>
          <w:rFonts w:eastAsia="Times New Roman"/>
          <w:sz w:val="20"/>
          <w:szCs w:val="20"/>
          <w:lang w:eastAsia="ko-KR"/>
        </w:rPr>
        <w:t xml:space="preserve"> IE is included in the INITIAL UL RRC MESSAGE TRANSFER message, the gNB-CU shall, if supported, consider that the accessing UE is a RedCap UE.</w:t>
      </w:r>
    </w:p>
    <w:p w14:paraId="177BC840" w14:textId="44A4A769" w:rsidR="005E2781" w:rsidRPr="004E5816" w:rsidRDefault="005E2781" w:rsidP="005E2781">
      <w:pPr>
        <w:overflowPunct w:val="0"/>
        <w:autoSpaceDE w:val="0"/>
        <w:autoSpaceDN w:val="0"/>
        <w:adjustRightInd w:val="0"/>
        <w:spacing w:after="180"/>
        <w:textAlignment w:val="baseline"/>
        <w:rPr>
          <w:ins w:id="73" w:author="Ericsson" w:date="2023-08-05T23:06:00Z"/>
          <w:rFonts w:eastAsia="Times New Roman"/>
          <w:sz w:val="20"/>
          <w:szCs w:val="20"/>
          <w:lang w:val="en-GB" w:eastAsia="ko-KR"/>
        </w:rPr>
      </w:pPr>
      <w:ins w:id="74" w:author="Ericsson" w:date="2023-08-05T23:06:00Z">
        <w:r w:rsidRPr="004E5816">
          <w:rPr>
            <w:rFonts w:eastAsia="Times New Roman"/>
            <w:sz w:val="20"/>
            <w:szCs w:val="20"/>
            <w:lang w:eastAsia="ko-KR"/>
          </w:rPr>
          <w:t xml:space="preserve">If the </w:t>
        </w:r>
        <w:r w:rsidRPr="004E5816">
          <w:rPr>
            <w:rFonts w:eastAsia="Times New Roman"/>
            <w:i/>
            <w:iCs/>
            <w:sz w:val="20"/>
            <w:szCs w:val="20"/>
            <w:lang w:val="en-GB" w:eastAsia="ko-KR"/>
          </w:rPr>
          <w:t xml:space="preserve">NR </w:t>
        </w:r>
        <w:r>
          <w:rPr>
            <w:rFonts w:eastAsia="Times New Roman"/>
            <w:i/>
            <w:iCs/>
            <w:sz w:val="20"/>
            <w:szCs w:val="20"/>
            <w:lang w:val="en-GB" w:eastAsia="ko-KR"/>
          </w:rPr>
          <w:t>e</w:t>
        </w:r>
        <w:r w:rsidRPr="004E5816">
          <w:rPr>
            <w:rFonts w:eastAsia="Times New Roman"/>
            <w:i/>
            <w:iCs/>
            <w:sz w:val="20"/>
            <w:szCs w:val="20"/>
            <w:lang w:val="en-GB" w:eastAsia="ko-KR"/>
          </w:rPr>
          <w:t>RedCap UE Indication</w:t>
        </w:r>
        <w:r w:rsidRPr="004E5816">
          <w:rPr>
            <w:rFonts w:eastAsia="Times New Roman"/>
            <w:sz w:val="20"/>
            <w:szCs w:val="20"/>
            <w:lang w:eastAsia="ko-KR"/>
          </w:rPr>
          <w:t xml:space="preserve"> IE is included in the INITIAL UL RRC MESSAGE TRANSFER message, the gNB-CU shall, if supported, consider that the accessing UE is a</w:t>
        </w:r>
      </w:ins>
      <w:ins w:id="75" w:author="Ericsson" w:date="2023-08-05T23:07:00Z">
        <w:r>
          <w:rPr>
            <w:rFonts w:eastAsia="Times New Roman"/>
            <w:sz w:val="20"/>
            <w:szCs w:val="20"/>
            <w:lang w:eastAsia="ko-KR"/>
          </w:rPr>
          <w:t>n</w:t>
        </w:r>
      </w:ins>
      <w:ins w:id="76" w:author="Ericsson" w:date="2023-08-05T23:06:00Z">
        <w:r w:rsidRPr="004E5816">
          <w:rPr>
            <w:rFonts w:eastAsia="Times New Roman"/>
            <w:sz w:val="20"/>
            <w:szCs w:val="20"/>
            <w:lang w:eastAsia="ko-KR"/>
          </w:rPr>
          <w:t xml:space="preserve"> </w:t>
        </w:r>
      </w:ins>
      <w:ins w:id="77" w:author="Ericsson" w:date="2023-08-05T23:07:00Z">
        <w:r>
          <w:rPr>
            <w:rFonts w:eastAsia="Times New Roman"/>
            <w:sz w:val="20"/>
            <w:szCs w:val="20"/>
            <w:lang w:eastAsia="ko-KR"/>
          </w:rPr>
          <w:t>e</w:t>
        </w:r>
      </w:ins>
      <w:ins w:id="78" w:author="Ericsson" w:date="2023-08-05T23:06:00Z">
        <w:r w:rsidRPr="004E5816">
          <w:rPr>
            <w:rFonts w:eastAsia="Times New Roman"/>
            <w:sz w:val="20"/>
            <w:szCs w:val="20"/>
            <w:lang w:eastAsia="ko-KR"/>
          </w:rPr>
          <w:t>RedCap UE.</w:t>
        </w:r>
      </w:ins>
    </w:p>
    <w:p w14:paraId="3DEEBAA2" w14:textId="77777777" w:rsidR="005E2781" w:rsidRPr="004E5816" w:rsidRDefault="005E2781" w:rsidP="004E5816">
      <w:pPr>
        <w:overflowPunct w:val="0"/>
        <w:autoSpaceDE w:val="0"/>
        <w:autoSpaceDN w:val="0"/>
        <w:adjustRightInd w:val="0"/>
        <w:spacing w:after="180"/>
        <w:textAlignment w:val="baseline"/>
        <w:rPr>
          <w:rFonts w:eastAsia="Times New Roman"/>
          <w:sz w:val="20"/>
          <w:szCs w:val="20"/>
          <w:lang w:val="en-GB" w:eastAsia="ko-KR"/>
        </w:rPr>
      </w:pPr>
    </w:p>
    <w:p w14:paraId="5799AA82" w14:textId="77777777" w:rsidR="004E5816" w:rsidRDefault="004E5816" w:rsidP="00523EC1">
      <w:pPr>
        <w:jc w:val="center"/>
        <w:rPr>
          <w:color w:val="FF0000"/>
        </w:rPr>
      </w:pPr>
    </w:p>
    <w:p w14:paraId="38C18D56" w14:textId="77777777" w:rsidR="00523EC1" w:rsidRDefault="00523EC1" w:rsidP="00523EC1">
      <w:pPr>
        <w:jc w:val="center"/>
        <w:rPr>
          <w:color w:val="FF0000"/>
        </w:rPr>
      </w:pPr>
      <w:r>
        <w:rPr>
          <w:color w:val="FF0000"/>
          <w:highlight w:val="yellow"/>
        </w:rPr>
        <w:t>NEXT CHANGES</w:t>
      </w:r>
    </w:p>
    <w:p w14:paraId="188E28C8" w14:textId="77777777" w:rsidR="00FF0BDF" w:rsidRPr="00FF0BDF" w:rsidRDefault="00FF0BDF" w:rsidP="003840FF">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79" w:name="_Toc20955847"/>
      <w:bookmarkStart w:id="80" w:name="_Toc29892941"/>
      <w:bookmarkStart w:id="81" w:name="_Toc36556878"/>
      <w:bookmarkStart w:id="82" w:name="_Toc45832268"/>
      <w:bookmarkStart w:id="83" w:name="_Toc51763448"/>
      <w:bookmarkStart w:id="84" w:name="_Toc64448611"/>
      <w:bookmarkStart w:id="85" w:name="_Toc66289270"/>
      <w:bookmarkStart w:id="86" w:name="_Toc74154383"/>
      <w:bookmarkStart w:id="87" w:name="_Toc81383127"/>
      <w:bookmarkStart w:id="88" w:name="_Toc88657760"/>
      <w:bookmarkStart w:id="89" w:name="_Toc97910672"/>
      <w:bookmarkStart w:id="90" w:name="_Toc99038311"/>
      <w:bookmarkStart w:id="91" w:name="_Toc99730573"/>
      <w:bookmarkStart w:id="92" w:name="_Toc105510692"/>
      <w:bookmarkStart w:id="93" w:name="_Toc105927224"/>
      <w:bookmarkStart w:id="94" w:name="_Toc106109764"/>
      <w:bookmarkStart w:id="95" w:name="_Toc113835201"/>
      <w:bookmarkStart w:id="96" w:name="_Toc120124044"/>
      <w:bookmarkStart w:id="97" w:name="_Toc121161044"/>
      <w:r w:rsidRPr="00FF0BDF">
        <w:rPr>
          <w:rFonts w:ascii="Arial" w:eastAsia="Times New Roman" w:hAnsi="Arial"/>
          <w:sz w:val="24"/>
          <w:szCs w:val="20"/>
          <w:lang w:val="en-GB" w:eastAsia="ko-KR"/>
        </w:rPr>
        <w:t>8.7.1.2</w:t>
      </w:r>
      <w:r w:rsidRPr="00FF0BDF">
        <w:rPr>
          <w:rFonts w:ascii="Arial" w:eastAsia="Times New Roman" w:hAnsi="Arial"/>
          <w:sz w:val="24"/>
          <w:szCs w:val="20"/>
          <w:lang w:val="en-GB" w:eastAsia="ko-KR"/>
        </w:rPr>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0BF4824" w14:textId="77777777" w:rsidR="00FF0BDF" w:rsidRPr="00FF0BDF" w:rsidRDefault="00FF0BDF" w:rsidP="00FF0BDF">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ko-KR"/>
        </w:rPr>
      </w:pPr>
      <w:r w:rsidRPr="00FF0BDF">
        <w:rPr>
          <w:rFonts w:ascii="Arial" w:eastAsia="Times New Roman" w:hAnsi="Arial"/>
          <w:b/>
          <w:noProof/>
          <w:sz w:val="20"/>
          <w:szCs w:val="20"/>
          <w:lang w:val="en-GB" w:eastAsia="ko-KR"/>
        </w:rPr>
        <w:drawing>
          <wp:inline distT="0" distB="0" distL="0" distR="0" wp14:anchorId="71A9FB92" wp14:editId="2124F545">
            <wp:extent cx="3075305" cy="16256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5305" cy="1625600"/>
                    </a:xfrm>
                    <a:prstGeom prst="rect">
                      <a:avLst/>
                    </a:prstGeom>
                    <a:noFill/>
                    <a:ln>
                      <a:noFill/>
                    </a:ln>
                  </pic:spPr>
                </pic:pic>
              </a:graphicData>
            </a:graphic>
          </wp:inline>
        </w:drawing>
      </w:r>
    </w:p>
    <w:p w14:paraId="653F4B7E" w14:textId="77777777" w:rsidR="00FF0BDF" w:rsidRPr="00FF0BDF" w:rsidRDefault="00FF0BDF" w:rsidP="00FF0BDF">
      <w:pPr>
        <w:keepLines/>
        <w:overflowPunct w:val="0"/>
        <w:autoSpaceDE w:val="0"/>
        <w:autoSpaceDN w:val="0"/>
        <w:adjustRightInd w:val="0"/>
        <w:spacing w:after="240"/>
        <w:jc w:val="center"/>
        <w:textAlignment w:val="baseline"/>
        <w:rPr>
          <w:rFonts w:ascii="Arial" w:eastAsia="Times New Roman" w:hAnsi="Arial"/>
          <w:b/>
          <w:sz w:val="20"/>
          <w:szCs w:val="20"/>
          <w:lang w:val="en-GB" w:eastAsia="ko-KR"/>
        </w:rPr>
      </w:pPr>
      <w:r w:rsidRPr="00FF0BDF">
        <w:rPr>
          <w:rFonts w:ascii="Arial" w:eastAsia="Times New Roman" w:hAnsi="Arial"/>
          <w:b/>
          <w:sz w:val="20"/>
          <w:szCs w:val="20"/>
          <w:lang w:val="en-GB" w:eastAsia="ko-KR"/>
        </w:rPr>
        <w:t xml:space="preserve">Figure 8.7.1.2-1: Paging procedure. Successful </w:t>
      </w:r>
      <w:r w:rsidRPr="00FF0BDF">
        <w:rPr>
          <w:rFonts w:ascii="Arial" w:hAnsi="Arial"/>
          <w:b/>
          <w:sz w:val="20"/>
          <w:szCs w:val="20"/>
          <w:lang w:val="en-GB" w:eastAsia="ko-KR"/>
        </w:rPr>
        <w:t>o</w:t>
      </w:r>
      <w:r w:rsidRPr="00FF0BDF">
        <w:rPr>
          <w:rFonts w:ascii="Arial" w:eastAsia="Times New Roman" w:hAnsi="Arial"/>
          <w:b/>
          <w:sz w:val="20"/>
          <w:szCs w:val="20"/>
          <w:lang w:val="en-GB" w:eastAsia="ko-KR"/>
        </w:rPr>
        <w:t>peration</w:t>
      </w:r>
      <w:r w:rsidRPr="00FF0BDF">
        <w:rPr>
          <w:rFonts w:ascii="Arial" w:hAnsi="Arial"/>
          <w:b/>
          <w:sz w:val="20"/>
          <w:szCs w:val="20"/>
          <w:lang w:val="en-GB" w:eastAsia="ko-KR"/>
        </w:rPr>
        <w:t>.</w:t>
      </w:r>
    </w:p>
    <w:p w14:paraId="48400660" w14:textId="77777777" w:rsidR="00FF0BDF" w:rsidRPr="00FF0BDF" w:rsidRDefault="00FF0BDF" w:rsidP="00FF0BDF">
      <w:pPr>
        <w:overflowPunct w:val="0"/>
        <w:autoSpaceDE w:val="0"/>
        <w:autoSpaceDN w:val="0"/>
        <w:adjustRightInd w:val="0"/>
        <w:spacing w:after="180"/>
        <w:textAlignment w:val="baseline"/>
        <w:rPr>
          <w:rFonts w:eastAsia="Times New Roman"/>
          <w:sz w:val="20"/>
          <w:szCs w:val="20"/>
          <w:lang w:val="en-GB" w:eastAsia="ko-KR"/>
        </w:rPr>
      </w:pPr>
      <w:r w:rsidRPr="00FF0BDF">
        <w:rPr>
          <w:rFonts w:eastAsia="Times New Roman"/>
          <w:sz w:val="20"/>
          <w:szCs w:val="20"/>
          <w:lang w:val="en-GB" w:eastAsia="ko-KR"/>
        </w:rPr>
        <w:t>The gNB-CU initiates the procedure by sending a PAGING message.</w:t>
      </w:r>
    </w:p>
    <w:p w14:paraId="1662953B" w14:textId="77777777" w:rsidR="00846DAA" w:rsidRDefault="00846DAA" w:rsidP="00846DAA">
      <w:pPr>
        <w:jc w:val="center"/>
        <w:rPr>
          <w:color w:val="FF0000"/>
        </w:rPr>
      </w:pPr>
      <w:r>
        <w:rPr>
          <w:color w:val="FF0000"/>
          <w:highlight w:val="cyan"/>
        </w:rPr>
        <w:t>OMITTED TEXT UNCHANGED</w:t>
      </w:r>
    </w:p>
    <w:p w14:paraId="2A9D5A9D" w14:textId="77777777" w:rsidR="00FF0BDF" w:rsidRDefault="00FF0BDF" w:rsidP="00FF0BDF">
      <w:pPr>
        <w:overflowPunct w:val="0"/>
        <w:autoSpaceDE w:val="0"/>
        <w:autoSpaceDN w:val="0"/>
        <w:adjustRightInd w:val="0"/>
        <w:spacing w:after="180"/>
        <w:textAlignment w:val="baseline"/>
        <w:rPr>
          <w:ins w:id="98" w:author="Ericsson" w:date="2023-08-05T23:07:00Z"/>
          <w:rFonts w:eastAsia="Times New Roman"/>
          <w:sz w:val="20"/>
          <w:szCs w:val="20"/>
          <w:lang w:val="en-GB" w:eastAsia="zh-CN"/>
        </w:rPr>
      </w:pPr>
      <w:r w:rsidRPr="00FF0BDF">
        <w:rPr>
          <w:rFonts w:eastAsia="Times New Roman"/>
          <w:sz w:val="20"/>
          <w:szCs w:val="20"/>
          <w:lang w:val="en-GB" w:eastAsia="zh-CN"/>
        </w:rPr>
        <w:t xml:space="preserve">The </w:t>
      </w:r>
      <w:r w:rsidRPr="00FF0BDF">
        <w:rPr>
          <w:rFonts w:eastAsia="Times New Roman" w:hint="eastAsia"/>
          <w:i/>
          <w:sz w:val="20"/>
          <w:szCs w:val="20"/>
          <w:lang w:val="en-GB" w:eastAsia="zh-CN"/>
        </w:rPr>
        <w:t>Red</w:t>
      </w:r>
      <w:r w:rsidRPr="00FF0BDF">
        <w:rPr>
          <w:rFonts w:eastAsia="Times New Roman" w:hint="eastAsia"/>
          <w:i/>
          <w:sz w:val="20"/>
          <w:szCs w:val="20"/>
          <w:lang w:eastAsia="zh-CN"/>
        </w:rPr>
        <w:t>C</w:t>
      </w:r>
      <w:r w:rsidRPr="00FF0BDF">
        <w:rPr>
          <w:rFonts w:eastAsia="Times New Roman" w:hint="eastAsia"/>
          <w:i/>
          <w:sz w:val="20"/>
          <w:szCs w:val="20"/>
          <w:lang w:val="en-GB" w:eastAsia="zh-CN"/>
        </w:rPr>
        <w:t>ap Indication</w:t>
      </w:r>
      <w:r w:rsidRPr="00FF0BDF">
        <w:rPr>
          <w:rFonts w:eastAsia="Times New Roman"/>
          <w:sz w:val="20"/>
          <w:szCs w:val="20"/>
          <w:lang w:val="en-GB" w:eastAsia="zh-CN"/>
        </w:rPr>
        <w:t xml:space="preserve"> IE may be included in</w:t>
      </w:r>
      <w:r w:rsidRPr="00FF0BDF">
        <w:rPr>
          <w:rFonts w:eastAsia="Times New Roman" w:hint="eastAsia"/>
          <w:sz w:val="20"/>
          <w:szCs w:val="20"/>
          <w:lang w:eastAsia="zh-CN"/>
        </w:rPr>
        <w:t xml:space="preserve"> the</w:t>
      </w:r>
      <w:r w:rsidRPr="00FF0BDF">
        <w:rPr>
          <w:rFonts w:eastAsia="Times New Roman"/>
          <w:sz w:val="20"/>
          <w:szCs w:val="20"/>
          <w:lang w:val="en-GB" w:eastAsia="zh-CN"/>
        </w:rPr>
        <w:t xml:space="preserve"> </w:t>
      </w:r>
      <w:r w:rsidRPr="00FF0BDF">
        <w:rPr>
          <w:rFonts w:eastAsia="Times New Roman"/>
          <w:i/>
          <w:iCs/>
          <w:sz w:val="20"/>
          <w:szCs w:val="20"/>
          <w:lang w:val="en-GB" w:eastAsia="zh-CN"/>
        </w:rPr>
        <w:t>UE Paging Capability</w:t>
      </w:r>
      <w:r w:rsidRPr="00FF0BDF">
        <w:rPr>
          <w:rFonts w:eastAsia="Times New Roman"/>
          <w:sz w:val="20"/>
          <w:szCs w:val="20"/>
          <w:lang w:eastAsia="zh-CN"/>
        </w:rPr>
        <w:t xml:space="preserve"> IE in </w:t>
      </w:r>
      <w:r w:rsidRPr="00FF0BDF">
        <w:rPr>
          <w:rFonts w:eastAsia="Times New Roman"/>
          <w:sz w:val="20"/>
          <w:szCs w:val="20"/>
          <w:lang w:val="en-GB" w:eastAsia="zh-CN"/>
        </w:rPr>
        <w:t xml:space="preserve">the PAGING message, and if present the gNB-DU shall, if supported, </w:t>
      </w:r>
      <w:r w:rsidRPr="00FF0BDF">
        <w:rPr>
          <w:rFonts w:eastAsia="Times New Roman" w:hint="eastAsia"/>
          <w:sz w:val="20"/>
          <w:szCs w:val="20"/>
          <w:lang w:val="en-GB" w:eastAsia="ko-KR"/>
        </w:rPr>
        <w:t>use it for paging</w:t>
      </w:r>
      <w:r w:rsidRPr="00FF0BDF">
        <w:rPr>
          <w:rFonts w:eastAsia="Times New Roman" w:hint="eastAsia"/>
          <w:sz w:val="20"/>
          <w:szCs w:val="20"/>
          <w:lang w:eastAsia="zh-CN"/>
        </w:rPr>
        <w:t xml:space="preserve"> of RedCap UEs</w:t>
      </w:r>
      <w:r w:rsidRPr="00FF0BDF">
        <w:rPr>
          <w:rFonts w:eastAsia="Times New Roman"/>
          <w:sz w:val="20"/>
          <w:szCs w:val="20"/>
          <w:lang w:val="en-GB" w:eastAsia="zh-CN"/>
        </w:rPr>
        <w:t>.</w:t>
      </w:r>
    </w:p>
    <w:p w14:paraId="1064DFBF" w14:textId="38F69983" w:rsidR="005E2781" w:rsidRPr="00FF0BDF" w:rsidRDefault="005E2781" w:rsidP="005E2781">
      <w:pPr>
        <w:overflowPunct w:val="0"/>
        <w:autoSpaceDE w:val="0"/>
        <w:autoSpaceDN w:val="0"/>
        <w:adjustRightInd w:val="0"/>
        <w:spacing w:after="180"/>
        <w:textAlignment w:val="baseline"/>
        <w:rPr>
          <w:ins w:id="99" w:author="Ericsson" w:date="2023-08-05T23:07:00Z"/>
          <w:rFonts w:eastAsia="Times New Roman"/>
          <w:sz w:val="20"/>
          <w:szCs w:val="20"/>
          <w:lang w:val="en-GB" w:eastAsia="zh-CN"/>
        </w:rPr>
      </w:pPr>
      <w:ins w:id="100" w:author="Ericsson" w:date="2023-08-05T23:07:00Z">
        <w:r w:rsidRPr="00FF0BDF">
          <w:rPr>
            <w:rFonts w:eastAsia="Times New Roman"/>
            <w:sz w:val="20"/>
            <w:szCs w:val="20"/>
            <w:lang w:val="en-GB" w:eastAsia="zh-CN"/>
          </w:rPr>
          <w:t xml:space="preserve">The </w:t>
        </w:r>
        <w:r>
          <w:rPr>
            <w:rFonts w:eastAsia="Times New Roman"/>
            <w:i/>
            <w:iCs/>
            <w:sz w:val="20"/>
            <w:szCs w:val="20"/>
            <w:lang w:val="en-GB" w:eastAsia="zh-CN"/>
          </w:rPr>
          <w:t>e</w:t>
        </w:r>
        <w:r w:rsidRPr="00FF0BDF">
          <w:rPr>
            <w:rFonts w:eastAsia="Times New Roman" w:hint="eastAsia"/>
            <w:i/>
            <w:sz w:val="20"/>
            <w:szCs w:val="20"/>
            <w:lang w:val="en-GB" w:eastAsia="zh-CN"/>
          </w:rPr>
          <w:t>Red</w:t>
        </w:r>
        <w:r w:rsidRPr="00FF0BDF">
          <w:rPr>
            <w:rFonts w:eastAsia="Times New Roman" w:hint="eastAsia"/>
            <w:i/>
            <w:sz w:val="20"/>
            <w:szCs w:val="20"/>
            <w:lang w:eastAsia="zh-CN"/>
          </w:rPr>
          <w:t>C</w:t>
        </w:r>
        <w:r w:rsidRPr="00FF0BDF">
          <w:rPr>
            <w:rFonts w:eastAsia="Times New Roman" w:hint="eastAsia"/>
            <w:i/>
            <w:sz w:val="20"/>
            <w:szCs w:val="20"/>
            <w:lang w:val="en-GB" w:eastAsia="zh-CN"/>
          </w:rPr>
          <w:t>ap Indication</w:t>
        </w:r>
        <w:r w:rsidRPr="00FF0BDF">
          <w:rPr>
            <w:rFonts w:eastAsia="Times New Roman"/>
            <w:sz w:val="20"/>
            <w:szCs w:val="20"/>
            <w:lang w:val="en-GB" w:eastAsia="zh-CN"/>
          </w:rPr>
          <w:t xml:space="preserve"> IE may be included in</w:t>
        </w:r>
        <w:r w:rsidRPr="00FF0BDF">
          <w:rPr>
            <w:rFonts w:eastAsia="Times New Roman" w:hint="eastAsia"/>
            <w:sz w:val="20"/>
            <w:szCs w:val="20"/>
            <w:lang w:eastAsia="zh-CN"/>
          </w:rPr>
          <w:t xml:space="preserve"> the</w:t>
        </w:r>
        <w:r w:rsidRPr="00FF0BDF">
          <w:rPr>
            <w:rFonts w:eastAsia="Times New Roman"/>
            <w:sz w:val="20"/>
            <w:szCs w:val="20"/>
            <w:lang w:val="en-GB" w:eastAsia="zh-CN"/>
          </w:rPr>
          <w:t xml:space="preserve"> </w:t>
        </w:r>
        <w:r w:rsidRPr="00FF0BDF">
          <w:rPr>
            <w:rFonts w:eastAsia="Times New Roman"/>
            <w:i/>
            <w:iCs/>
            <w:sz w:val="20"/>
            <w:szCs w:val="20"/>
            <w:lang w:val="en-GB" w:eastAsia="zh-CN"/>
          </w:rPr>
          <w:t>UE Paging Capability</w:t>
        </w:r>
        <w:r w:rsidRPr="00FF0BDF">
          <w:rPr>
            <w:rFonts w:eastAsia="Times New Roman"/>
            <w:sz w:val="20"/>
            <w:szCs w:val="20"/>
            <w:lang w:eastAsia="zh-CN"/>
          </w:rPr>
          <w:t xml:space="preserve"> IE in </w:t>
        </w:r>
        <w:r w:rsidRPr="00FF0BDF">
          <w:rPr>
            <w:rFonts w:eastAsia="Times New Roman"/>
            <w:sz w:val="20"/>
            <w:szCs w:val="20"/>
            <w:lang w:val="en-GB" w:eastAsia="zh-CN"/>
          </w:rPr>
          <w:t xml:space="preserve">the PAGING message, and if present the gNB-DU shall, if supported, </w:t>
        </w:r>
        <w:r w:rsidRPr="00FF0BDF">
          <w:rPr>
            <w:rFonts w:eastAsia="Times New Roman" w:hint="eastAsia"/>
            <w:sz w:val="20"/>
            <w:szCs w:val="20"/>
            <w:lang w:val="en-GB" w:eastAsia="ko-KR"/>
          </w:rPr>
          <w:t>use it for paging</w:t>
        </w:r>
        <w:r w:rsidRPr="00FF0BDF">
          <w:rPr>
            <w:rFonts w:eastAsia="Times New Roman" w:hint="eastAsia"/>
            <w:sz w:val="20"/>
            <w:szCs w:val="20"/>
            <w:lang w:eastAsia="zh-CN"/>
          </w:rPr>
          <w:t xml:space="preserve"> of </w:t>
        </w:r>
        <w:r>
          <w:rPr>
            <w:rFonts w:eastAsia="Times New Roman"/>
            <w:sz w:val="20"/>
            <w:szCs w:val="20"/>
            <w:lang w:eastAsia="zh-CN"/>
          </w:rPr>
          <w:t>e</w:t>
        </w:r>
        <w:r w:rsidRPr="00FF0BDF">
          <w:rPr>
            <w:rFonts w:eastAsia="Times New Roman" w:hint="eastAsia"/>
            <w:sz w:val="20"/>
            <w:szCs w:val="20"/>
            <w:lang w:eastAsia="zh-CN"/>
          </w:rPr>
          <w:t>RedCap UEs</w:t>
        </w:r>
        <w:r w:rsidRPr="00FF0BDF">
          <w:rPr>
            <w:rFonts w:eastAsia="Times New Roman"/>
            <w:sz w:val="20"/>
            <w:szCs w:val="20"/>
            <w:lang w:val="en-GB" w:eastAsia="zh-CN"/>
          </w:rPr>
          <w:t>.</w:t>
        </w:r>
      </w:ins>
    </w:p>
    <w:p w14:paraId="6579FBD6" w14:textId="77777777" w:rsidR="005E2781" w:rsidRPr="00FF0BDF" w:rsidRDefault="005E2781" w:rsidP="00FF0BDF">
      <w:pPr>
        <w:overflowPunct w:val="0"/>
        <w:autoSpaceDE w:val="0"/>
        <w:autoSpaceDN w:val="0"/>
        <w:adjustRightInd w:val="0"/>
        <w:spacing w:after="180"/>
        <w:textAlignment w:val="baseline"/>
        <w:rPr>
          <w:rFonts w:eastAsia="Times New Roman"/>
          <w:sz w:val="20"/>
          <w:szCs w:val="20"/>
          <w:lang w:val="en-GB" w:eastAsia="zh-CN"/>
        </w:rPr>
      </w:pPr>
    </w:p>
    <w:p w14:paraId="22C31AD6" w14:textId="77777777" w:rsidR="00FF0BDF" w:rsidRDefault="00FF0BDF" w:rsidP="00523EC1">
      <w:pPr>
        <w:jc w:val="center"/>
        <w:rPr>
          <w:color w:val="FF0000"/>
        </w:rPr>
      </w:pPr>
    </w:p>
    <w:p w14:paraId="70939B9C" w14:textId="77777777" w:rsidR="00523EC1" w:rsidRDefault="00523EC1" w:rsidP="00523EC1">
      <w:pPr>
        <w:jc w:val="center"/>
        <w:rPr>
          <w:color w:val="FF0000"/>
        </w:rPr>
      </w:pPr>
      <w:r>
        <w:rPr>
          <w:color w:val="FF0000"/>
          <w:highlight w:val="yellow"/>
        </w:rPr>
        <w:t>NEXT CHANGES</w:t>
      </w:r>
    </w:p>
    <w:p w14:paraId="6C134870" w14:textId="77777777" w:rsidR="00DF276C" w:rsidRPr="00DF276C" w:rsidRDefault="00DF276C" w:rsidP="003840FF">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101" w:name="_Toc20955888"/>
      <w:bookmarkStart w:id="102" w:name="_Toc29893000"/>
      <w:bookmarkStart w:id="103" w:name="_Toc36556937"/>
      <w:bookmarkStart w:id="104" w:name="_Toc45832369"/>
      <w:bookmarkStart w:id="105" w:name="_Toc51763622"/>
      <w:bookmarkStart w:id="106" w:name="_Toc64448788"/>
      <w:bookmarkStart w:id="107" w:name="_Toc66289447"/>
      <w:bookmarkStart w:id="108" w:name="_Toc74154560"/>
      <w:bookmarkStart w:id="109" w:name="_Toc81383304"/>
      <w:bookmarkStart w:id="110" w:name="_Toc88657937"/>
      <w:bookmarkStart w:id="111" w:name="_Toc97910849"/>
      <w:bookmarkStart w:id="112" w:name="_Toc99038569"/>
      <w:bookmarkStart w:id="113" w:name="_Toc99730832"/>
      <w:bookmarkStart w:id="114" w:name="_Toc105510961"/>
      <w:bookmarkStart w:id="115" w:name="_Toc105927493"/>
      <w:bookmarkStart w:id="116" w:name="_Toc106110033"/>
      <w:bookmarkStart w:id="117" w:name="_Toc113835470"/>
      <w:bookmarkStart w:id="118" w:name="_Toc120124317"/>
      <w:bookmarkStart w:id="119" w:name="_Toc121161317"/>
      <w:r w:rsidRPr="00DF276C">
        <w:rPr>
          <w:rFonts w:ascii="Arial" w:eastAsia="Times New Roman" w:hAnsi="Arial"/>
          <w:sz w:val="24"/>
          <w:szCs w:val="20"/>
          <w:lang w:val="en-GB" w:eastAsia="ko-KR"/>
        </w:rPr>
        <w:t>9.2.</w:t>
      </w:r>
      <w:r w:rsidRPr="00DF276C">
        <w:rPr>
          <w:rFonts w:ascii="Arial" w:eastAsia="Batang" w:hAnsi="Arial"/>
          <w:sz w:val="24"/>
          <w:szCs w:val="20"/>
          <w:lang w:val="en-GB" w:eastAsia="ko-KR"/>
        </w:rPr>
        <w:t>3.1</w:t>
      </w:r>
      <w:r w:rsidRPr="00DF276C">
        <w:rPr>
          <w:rFonts w:ascii="Arial" w:eastAsia="Times New Roman" w:hAnsi="Arial"/>
          <w:sz w:val="24"/>
          <w:szCs w:val="20"/>
          <w:lang w:val="en-GB" w:eastAsia="ko-KR"/>
        </w:rPr>
        <w:tab/>
        <w:t>INITIAL UL RRC MESSAGE TRANSFER</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ACEDA69" w14:textId="77777777" w:rsidR="00DF276C" w:rsidRPr="00DF276C" w:rsidRDefault="00DF276C" w:rsidP="00DF276C">
      <w:pPr>
        <w:overflowPunct w:val="0"/>
        <w:autoSpaceDE w:val="0"/>
        <w:autoSpaceDN w:val="0"/>
        <w:adjustRightInd w:val="0"/>
        <w:spacing w:after="180"/>
        <w:textAlignment w:val="baseline"/>
        <w:rPr>
          <w:rFonts w:eastAsia="Batang"/>
          <w:sz w:val="20"/>
          <w:szCs w:val="20"/>
          <w:lang w:val="en-GB" w:eastAsia="ko-KR"/>
        </w:rPr>
      </w:pPr>
      <w:r w:rsidRPr="00DF276C">
        <w:rPr>
          <w:rFonts w:eastAsia="Times New Roman"/>
          <w:sz w:val="20"/>
          <w:szCs w:val="20"/>
          <w:lang w:val="en-GB" w:eastAsia="ko-KR"/>
        </w:rPr>
        <w:t xml:space="preserve">This message is sent by the </w:t>
      </w:r>
      <w:r w:rsidRPr="00DF276C">
        <w:rPr>
          <w:rFonts w:eastAsia="Batang"/>
          <w:sz w:val="20"/>
          <w:szCs w:val="20"/>
          <w:lang w:val="en-GB" w:eastAsia="ko-KR"/>
        </w:rPr>
        <w:t>gNB-DU</w:t>
      </w:r>
      <w:r w:rsidRPr="00DF276C">
        <w:rPr>
          <w:rFonts w:eastAsia="Times New Roman"/>
          <w:sz w:val="20"/>
          <w:szCs w:val="20"/>
          <w:lang w:val="en-GB" w:eastAsia="ko-KR"/>
        </w:rPr>
        <w:t xml:space="preserve"> to transfer </w:t>
      </w:r>
      <w:r w:rsidRPr="00DF276C">
        <w:rPr>
          <w:rFonts w:eastAsia="Batang"/>
          <w:sz w:val="20"/>
          <w:szCs w:val="20"/>
          <w:lang w:val="en-GB" w:eastAsia="ko-KR"/>
        </w:rPr>
        <w:t xml:space="preserve">the </w:t>
      </w:r>
      <w:r w:rsidRPr="00DF276C">
        <w:rPr>
          <w:rFonts w:eastAsia="Times New Roman"/>
          <w:sz w:val="20"/>
          <w:szCs w:val="20"/>
          <w:lang w:val="en-GB" w:eastAsia="ko-KR"/>
        </w:rPr>
        <w:t xml:space="preserve">initial layer 3 message to the gNB-CU </w:t>
      </w:r>
      <w:r w:rsidRPr="00DF276C">
        <w:rPr>
          <w:rFonts w:eastAsia="Batang"/>
          <w:sz w:val="20"/>
          <w:szCs w:val="20"/>
          <w:lang w:val="en-GB" w:eastAsia="ko-KR"/>
        </w:rPr>
        <w:t>over the F1</w:t>
      </w:r>
      <w:r w:rsidRPr="00DF276C">
        <w:rPr>
          <w:rFonts w:eastAsia="Times New Roman"/>
          <w:sz w:val="20"/>
          <w:szCs w:val="20"/>
          <w:lang w:val="en-GB" w:eastAsia="ko-KR"/>
        </w:rPr>
        <w:t xml:space="preserve"> interface</w:t>
      </w:r>
      <w:r w:rsidRPr="00DF276C">
        <w:rPr>
          <w:rFonts w:eastAsia="Batang"/>
          <w:sz w:val="20"/>
          <w:szCs w:val="20"/>
          <w:lang w:val="en-GB" w:eastAsia="ko-KR"/>
        </w:rPr>
        <w:t>.</w:t>
      </w:r>
    </w:p>
    <w:p w14:paraId="2C9DD360" w14:textId="77777777" w:rsidR="00DF276C" w:rsidRPr="00DF276C" w:rsidRDefault="00DF276C" w:rsidP="00DF276C">
      <w:pPr>
        <w:overflowPunct w:val="0"/>
        <w:autoSpaceDE w:val="0"/>
        <w:autoSpaceDN w:val="0"/>
        <w:adjustRightInd w:val="0"/>
        <w:spacing w:after="180"/>
        <w:textAlignment w:val="baseline"/>
        <w:rPr>
          <w:rFonts w:eastAsia="Times New Roman"/>
          <w:sz w:val="20"/>
          <w:szCs w:val="20"/>
          <w:lang w:val="en-GB" w:eastAsia="ko-KR"/>
        </w:rPr>
      </w:pPr>
      <w:r w:rsidRPr="00DF276C">
        <w:rPr>
          <w:rFonts w:eastAsia="Times New Roman"/>
          <w:sz w:val="20"/>
          <w:szCs w:val="20"/>
          <w:lang w:val="en-GB" w:eastAsia="ko-KR"/>
        </w:rPr>
        <w:t xml:space="preserve">Direction: gNB-DU </w:t>
      </w:r>
      <w:r w:rsidRPr="00DF276C">
        <w:rPr>
          <w:rFonts w:eastAsia="Times New Roman"/>
          <w:sz w:val="20"/>
          <w:szCs w:val="20"/>
          <w:lang w:val="en-GB" w:eastAsia="ko-KR"/>
        </w:rPr>
        <w:sym w:font="Symbol" w:char="F0AE"/>
      </w:r>
      <w:r w:rsidRPr="00DF276C">
        <w:rPr>
          <w:rFonts w:eastAsia="Times New Roman"/>
          <w:sz w:val="20"/>
          <w:szCs w:val="20"/>
          <w:lang w:val="en-GB" w:eastAsia="ko-KR"/>
        </w:rPr>
        <w:t>gNB-CU</w:t>
      </w:r>
    </w:p>
    <w:tbl>
      <w:tblPr>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38"/>
        <w:gridCol w:w="850"/>
        <w:gridCol w:w="1440"/>
        <w:gridCol w:w="2160"/>
        <w:gridCol w:w="744"/>
        <w:gridCol w:w="1197"/>
      </w:tblGrid>
      <w:tr w:rsidR="00DF276C" w:rsidRPr="00DF276C" w14:paraId="1FC97B0D" w14:textId="77777777" w:rsidTr="0088696F">
        <w:tc>
          <w:tcPr>
            <w:tcW w:w="2518" w:type="dxa"/>
          </w:tcPr>
          <w:p w14:paraId="3DC2CC90"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F276C">
              <w:rPr>
                <w:rFonts w:ascii="Arial" w:eastAsia="Times New Roman" w:hAnsi="Arial"/>
                <w:b/>
                <w:sz w:val="18"/>
                <w:szCs w:val="20"/>
                <w:lang w:val="en-GB" w:eastAsia="ko-KR"/>
              </w:rPr>
              <w:lastRenderedPageBreak/>
              <w:t>IE/Group Name</w:t>
            </w:r>
          </w:p>
        </w:tc>
        <w:tc>
          <w:tcPr>
            <w:tcW w:w="738" w:type="dxa"/>
          </w:tcPr>
          <w:p w14:paraId="752E7D1C"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F276C">
              <w:rPr>
                <w:rFonts w:ascii="Arial" w:eastAsia="Times New Roman" w:hAnsi="Arial"/>
                <w:b/>
                <w:sz w:val="18"/>
                <w:szCs w:val="20"/>
                <w:lang w:val="en-GB" w:eastAsia="ko-KR"/>
              </w:rPr>
              <w:t>Presence</w:t>
            </w:r>
          </w:p>
        </w:tc>
        <w:tc>
          <w:tcPr>
            <w:tcW w:w="850" w:type="dxa"/>
          </w:tcPr>
          <w:p w14:paraId="1382A258"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F276C">
              <w:rPr>
                <w:rFonts w:ascii="Arial" w:eastAsia="Times New Roman" w:hAnsi="Arial"/>
                <w:b/>
                <w:sz w:val="18"/>
                <w:szCs w:val="20"/>
                <w:lang w:val="en-GB" w:eastAsia="ko-KR"/>
              </w:rPr>
              <w:t>Range</w:t>
            </w:r>
          </w:p>
        </w:tc>
        <w:tc>
          <w:tcPr>
            <w:tcW w:w="1440" w:type="dxa"/>
          </w:tcPr>
          <w:p w14:paraId="159AD786"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F276C">
              <w:rPr>
                <w:rFonts w:ascii="Arial" w:eastAsia="Times New Roman" w:hAnsi="Arial"/>
                <w:b/>
                <w:sz w:val="18"/>
                <w:szCs w:val="20"/>
                <w:lang w:val="en-GB" w:eastAsia="ko-KR"/>
              </w:rPr>
              <w:t>IE type and reference</w:t>
            </w:r>
          </w:p>
        </w:tc>
        <w:tc>
          <w:tcPr>
            <w:tcW w:w="2160" w:type="dxa"/>
          </w:tcPr>
          <w:p w14:paraId="704AE314"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F276C">
              <w:rPr>
                <w:rFonts w:ascii="Arial" w:eastAsia="Times New Roman" w:hAnsi="Arial"/>
                <w:b/>
                <w:sz w:val="18"/>
                <w:szCs w:val="20"/>
                <w:lang w:val="en-GB" w:eastAsia="ko-KR"/>
              </w:rPr>
              <w:t>Semantics description</w:t>
            </w:r>
          </w:p>
        </w:tc>
        <w:tc>
          <w:tcPr>
            <w:tcW w:w="744" w:type="dxa"/>
          </w:tcPr>
          <w:p w14:paraId="03F66756"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F276C">
              <w:rPr>
                <w:rFonts w:ascii="Arial" w:eastAsia="Times New Roman" w:hAnsi="Arial"/>
                <w:b/>
                <w:sz w:val="18"/>
                <w:szCs w:val="20"/>
                <w:lang w:val="en-GB" w:eastAsia="ko-KR"/>
              </w:rPr>
              <w:t>Criticality</w:t>
            </w:r>
          </w:p>
        </w:tc>
        <w:tc>
          <w:tcPr>
            <w:tcW w:w="1197" w:type="dxa"/>
          </w:tcPr>
          <w:p w14:paraId="1EE70577"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DF276C">
              <w:rPr>
                <w:rFonts w:ascii="Arial" w:eastAsia="Times New Roman" w:hAnsi="Arial"/>
                <w:b/>
                <w:sz w:val="18"/>
                <w:szCs w:val="20"/>
                <w:lang w:val="en-GB" w:eastAsia="ko-KR"/>
              </w:rPr>
              <w:t>Assigned Criticality</w:t>
            </w:r>
          </w:p>
        </w:tc>
      </w:tr>
      <w:tr w:rsidR="00DF276C" w:rsidRPr="00DF276C" w14:paraId="43CB1B08" w14:textId="77777777" w:rsidTr="0088696F">
        <w:tc>
          <w:tcPr>
            <w:tcW w:w="2518" w:type="dxa"/>
          </w:tcPr>
          <w:p w14:paraId="0F826CE1"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Message Type</w:t>
            </w:r>
          </w:p>
        </w:tc>
        <w:tc>
          <w:tcPr>
            <w:tcW w:w="738" w:type="dxa"/>
          </w:tcPr>
          <w:p w14:paraId="1997AE56"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M</w:t>
            </w:r>
          </w:p>
        </w:tc>
        <w:tc>
          <w:tcPr>
            <w:tcW w:w="850" w:type="dxa"/>
          </w:tcPr>
          <w:p w14:paraId="6B07CE5D"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440" w:type="dxa"/>
          </w:tcPr>
          <w:p w14:paraId="2584BDAC"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9.3.1.1</w:t>
            </w:r>
          </w:p>
        </w:tc>
        <w:tc>
          <w:tcPr>
            <w:tcW w:w="2160" w:type="dxa"/>
          </w:tcPr>
          <w:p w14:paraId="706D3AEF"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744" w:type="dxa"/>
          </w:tcPr>
          <w:p w14:paraId="297ADFA8"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YES</w:t>
            </w:r>
          </w:p>
        </w:tc>
        <w:tc>
          <w:tcPr>
            <w:tcW w:w="1197" w:type="dxa"/>
          </w:tcPr>
          <w:p w14:paraId="69E2FB2F"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ignore</w:t>
            </w:r>
          </w:p>
        </w:tc>
      </w:tr>
      <w:tr w:rsidR="00DF276C" w:rsidRPr="00DF276C" w14:paraId="3CFBA1CA" w14:textId="77777777" w:rsidTr="0088696F">
        <w:tc>
          <w:tcPr>
            <w:tcW w:w="2518" w:type="dxa"/>
            <w:tcBorders>
              <w:top w:val="single" w:sz="4" w:space="0" w:color="auto"/>
              <w:left w:val="single" w:sz="4" w:space="0" w:color="auto"/>
              <w:bottom w:val="single" w:sz="4" w:space="0" w:color="auto"/>
              <w:right w:val="single" w:sz="4" w:space="0" w:color="auto"/>
            </w:tcBorders>
          </w:tcPr>
          <w:p w14:paraId="61D8DD64"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fr-FR" w:eastAsia="ko-KR"/>
              </w:rPr>
            </w:pPr>
            <w:r w:rsidRPr="00DF276C">
              <w:rPr>
                <w:rFonts w:ascii="Arial" w:eastAsia="Times New Roman" w:hAnsi="Arial"/>
                <w:sz w:val="18"/>
                <w:szCs w:val="20"/>
                <w:lang w:val="fr-FR" w:eastAsia="ko-KR"/>
              </w:rPr>
              <w:t>gNB-DU UE F1AP ID</w:t>
            </w:r>
          </w:p>
        </w:tc>
        <w:tc>
          <w:tcPr>
            <w:tcW w:w="738" w:type="dxa"/>
            <w:tcBorders>
              <w:top w:val="single" w:sz="4" w:space="0" w:color="auto"/>
              <w:left w:val="single" w:sz="4" w:space="0" w:color="auto"/>
              <w:bottom w:val="single" w:sz="4" w:space="0" w:color="auto"/>
              <w:right w:val="single" w:sz="4" w:space="0" w:color="auto"/>
            </w:tcBorders>
          </w:tcPr>
          <w:p w14:paraId="57B23D36"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M</w:t>
            </w:r>
          </w:p>
        </w:tc>
        <w:tc>
          <w:tcPr>
            <w:tcW w:w="850" w:type="dxa"/>
            <w:tcBorders>
              <w:top w:val="single" w:sz="4" w:space="0" w:color="auto"/>
              <w:left w:val="single" w:sz="4" w:space="0" w:color="auto"/>
              <w:bottom w:val="single" w:sz="4" w:space="0" w:color="auto"/>
              <w:right w:val="single" w:sz="4" w:space="0" w:color="auto"/>
            </w:tcBorders>
          </w:tcPr>
          <w:p w14:paraId="6BE3326E"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440" w:type="dxa"/>
            <w:tcBorders>
              <w:top w:val="single" w:sz="4" w:space="0" w:color="auto"/>
              <w:left w:val="single" w:sz="4" w:space="0" w:color="auto"/>
              <w:bottom w:val="single" w:sz="4" w:space="0" w:color="auto"/>
              <w:right w:val="single" w:sz="4" w:space="0" w:color="auto"/>
            </w:tcBorders>
          </w:tcPr>
          <w:p w14:paraId="0612A2CC"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9.3.1.5</w:t>
            </w:r>
          </w:p>
        </w:tc>
        <w:tc>
          <w:tcPr>
            <w:tcW w:w="2160" w:type="dxa"/>
            <w:tcBorders>
              <w:top w:val="single" w:sz="4" w:space="0" w:color="auto"/>
              <w:left w:val="single" w:sz="4" w:space="0" w:color="auto"/>
              <w:bottom w:val="single" w:sz="4" w:space="0" w:color="auto"/>
              <w:right w:val="single" w:sz="4" w:space="0" w:color="auto"/>
            </w:tcBorders>
          </w:tcPr>
          <w:p w14:paraId="13FC10E7"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744" w:type="dxa"/>
            <w:tcBorders>
              <w:top w:val="single" w:sz="4" w:space="0" w:color="auto"/>
              <w:left w:val="single" w:sz="4" w:space="0" w:color="auto"/>
              <w:bottom w:val="single" w:sz="4" w:space="0" w:color="auto"/>
              <w:right w:val="single" w:sz="4" w:space="0" w:color="auto"/>
            </w:tcBorders>
          </w:tcPr>
          <w:p w14:paraId="48212883"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YES</w:t>
            </w:r>
          </w:p>
        </w:tc>
        <w:tc>
          <w:tcPr>
            <w:tcW w:w="1197" w:type="dxa"/>
            <w:tcBorders>
              <w:top w:val="single" w:sz="4" w:space="0" w:color="auto"/>
              <w:left w:val="single" w:sz="4" w:space="0" w:color="auto"/>
              <w:bottom w:val="single" w:sz="4" w:space="0" w:color="auto"/>
              <w:right w:val="single" w:sz="4" w:space="0" w:color="auto"/>
            </w:tcBorders>
          </w:tcPr>
          <w:p w14:paraId="3B1C0514"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reject</w:t>
            </w:r>
          </w:p>
        </w:tc>
      </w:tr>
      <w:tr w:rsidR="00DF276C" w:rsidRPr="00DF276C" w14:paraId="77F2E3D8" w14:textId="77777777" w:rsidTr="0088696F">
        <w:tc>
          <w:tcPr>
            <w:tcW w:w="2518" w:type="dxa"/>
            <w:tcBorders>
              <w:top w:val="single" w:sz="4" w:space="0" w:color="auto"/>
              <w:left w:val="single" w:sz="4" w:space="0" w:color="auto"/>
              <w:bottom w:val="single" w:sz="4" w:space="0" w:color="auto"/>
              <w:right w:val="single" w:sz="4" w:space="0" w:color="auto"/>
            </w:tcBorders>
          </w:tcPr>
          <w:p w14:paraId="1C7A8DD7"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NR CGI</w:t>
            </w:r>
          </w:p>
        </w:tc>
        <w:tc>
          <w:tcPr>
            <w:tcW w:w="738" w:type="dxa"/>
            <w:tcBorders>
              <w:top w:val="single" w:sz="4" w:space="0" w:color="auto"/>
              <w:left w:val="single" w:sz="4" w:space="0" w:color="auto"/>
              <w:bottom w:val="single" w:sz="4" w:space="0" w:color="auto"/>
              <w:right w:val="single" w:sz="4" w:space="0" w:color="auto"/>
            </w:tcBorders>
          </w:tcPr>
          <w:p w14:paraId="24A02136"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M</w:t>
            </w:r>
          </w:p>
        </w:tc>
        <w:tc>
          <w:tcPr>
            <w:tcW w:w="850" w:type="dxa"/>
            <w:tcBorders>
              <w:top w:val="single" w:sz="4" w:space="0" w:color="auto"/>
              <w:left w:val="single" w:sz="4" w:space="0" w:color="auto"/>
              <w:bottom w:val="single" w:sz="4" w:space="0" w:color="auto"/>
              <w:right w:val="single" w:sz="4" w:space="0" w:color="auto"/>
            </w:tcBorders>
          </w:tcPr>
          <w:p w14:paraId="2E26DF9F"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440" w:type="dxa"/>
            <w:tcBorders>
              <w:top w:val="single" w:sz="4" w:space="0" w:color="auto"/>
              <w:left w:val="single" w:sz="4" w:space="0" w:color="auto"/>
              <w:bottom w:val="single" w:sz="4" w:space="0" w:color="auto"/>
              <w:right w:val="single" w:sz="4" w:space="0" w:color="auto"/>
            </w:tcBorders>
          </w:tcPr>
          <w:p w14:paraId="245DA9C9"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9.3.1.12</w:t>
            </w:r>
          </w:p>
        </w:tc>
        <w:tc>
          <w:tcPr>
            <w:tcW w:w="2160" w:type="dxa"/>
            <w:tcBorders>
              <w:top w:val="single" w:sz="4" w:space="0" w:color="auto"/>
              <w:left w:val="single" w:sz="4" w:space="0" w:color="auto"/>
              <w:bottom w:val="single" w:sz="4" w:space="0" w:color="auto"/>
              <w:right w:val="single" w:sz="4" w:space="0" w:color="auto"/>
            </w:tcBorders>
          </w:tcPr>
          <w:p w14:paraId="38474163"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DF276C">
              <w:rPr>
                <w:rFonts w:ascii="Arial" w:eastAsia="Times New Roman" w:hAnsi="Arial"/>
                <w:sz w:val="18"/>
                <w:szCs w:val="20"/>
                <w:lang w:val="en-GB" w:eastAsia="zh-CN"/>
              </w:rPr>
              <w:t>NG-RAN Cell Global Identifier (NR CGI)</w:t>
            </w:r>
          </w:p>
        </w:tc>
        <w:tc>
          <w:tcPr>
            <w:tcW w:w="744" w:type="dxa"/>
            <w:tcBorders>
              <w:top w:val="single" w:sz="4" w:space="0" w:color="auto"/>
              <w:left w:val="single" w:sz="4" w:space="0" w:color="auto"/>
              <w:bottom w:val="single" w:sz="4" w:space="0" w:color="auto"/>
              <w:right w:val="single" w:sz="4" w:space="0" w:color="auto"/>
            </w:tcBorders>
          </w:tcPr>
          <w:p w14:paraId="20A443BD"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YES</w:t>
            </w:r>
          </w:p>
        </w:tc>
        <w:tc>
          <w:tcPr>
            <w:tcW w:w="1197" w:type="dxa"/>
            <w:tcBorders>
              <w:top w:val="single" w:sz="4" w:space="0" w:color="auto"/>
              <w:left w:val="single" w:sz="4" w:space="0" w:color="auto"/>
              <w:bottom w:val="single" w:sz="4" w:space="0" w:color="auto"/>
              <w:right w:val="single" w:sz="4" w:space="0" w:color="auto"/>
            </w:tcBorders>
          </w:tcPr>
          <w:p w14:paraId="58C77C28"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reject</w:t>
            </w:r>
          </w:p>
        </w:tc>
      </w:tr>
      <w:tr w:rsidR="00DF276C" w:rsidRPr="00DF276C" w14:paraId="050E03BE" w14:textId="77777777" w:rsidTr="0088696F">
        <w:tc>
          <w:tcPr>
            <w:tcW w:w="2518" w:type="dxa"/>
          </w:tcPr>
          <w:p w14:paraId="3C1BC317" w14:textId="77777777" w:rsidR="00DF276C" w:rsidRPr="00DF276C" w:rsidRDefault="00DF276C" w:rsidP="00DF276C">
            <w:pPr>
              <w:keepNext/>
              <w:keepLines/>
              <w:overflowPunct w:val="0"/>
              <w:autoSpaceDE w:val="0"/>
              <w:autoSpaceDN w:val="0"/>
              <w:adjustRightInd w:val="0"/>
              <w:spacing w:after="0"/>
              <w:textAlignment w:val="baseline"/>
              <w:rPr>
                <w:rFonts w:ascii="Arial" w:eastAsia="Batang" w:hAnsi="Arial"/>
                <w:sz w:val="18"/>
                <w:szCs w:val="20"/>
                <w:lang w:val="en-GB" w:eastAsia="ko-KR"/>
              </w:rPr>
            </w:pPr>
            <w:r w:rsidRPr="00DF276C">
              <w:rPr>
                <w:rFonts w:ascii="Arial" w:eastAsia="Batang" w:hAnsi="Arial"/>
                <w:bCs/>
                <w:sz w:val="18"/>
                <w:szCs w:val="20"/>
                <w:lang w:val="en-GB" w:eastAsia="ko-KR"/>
              </w:rPr>
              <w:t>C-RNTI</w:t>
            </w:r>
          </w:p>
        </w:tc>
        <w:tc>
          <w:tcPr>
            <w:tcW w:w="738" w:type="dxa"/>
          </w:tcPr>
          <w:p w14:paraId="1018194F"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zh-CN"/>
              </w:rPr>
              <w:t>M</w:t>
            </w:r>
          </w:p>
        </w:tc>
        <w:tc>
          <w:tcPr>
            <w:tcW w:w="850" w:type="dxa"/>
          </w:tcPr>
          <w:p w14:paraId="078F97E9"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1440" w:type="dxa"/>
          </w:tcPr>
          <w:p w14:paraId="2AC37F91"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9.3.1.32</w:t>
            </w:r>
          </w:p>
        </w:tc>
        <w:tc>
          <w:tcPr>
            <w:tcW w:w="2160" w:type="dxa"/>
          </w:tcPr>
          <w:p w14:paraId="2901A0D0"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C-RNTI allocated at the gNB-DU</w:t>
            </w:r>
          </w:p>
        </w:tc>
        <w:tc>
          <w:tcPr>
            <w:tcW w:w="744" w:type="dxa"/>
          </w:tcPr>
          <w:p w14:paraId="3E831BD0"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hAnsi="Arial"/>
                <w:sz w:val="18"/>
                <w:szCs w:val="20"/>
                <w:lang w:val="en-GB" w:eastAsia="ko-KR"/>
              </w:rPr>
            </w:pPr>
            <w:r w:rsidRPr="00DF276C">
              <w:rPr>
                <w:rFonts w:ascii="Arial" w:eastAsia="Times New Roman" w:hAnsi="Arial"/>
                <w:sz w:val="18"/>
                <w:szCs w:val="20"/>
                <w:lang w:val="en-GB" w:eastAsia="ko-KR"/>
              </w:rPr>
              <w:t>YES</w:t>
            </w:r>
          </w:p>
        </w:tc>
        <w:tc>
          <w:tcPr>
            <w:tcW w:w="1197" w:type="dxa"/>
          </w:tcPr>
          <w:p w14:paraId="46CEC2A5"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reject</w:t>
            </w:r>
          </w:p>
        </w:tc>
      </w:tr>
      <w:tr w:rsidR="00DF276C" w:rsidRPr="00DF276C" w14:paraId="3CB63680" w14:textId="77777777" w:rsidTr="0088696F">
        <w:tc>
          <w:tcPr>
            <w:tcW w:w="2518" w:type="dxa"/>
          </w:tcPr>
          <w:p w14:paraId="05B254A9" w14:textId="77777777" w:rsidR="00DF276C" w:rsidRPr="00DF276C" w:rsidRDefault="00DF276C" w:rsidP="00DF276C">
            <w:pPr>
              <w:keepNext/>
              <w:keepLines/>
              <w:overflowPunct w:val="0"/>
              <w:autoSpaceDE w:val="0"/>
              <w:autoSpaceDN w:val="0"/>
              <w:adjustRightInd w:val="0"/>
              <w:spacing w:after="0"/>
              <w:textAlignment w:val="baseline"/>
              <w:rPr>
                <w:rFonts w:ascii="Arial" w:eastAsia="Batang" w:hAnsi="Arial"/>
                <w:bCs/>
                <w:sz w:val="18"/>
                <w:szCs w:val="20"/>
                <w:lang w:val="en-GB" w:eastAsia="ko-KR"/>
              </w:rPr>
            </w:pPr>
            <w:r w:rsidRPr="00DF276C">
              <w:rPr>
                <w:rFonts w:ascii="Arial" w:eastAsia="Batang" w:hAnsi="Arial"/>
                <w:bCs/>
                <w:sz w:val="18"/>
                <w:szCs w:val="20"/>
                <w:lang w:val="en-GB" w:eastAsia="ko-KR"/>
              </w:rPr>
              <w:t>RRC-Container</w:t>
            </w:r>
          </w:p>
        </w:tc>
        <w:tc>
          <w:tcPr>
            <w:tcW w:w="738" w:type="dxa"/>
          </w:tcPr>
          <w:p w14:paraId="2566998F"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DF276C">
              <w:rPr>
                <w:rFonts w:ascii="Arial" w:eastAsia="Times New Roman" w:hAnsi="Arial"/>
                <w:sz w:val="18"/>
                <w:szCs w:val="20"/>
                <w:lang w:val="en-GB" w:eastAsia="zh-CN"/>
              </w:rPr>
              <w:t>M</w:t>
            </w:r>
          </w:p>
        </w:tc>
        <w:tc>
          <w:tcPr>
            <w:tcW w:w="850" w:type="dxa"/>
          </w:tcPr>
          <w:p w14:paraId="6C1DC555" w14:textId="77777777" w:rsidR="00DF276C" w:rsidRPr="00DF276C" w:rsidRDefault="00DF276C" w:rsidP="00DF276C">
            <w:pPr>
              <w:keepNext/>
              <w:keepLines/>
              <w:overflowPunct w:val="0"/>
              <w:autoSpaceDE w:val="0"/>
              <w:autoSpaceDN w:val="0"/>
              <w:adjustRightInd w:val="0"/>
              <w:spacing w:after="0"/>
              <w:textAlignment w:val="baseline"/>
              <w:rPr>
                <w:rFonts w:ascii="Arial" w:eastAsia="Yu Mincho" w:hAnsi="Arial"/>
                <w:sz w:val="18"/>
                <w:szCs w:val="20"/>
                <w:lang w:val="en-GB"/>
              </w:rPr>
            </w:pPr>
          </w:p>
        </w:tc>
        <w:tc>
          <w:tcPr>
            <w:tcW w:w="1440" w:type="dxa"/>
          </w:tcPr>
          <w:p w14:paraId="4D284B88"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9.3.1.6</w:t>
            </w:r>
          </w:p>
        </w:tc>
        <w:tc>
          <w:tcPr>
            <w:tcW w:w="2160" w:type="dxa"/>
          </w:tcPr>
          <w:p w14:paraId="1DE691C6"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 xml:space="preserve">Includes the </w:t>
            </w:r>
            <w:r w:rsidRPr="00DF276C">
              <w:rPr>
                <w:rFonts w:ascii="Arial" w:eastAsia="Times New Roman" w:hAnsi="Arial"/>
                <w:i/>
                <w:iCs/>
                <w:sz w:val="18"/>
                <w:szCs w:val="20"/>
                <w:lang w:val="en-GB" w:eastAsia="ko-KR"/>
              </w:rPr>
              <w:t>UL-CCCH-Message</w:t>
            </w:r>
            <w:r w:rsidRPr="00DF276C">
              <w:rPr>
                <w:rFonts w:ascii="Arial" w:eastAsia="Times New Roman" w:hAnsi="Arial"/>
                <w:sz w:val="18"/>
                <w:szCs w:val="20"/>
                <w:lang w:val="en-GB" w:eastAsia="ko-KR"/>
              </w:rPr>
              <w:t xml:space="preserve"> message or </w:t>
            </w:r>
            <w:r w:rsidRPr="00DF276C">
              <w:rPr>
                <w:rFonts w:ascii="Arial" w:eastAsia="Times New Roman" w:hAnsi="Arial"/>
                <w:i/>
                <w:sz w:val="18"/>
                <w:szCs w:val="20"/>
                <w:lang w:val="en-GB" w:eastAsia="ko-KR"/>
              </w:rPr>
              <w:t>UL-CCCH1-Message</w:t>
            </w:r>
            <w:r w:rsidRPr="00DF276C">
              <w:rPr>
                <w:rFonts w:ascii="Arial" w:eastAsia="Times New Roman" w:hAnsi="Arial"/>
                <w:sz w:val="18"/>
                <w:szCs w:val="20"/>
                <w:lang w:val="en-GB" w:eastAsia="ko-KR"/>
              </w:rPr>
              <w:t xml:space="preserve"> message as defined in subclause 6.2 of TS 38.331 [8].</w:t>
            </w:r>
          </w:p>
        </w:tc>
        <w:tc>
          <w:tcPr>
            <w:tcW w:w="744" w:type="dxa"/>
          </w:tcPr>
          <w:p w14:paraId="31732BF4"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YES</w:t>
            </w:r>
          </w:p>
        </w:tc>
        <w:tc>
          <w:tcPr>
            <w:tcW w:w="1197" w:type="dxa"/>
          </w:tcPr>
          <w:p w14:paraId="2A69ED02"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reject</w:t>
            </w:r>
          </w:p>
        </w:tc>
      </w:tr>
      <w:tr w:rsidR="00DF276C" w:rsidRPr="00DF276C" w14:paraId="06CB7915" w14:textId="77777777" w:rsidTr="0088696F">
        <w:tc>
          <w:tcPr>
            <w:tcW w:w="2518" w:type="dxa"/>
            <w:tcBorders>
              <w:top w:val="single" w:sz="4" w:space="0" w:color="auto"/>
              <w:left w:val="single" w:sz="4" w:space="0" w:color="auto"/>
              <w:bottom w:val="single" w:sz="4" w:space="0" w:color="auto"/>
              <w:right w:val="single" w:sz="4" w:space="0" w:color="auto"/>
            </w:tcBorders>
          </w:tcPr>
          <w:p w14:paraId="35559EFF" w14:textId="77777777" w:rsidR="00DF276C" w:rsidRPr="00DF276C" w:rsidRDefault="00DF276C" w:rsidP="00DF276C">
            <w:pPr>
              <w:keepNext/>
              <w:keepLines/>
              <w:overflowPunct w:val="0"/>
              <w:autoSpaceDE w:val="0"/>
              <w:autoSpaceDN w:val="0"/>
              <w:adjustRightInd w:val="0"/>
              <w:spacing w:after="0"/>
              <w:textAlignment w:val="baseline"/>
              <w:rPr>
                <w:rFonts w:ascii="Arial" w:eastAsia="Batang" w:hAnsi="Arial"/>
                <w:bCs/>
                <w:sz w:val="18"/>
                <w:szCs w:val="20"/>
                <w:lang w:val="fr-FR" w:eastAsia="ko-KR"/>
              </w:rPr>
            </w:pPr>
            <w:r w:rsidRPr="00DF276C">
              <w:rPr>
                <w:rFonts w:ascii="Arial" w:eastAsia="Batang" w:hAnsi="Arial" w:cs="Arial"/>
                <w:bCs/>
                <w:sz w:val="18"/>
                <w:szCs w:val="20"/>
                <w:lang w:val="fr-FR" w:eastAsia="ko-KR"/>
              </w:rPr>
              <w:t>DU to CU RRC Container</w:t>
            </w:r>
          </w:p>
        </w:tc>
        <w:tc>
          <w:tcPr>
            <w:tcW w:w="738" w:type="dxa"/>
            <w:tcBorders>
              <w:top w:val="single" w:sz="4" w:space="0" w:color="auto"/>
              <w:left w:val="single" w:sz="4" w:space="0" w:color="auto"/>
              <w:bottom w:val="single" w:sz="4" w:space="0" w:color="auto"/>
              <w:right w:val="single" w:sz="4" w:space="0" w:color="auto"/>
            </w:tcBorders>
          </w:tcPr>
          <w:p w14:paraId="30C175F4"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DF276C">
              <w:rPr>
                <w:rFonts w:ascii="Arial" w:eastAsia="Times New Roman" w:hAnsi="Arial" w:cs="Arial"/>
                <w:sz w:val="18"/>
                <w:szCs w:val="20"/>
                <w:lang w:val="en-GB" w:eastAsia="ko-KR"/>
              </w:rPr>
              <w:t>O</w:t>
            </w:r>
          </w:p>
        </w:tc>
        <w:tc>
          <w:tcPr>
            <w:tcW w:w="850" w:type="dxa"/>
            <w:tcBorders>
              <w:top w:val="single" w:sz="4" w:space="0" w:color="auto"/>
              <w:left w:val="single" w:sz="4" w:space="0" w:color="auto"/>
              <w:bottom w:val="single" w:sz="4" w:space="0" w:color="auto"/>
              <w:right w:val="single" w:sz="4" w:space="0" w:color="auto"/>
            </w:tcBorders>
          </w:tcPr>
          <w:p w14:paraId="08D6D8E7" w14:textId="77777777" w:rsidR="00DF276C" w:rsidRPr="00DF276C" w:rsidRDefault="00DF276C" w:rsidP="00DF276C">
            <w:pPr>
              <w:keepNext/>
              <w:keepLines/>
              <w:overflowPunct w:val="0"/>
              <w:autoSpaceDE w:val="0"/>
              <w:autoSpaceDN w:val="0"/>
              <w:adjustRightInd w:val="0"/>
              <w:spacing w:after="0"/>
              <w:textAlignment w:val="baseline"/>
              <w:rPr>
                <w:rFonts w:ascii="Arial" w:eastAsia="Yu Mincho" w:hAnsi="Arial"/>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354BBF6E"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 xml:space="preserve">OCTET STRING </w:t>
            </w:r>
          </w:p>
        </w:tc>
        <w:tc>
          <w:tcPr>
            <w:tcW w:w="2160" w:type="dxa"/>
            <w:tcBorders>
              <w:top w:val="single" w:sz="4" w:space="0" w:color="auto"/>
              <w:left w:val="single" w:sz="4" w:space="0" w:color="auto"/>
              <w:bottom w:val="single" w:sz="4" w:space="0" w:color="auto"/>
              <w:right w:val="single" w:sz="4" w:space="0" w:color="auto"/>
            </w:tcBorders>
          </w:tcPr>
          <w:p w14:paraId="35FBAA91"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Includes the</w:t>
            </w:r>
            <w:r w:rsidRPr="00DF276C">
              <w:rPr>
                <w:rFonts w:ascii="Arial" w:eastAsia="Times New Roman" w:hAnsi="Arial"/>
                <w:i/>
                <w:sz w:val="18"/>
                <w:szCs w:val="20"/>
                <w:lang w:val="en-GB" w:eastAsia="ko-KR"/>
              </w:rPr>
              <w:t xml:space="preserve"> CellGroupConfig</w:t>
            </w:r>
            <w:r w:rsidRPr="00DF276C">
              <w:rPr>
                <w:rFonts w:ascii="Arial" w:eastAsia="Times New Roman" w:hAnsi="Arial"/>
                <w:sz w:val="18"/>
                <w:szCs w:val="20"/>
                <w:lang w:val="en-GB" w:eastAsia="ko-KR"/>
              </w:rPr>
              <w:t xml:space="preserve"> IE as defined in subclause 6.3.2 in TS 38.331 [8]. Required at least to carry SRB1 configuration. The ReconfigurationWithSync field is not included in the </w:t>
            </w:r>
            <w:r w:rsidRPr="00DF276C">
              <w:rPr>
                <w:rFonts w:ascii="Arial" w:eastAsia="Times New Roman" w:hAnsi="Arial"/>
                <w:i/>
                <w:sz w:val="18"/>
                <w:szCs w:val="20"/>
                <w:lang w:val="en-GB" w:eastAsia="ko-KR"/>
              </w:rPr>
              <w:t>CellGroupConfig</w:t>
            </w:r>
            <w:r w:rsidRPr="00DF276C">
              <w:rPr>
                <w:rFonts w:ascii="Arial" w:eastAsia="Times New Roman" w:hAnsi="Arial"/>
                <w:sz w:val="18"/>
                <w:szCs w:val="20"/>
                <w:lang w:val="en-GB" w:eastAsia="ko-KR"/>
              </w:rPr>
              <w:t xml:space="preserve"> IE.</w:t>
            </w:r>
          </w:p>
        </w:tc>
        <w:tc>
          <w:tcPr>
            <w:tcW w:w="744" w:type="dxa"/>
            <w:tcBorders>
              <w:top w:val="single" w:sz="4" w:space="0" w:color="auto"/>
              <w:left w:val="single" w:sz="4" w:space="0" w:color="auto"/>
              <w:bottom w:val="single" w:sz="4" w:space="0" w:color="auto"/>
              <w:right w:val="single" w:sz="4" w:space="0" w:color="auto"/>
            </w:tcBorders>
          </w:tcPr>
          <w:p w14:paraId="12CB3AB8"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YES</w:t>
            </w:r>
          </w:p>
        </w:tc>
        <w:tc>
          <w:tcPr>
            <w:tcW w:w="1197" w:type="dxa"/>
            <w:tcBorders>
              <w:top w:val="single" w:sz="4" w:space="0" w:color="auto"/>
              <w:left w:val="single" w:sz="4" w:space="0" w:color="auto"/>
              <w:bottom w:val="single" w:sz="4" w:space="0" w:color="auto"/>
              <w:right w:val="single" w:sz="4" w:space="0" w:color="auto"/>
            </w:tcBorders>
          </w:tcPr>
          <w:p w14:paraId="1998679C"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reject</w:t>
            </w:r>
          </w:p>
        </w:tc>
      </w:tr>
      <w:tr w:rsidR="00DF276C" w:rsidRPr="00DF276C" w14:paraId="74FE1FFE" w14:textId="77777777" w:rsidTr="0088696F">
        <w:tc>
          <w:tcPr>
            <w:tcW w:w="2518" w:type="dxa"/>
            <w:tcBorders>
              <w:top w:val="single" w:sz="4" w:space="0" w:color="auto"/>
              <w:left w:val="single" w:sz="4" w:space="0" w:color="auto"/>
              <w:bottom w:val="single" w:sz="4" w:space="0" w:color="auto"/>
              <w:right w:val="single" w:sz="4" w:space="0" w:color="auto"/>
            </w:tcBorders>
          </w:tcPr>
          <w:p w14:paraId="46F0D0F4" w14:textId="77777777" w:rsidR="00DF276C" w:rsidRPr="00DF276C" w:rsidRDefault="00DF276C" w:rsidP="00DF276C">
            <w:pPr>
              <w:keepNext/>
              <w:keepLines/>
              <w:overflowPunct w:val="0"/>
              <w:autoSpaceDE w:val="0"/>
              <w:autoSpaceDN w:val="0"/>
              <w:adjustRightInd w:val="0"/>
              <w:spacing w:after="0"/>
              <w:textAlignment w:val="baseline"/>
              <w:rPr>
                <w:rFonts w:ascii="Arial" w:eastAsia="Batang" w:hAnsi="Arial" w:cs="Arial"/>
                <w:bCs/>
                <w:sz w:val="18"/>
                <w:szCs w:val="20"/>
                <w:lang w:val="en-GB" w:eastAsia="ko-KR"/>
              </w:rPr>
            </w:pPr>
            <w:r w:rsidRPr="00DF276C">
              <w:rPr>
                <w:rFonts w:ascii="Arial" w:eastAsia="Batang" w:hAnsi="Arial" w:cs="Arial"/>
                <w:bCs/>
                <w:sz w:val="18"/>
                <w:szCs w:val="20"/>
                <w:lang w:val="en-GB" w:eastAsia="ko-KR"/>
              </w:rPr>
              <w:t>SUL Access Indication</w:t>
            </w:r>
          </w:p>
        </w:tc>
        <w:tc>
          <w:tcPr>
            <w:tcW w:w="738" w:type="dxa"/>
            <w:tcBorders>
              <w:top w:val="single" w:sz="4" w:space="0" w:color="auto"/>
              <w:left w:val="single" w:sz="4" w:space="0" w:color="auto"/>
              <w:bottom w:val="single" w:sz="4" w:space="0" w:color="auto"/>
              <w:right w:val="single" w:sz="4" w:space="0" w:color="auto"/>
            </w:tcBorders>
          </w:tcPr>
          <w:p w14:paraId="1F8CEE91"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cs="Arial"/>
                <w:sz w:val="18"/>
                <w:szCs w:val="20"/>
                <w:lang w:val="en-GB" w:eastAsia="ko-KR"/>
              </w:rPr>
            </w:pPr>
            <w:r w:rsidRPr="00DF276C">
              <w:rPr>
                <w:rFonts w:ascii="Arial" w:eastAsia="Times New Roman" w:hAnsi="Arial" w:cs="Arial"/>
                <w:sz w:val="18"/>
                <w:szCs w:val="20"/>
                <w:lang w:val="en-GB" w:eastAsia="ko-KR"/>
              </w:rPr>
              <w:t>O</w:t>
            </w:r>
          </w:p>
        </w:tc>
        <w:tc>
          <w:tcPr>
            <w:tcW w:w="850" w:type="dxa"/>
            <w:tcBorders>
              <w:top w:val="single" w:sz="4" w:space="0" w:color="auto"/>
              <w:left w:val="single" w:sz="4" w:space="0" w:color="auto"/>
              <w:bottom w:val="single" w:sz="4" w:space="0" w:color="auto"/>
              <w:right w:val="single" w:sz="4" w:space="0" w:color="auto"/>
            </w:tcBorders>
          </w:tcPr>
          <w:p w14:paraId="7CA906EA" w14:textId="77777777" w:rsidR="00DF276C" w:rsidRPr="00DF276C" w:rsidRDefault="00DF276C" w:rsidP="00DF276C">
            <w:pPr>
              <w:keepNext/>
              <w:keepLines/>
              <w:overflowPunct w:val="0"/>
              <w:autoSpaceDE w:val="0"/>
              <w:autoSpaceDN w:val="0"/>
              <w:adjustRightInd w:val="0"/>
              <w:spacing w:after="0"/>
              <w:textAlignment w:val="baseline"/>
              <w:rPr>
                <w:rFonts w:ascii="Arial" w:eastAsia="Yu Mincho" w:hAnsi="Arial"/>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7B7B41D4"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ENUMERATED (true, ...)</w:t>
            </w:r>
          </w:p>
        </w:tc>
        <w:tc>
          <w:tcPr>
            <w:tcW w:w="2160" w:type="dxa"/>
            <w:tcBorders>
              <w:top w:val="single" w:sz="4" w:space="0" w:color="auto"/>
              <w:left w:val="single" w:sz="4" w:space="0" w:color="auto"/>
              <w:bottom w:val="single" w:sz="4" w:space="0" w:color="auto"/>
              <w:right w:val="single" w:sz="4" w:space="0" w:color="auto"/>
            </w:tcBorders>
          </w:tcPr>
          <w:p w14:paraId="429967EA"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i/>
                <w:sz w:val="18"/>
                <w:szCs w:val="20"/>
                <w:lang w:val="en-GB" w:eastAsia="ko-KR"/>
              </w:rPr>
            </w:pPr>
          </w:p>
        </w:tc>
        <w:tc>
          <w:tcPr>
            <w:tcW w:w="744" w:type="dxa"/>
            <w:tcBorders>
              <w:top w:val="single" w:sz="4" w:space="0" w:color="auto"/>
              <w:left w:val="single" w:sz="4" w:space="0" w:color="auto"/>
              <w:bottom w:val="single" w:sz="4" w:space="0" w:color="auto"/>
              <w:right w:val="single" w:sz="4" w:space="0" w:color="auto"/>
            </w:tcBorders>
          </w:tcPr>
          <w:p w14:paraId="12344644"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YES</w:t>
            </w:r>
          </w:p>
        </w:tc>
        <w:tc>
          <w:tcPr>
            <w:tcW w:w="1197" w:type="dxa"/>
            <w:tcBorders>
              <w:top w:val="single" w:sz="4" w:space="0" w:color="auto"/>
              <w:left w:val="single" w:sz="4" w:space="0" w:color="auto"/>
              <w:bottom w:val="single" w:sz="4" w:space="0" w:color="auto"/>
              <w:right w:val="single" w:sz="4" w:space="0" w:color="auto"/>
            </w:tcBorders>
          </w:tcPr>
          <w:p w14:paraId="7A785267"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ignore</w:t>
            </w:r>
          </w:p>
        </w:tc>
      </w:tr>
      <w:tr w:rsidR="00DF276C" w:rsidRPr="00DF276C" w14:paraId="62686B6C" w14:textId="77777777" w:rsidTr="0088696F">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541E46BD" w14:textId="77777777" w:rsidR="00DF276C" w:rsidRPr="00DF276C" w:rsidRDefault="00DF276C" w:rsidP="00DF276C">
            <w:pPr>
              <w:keepNext/>
              <w:keepLines/>
              <w:overflowPunct w:val="0"/>
              <w:autoSpaceDE w:val="0"/>
              <w:autoSpaceDN w:val="0"/>
              <w:adjustRightInd w:val="0"/>
              <w:spacing w:after="0"/>
              <w:textAlignment w:val="baseline"/>
              <w:rPr>
                <w:rFonts w:ascii="Arial" w:eastAsia="Batang" w:hAnsi="Arial" w:cs="Arial"/>
                <w:bCs/>
                <w:sz w:val="18"/>
                <w:szCs w:val="20"/>
                <w:lang w:val="en-GB" w:eastAsia="ko-KR"/>
              </w:rPr>
            </w:pPr>
            <w:r w:rsidRPr="00DF276C">
              <w:rPr>
                <w:rFonts w:ascii="Arial" w:eastAsia="Batang" w:hAnsi="Arial" w:cs="Arial"/>
                <w:bCs/>
                <w:sz w:val="18"/>
                <w:szCs w:val="20"/>
                <w:lang w:val="en-GB" w:eastAsia="ko-KR"/>
              </w:rPr>
              <w:t>Transaction ID</w:t>
            </w:r>
          </w:p>
        </w:tc>
        <w:tc>
          <w:tcPr>
            <w:tcW w:w="738" w:type="dxa"/>
            <w:tcBorders>
              <w:top w:val="single" w:sz="4" w:space="0" w:color="auto"/>
              <w:left w:val="single" w:sz="4" w:space="0" w:color="auto"/>
              <w:bottom w:val="single" w:sz="4" w:space="0" w:color="auto"/>
              <w:right w:val="single" w:sz="4" w:space="0" w:color="auto"/>
            </w:tcBorders>
            <w:hideMark/>
          </w:tcPr>
          <w:p w14:paraId="288C970E"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cs="Arial"/>
                <w:sz w:val="18"/>
                <w:szCs w:val="20"/>
                <w:lang w:val="en-GB" w:eastAsia="ko-KR"/>
              </w:rPr>
            </w:pPr>
            <w:r w:rsidRPr="00DF276C">
              <w:rPr>
                <w:rFonts w:ascii="Arial" w:eastAsia="Times New Roman" w:hAnsi="Arial" w:cs="Arial"/>
                <w:sz w:val="18"/>
                <w:szCs w:val="20"/>
                <w:lang w:val="en-GB" w:eastAsia="ko-KR"/>
              </w:rPr>
              <w:t>M</w:t>
            </w:r>
          </w:p>
        </w:tc>
        <w:tc>
          <w:tcPr>
            <w:tcW w:w="850" w:type="dxa"/>
            <w:tcBorders>
              <w:top w:val="single" w:sz="4" w:space="0" w:color="auto"/>
              <w:left w:val="single" w:sz="4" w:space="0" w:color="auto"/>
              <w:bottom w:val="single" w:sz="4" w:space="0" w:color="auto"/>
              <w:right w:val="single" w:sz="4" w:space="0" w:color="auto"/>
            </w:tcBorders>
          </w:tcPr>
          <w:p w14:paraId="348BB81F" w14:textId="77777777" w:rsidR="00DF276C" w:rsidRPr="00DF276C" w:rsidRDefault="00DF276C" w:rsidP="00DF276C">
            <w:pPr>
              <w:keepNext/>
              <w:keepLines/>
              <w:overflowPunct w:val="0"/>
              <w:autoSpaceDE w:val="0"/>
              <w:autoSpaceDN w:val="0"/>
              <w:adjustRightInd w:val="0"/>
              <w:spacing w:after="0"/>
              <w:textAlignment w:val="baseline"/>
              <w:rPr>
                <w:rFonts w:ascii="Arial" w:eastAsia="Yu Mincho" w:hAnsi="Arial"/>
                <w:sz w:val="18"/>
                <w:szCs w:val="20"/>
                <w:lang w:val="en-GB"/>
              </w:rPr>
            </w:pPr>
          </w:p>
        </w:tc>
        <w:tc>
          <w:tcPr>
            <w:tcW w:w="1440" w:type="dxa"/>
            <w:tcBorders>
              <w:top w:val="single" w:sz="4" w:space="0" w:color="auto"/>
              <w:left w:val="single" w:sz="4" w:space="0" w:color="auto"/>
              <w:bottom w:val="single" w:sz="4" w:space="0" w:color="auto"/>
              <w:right w:val="single" w:sz="4" w:space="0" w:color="auto"/>
            </w:tcBorders>
            <w:hideMark/>
          </w:tcPr>
          <w:p w14:paraId="6F235467"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9.3.1.23</w:t>
            </w:r>
          </w:p>
        </w:tc>
        <w:tc>
          <w:tcPr>
            <w:tcW w:w="2160" w:type="dxa"/>
            <w:tcBorders>
              <w:top w:val="single" w:sz="4" w:space="0" w:color="auto"/>
              <w:left w:val="single" w:sz="4" w:space="0" w:color="auto"/>
              <w:bottom w:val="single" w:sz="4" w:space="0" w:color="auto"/>
              <w:right w:val="single" w:sz="4" w:space="0" w:color="auto"/>
            </w:tcBorders>
          </w:tcPr>
          <w:p w14:paraId="3969D6C6"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i/>
                <w:sz w:val="18"/>
                <w:szCs w:val="20"/>
                <w:lang w:val="en-GB" w:eastAsia="ko-KR"/>
              </w:rPr>
            </w:pPr>
          </w:p>
        </w:tc>
        <w:tc>
          <w:tcPr>
            <w:tcW w:w="744" w:type="dxa"/>
            <w:tcBorders>
              <w:top w:val="single" w:sz="4" w:space="0" w:color="auto"/>
              <w:left w:val="single" w:sz="4" w:space="0" w:color="auto"/>
              <w:bottom w:val="single" w:sz="4" w:space="0" w:color="auto"/>
              <w:right w:val="single" w:sz="4" w:space="0" w:color="auto"/>
            </w:tcBorders>
            <w:hideMark/>
          </w:tcPr>
          <w:p w14:paraId="2C613E60"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YES</w:t>
            </w:r>
          </w:p>
        </w:tc>
        <w:tc>
          <w:tcPr>
            <w:tcW w:w="1197" w:type="dxa"/>
            <w:tcBorders>
              <w:top w:val="single" w:sz="4" w:space="0" w:color="auto"/>
              <w:left w:val="single" w:sz="4" w:space="0" w:color="auto"/>
              <w:bottom w:val="single" w:sz="4" w:space="0" w:color="auto"/>
              <w:right w:val="single" w:sz="4" w:space="0" w:color="auto"/>
            </w:tcBorders>
            <w:hideMark/>
          </w:tcPr>
          <w:p w14:paraId="29A2B78D"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ignore</w:t>
            </w:r>
          </w:p>
        </w:tc>
      </w:tr>
      <w:tr w:rsidR="00DF276C" w:rsidRPr="00DF276C" w14:paraId="7AA4BBEE" w14:textId="77777777" w:rsidTr="0088696F">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hideMark/>
          </w:tcPr>
          <w:p w14:paraId="5AEDE7D9" w14:textId="77777777" w:rsidR="00DF276C" w:rsidRPr="00DF276C" w:rsidRDefault="00DF276C" w:rsidP="00DF276C">
            <w:pPr>
              <w:keepNext/>
              <w:keepLines/>
              <w:overflowPunct w:val="0"/>
              <w:autoSpaceDE w:val="0"/>
              <w:autoSpaceDN w:val="0"/>
              <w:adjustRightInd w:val="0"/>
              <w:spacing w:after="0"/>
              <w:textAlignment w:val="baseline"/>
              <w:rPr>
                <w:rFonts w:ascii="Arial" w:eastAsia="Batang" w:hAnsi="Arial" w:cs="Arial"/>
                <w:bCs/>
                <w:sz w:val="18"/>
                <w:szCs w:val="20"/>
                <w:lang w:val="en-GB" w:eastAsia="ko-KR"/>
              </w:rPr>
            </w:pPr>
            <w:r w:rsidRPr="00DF276C">
              <w:rPr>
                <w:rFonts w:ascii="Arial" w:eastAsia="Batang" w:hAnsi="Arial" w:cs="Arial"/>
                <w:bCs/>
                <w:sz w:val="18"/>
                <w:szCs w:val="20"/>
                <w:lang w:val="en-GB" w:eastAsia="ko-KR"/>
              </w:rPr>
              <w:t>RAN UE ID</w:t>
            </w:r>
          </w:p>
        </w:tc>
        <w:tc>
          <w:tcPr>
            <w:tcW w:w="738" w:type="dxa"/>
            <w:tcBorders>
              <w:top w:val="single" w:sz="4" w:space="0" w:color="auto"/>
              <w:left w:val="single" w:sz="4" w:space="0" w:color="auto"/>
              <w:bottom w:val="single" w:sz="4" w:space="0" w:color="auto"/>
              <w:right w:val="single" w:sz="4" w:space="0" w:color="auto"/>
            </w:tcBorders>
            <w:hideMark/>
          </w:tcPr>
          <w:p w14:paraId="73E452F6"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cs="Arial"/>
                <w:sz w:val="18"/>
                <w:szCs w:val="20"/>
                <w:lang w:val="en-GB" w:eastAsia="ko-KR"/>
              </w:rPr>
            </w:pPr>
            <w:r w:rsidRPr="00DF276C">
              <w:rPr>
                <w:rFonts w:ascii="Arial" w:eastAsia="Times New Roman" w:hAnsi="Arial" w:cs="Arial"/>
                <w:sz w:val="18"/>
                <w:szCs w:val="20"/>
                <w:lang w:val="en-GB" w:eastAsia="ko-KR"/>
              </w:rPr>
              <w:t>O</w:t>
            </w:r>
          </w:p>
        </w:tc>
        <w:tc>
          <w:tcPr>
            <w:tcW w:w="850" w:type="dxa"/>
            <w:tcBorders>
              <w:top w:val="single" w:sz="4" w:space="0" w:color="auto"/>
              <w:left w:val="single" w:sz="4" w:space="0" w:color="auto"/>
              <w:bottom w:val="single" w:sz="4" w:space="0" w:color="auto"/>
              <w:right w:val="single" w:sz="4" w:space="0" w:color="auto"/>
            </w:tcBorders>
          </w:tcPr>
          <w:p w14:paraId="194F8D1F" w14:textId="77777777" w:rsidR="00DF276C" w:rsidRPr="00DF276C" w:rsidRDefault="00DF276C" w:rsidP="00DF276C">
            <w:pPr>
              <w:keepNext/>
              <w:keepLines/>
              <w:overflowPunct w:val="0"/>
              <w:autoSpaceDE w:val="0"/>
              <w:autoSpaceDN w:val="0"/>
              <w:adjustRightInd w:val="0"/>
              <w:spacing w:after="0"/>
              <w:textAlignment w:val="baseline"/>
              <w:rPr>
                <w:rFonts w:ascii="Arial" w:eastAsia="Yu Mincho" w:hAnsi="Arial"/>
                <w:sz w:val="18"/>
                <w:szCs w:val="20"/>
                <w:lang w:val="en-GB"/>
              </w:rPr>
            </w:pPr>
          </w:p>
        </w:tc>
        <w:tc>
          <w:tcPr>
            <w:tcW w:w="1440" w:type="dxa"/>
            <w:tcBorders>
              <w:top w:val="single" w:sz="4" w:space="0" w:color="auto"/>
              <w:left w:val="single" w:sz="4" w:space="0" w:color="auto"/>
              <w:bottom w:val="single" w:sz="4" w:space="0" w:color="auto"/>
              <w:right w:val="single" w:sz="4" w:space="0" w:color="auto"/>
            </w:tcBorders>
            <w:hideMark/>
          </w:tcPr>
          <w:p w14:paraId="1BE5AB84"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OCTET STRING (SIZE (8))</w:t>
            </w:r>
          </w:p>
        </w:tc>
        <w:tc>
          <w:tcPr>
            <w:tcW w:w="2160" w:type="dxa"/>
            <w:tcBorders>
              <w:top w:val="single" w:sz="4" w:space="0" w:color="auto"/>
              <w:left w:val="single" w:sz="4" w:space="0" w:color="auto"/>
              <w:bottom w:val="single" w:sz="4" w:space="0" w:color="auto"/>
              <w:right w:val="single" w:sz="4" w:space="0" w:color="auto"/>
            </w:tcBorders>
          </w:tcPr>
          <w:p w14:paraId="54F1A4D8"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i/>
                <w:sz w:val="18"/>
                <w:szCs w:val="20"/>
                <w:lang w:val="en-GB" w:eastAsia="ko-KR"/>
              </w:rPr>
            </w:pPr>
          </w:p>
        </w:tc>
        <w:tc>
          <w:tcPr>
            <w:tcW w:w="744" w:type="dxa"/>
            <w:tcBorders>
              <w:top w:val="single" w:sz="4" w:space="0" w:color="auto"/>
              <w:left w:val="single" w:sz="4" w:space="0" w:color="auto"/>
              <w:bottom w:val="single" w:sz="4" w:space="0" w:color="auto"/>
              <w:right w:val="single" w:sz="4" w:space="0" w:color="auto"/>
            </w:tcBorders>
            <w:hideMark/>
          </w:tcPr>
          <w:p w14:paraId="554DCDA8"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YES</w:t>
            </w:r>
          </w:p>
        </w:tc>
        <w:tc>
          <w:tcPr>
            <w:tcW w:w="1197" w:type="dxa"/>
            <w:tcBorders>
              <w:top w:val="single" w:sz="4" w:space="0" w:color="auto"/>
              <w:left w:val="single" w:sz="4" w:space="0" w:color="auto"/>
              <w:bottom w:val="single" w:sz="4" w:space="0" w:color="auto"/>
              <w:right w:val="single" w:sz="4" w:space="0" w:color="auto"/>
            </w:tcBorders>
            <w:hideMark/>
          </w:tcPr>
          <w:p w14:paraId="24D7820C"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ignore</w:t>
            </w:r>
          </w:p>
        </w:tc>
      </w:tr>
      <w:tr w:rsidR="00DF276C" w:rsidRPr="00DF276C" w14:paraId="357526DD" w14:textId="77777777" w:rsidTr="0088696F">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1CCA94CC" w14:textId="77777777" w:rsidR="00DF276C" w:rsidRPr="00DF276C" w:rsidRDefault="00DF276C" w:rsidP="00DF276C">
            <w:pPr>
              <w:keepNext/>
              <w:keepLines/>
              <w:overflowPunct w:val="0"/>
              <w:autoSpaceDE w:val="0"/>
              <w:autoSpaceDN w:val="0"/>
              <w:adjustRightInd w:val="0"/>
              <w:spacing w:after="0"/>
              <w:textAlignment w:val="baseline"/>
              <w:rPr>
                <w:rFonts w:ascii="Arial" w:eastAsia="Batang" w:hAnsi="Arial" w:cs="Arial"/>
                <w:bCs/>
                <w:sz w:val="18"/>
                <w:szCs w:val="20"/>
                <w:lang w:val="en-GB" w:eastAsia="ko-KR"/>
              </w:rPr>
            </w:pPr>
            <w:r w:rsidRPr="00DF276C">
              <w:rPr>
                <w:rFonts w:ascii="Arial" w:eastAsia="Batang" w:hAnsi="Arial"/>
                <w:bCs/>
                <w:sz w:val="18"/>
                <w:szCs w:val="20"/>
                <w:lang w:val="en-GB" w:eastAsia="ko-KR"/>
              </w:rPr>
              <w:t>RRC-Container-RRCSetupComplete</w:t>
            </w:r>
          </w:p>
        </w:tc>
        <w:tc>
          <w:tcPr>
            <w:tcW w:w="738" w:type="dxa"/>
            <w:tcBorders>
              <w:top w:val="single" w:sz="4" w:space="0" w:color="auto"/>
              <w:left w:val="single" w:sz="4" w:space="0" w:color="auto"/>
              <w:bottom w:val="single" w:sz="4" w:space="0" w:color="auto"/>
              <w:right w:val="single" w:sz="4" w:space="0" w:color="auto"/>
            </w:tcBorders>
          </w:tcPr>
          <w:p w14:paraId="22BB08FD"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cs="Arial"/>
                <w:sz w:val="18"/>
                <w:szCs w:val="20"/>
                <w:lang w:val="en-GB" w:eastAsia="ko-KR"/>
              </w:rPr>
            </w:pPr>
            <w:r w:rsidRPr="00DF276C">
              <w:rPr>
                <w:rFonts w:ascii="Arial" w:eastAsia="Times New Roman" w:hAnsi="Arial"/>
                <w:sz w:val="18"/>
                <w:szCs w:val="20"/>
                <w:lang w:val="en-GB" w:eastAsia="zh-CN"/>
              </w:rPr>
              <w:t>O</w:t>
            </w:r>
          </w:p>
        </w:tc>
        <w:tc>
          <w:tcPr>
            <w:tcW w:w="850" w:type="dxa"/>
            <w:tcBorders>
              <w:top w:val="single" w:sz="4" w:space="0" w:color="auto"/>
              <w:left w:val="single" w:sz="4" w:space="0" w:color="auto"/>
              <w:bottom w:val="single" w:sz="4" w:space="0" w:color="auto"/>
              <w:right w:val="single" w:sz="4" w:space="0" w:color="auto"/>
            </w:tcBorders>
          </w:tcPr>
          <w:p w14:paraId="7C549232" w14:textId="77777777" w:rsidR="00DF276C" w:rsidRPr="00DF276C" w:rsidRDefault="00DF276C" w:rsidP="00DF276C">
            <w:pPr>
              <w:keepNext/>
              <w:keepLines/>
              <w:overflowPunct w:val="0"/>
              <w:autoSpaceDE w:val="0"/>
              <w:autoSpaceDN w:val="0"/>
              <w:adjustRightInd w:val="0"/>
              <w:spacing w:after="0"/>
              <w:textAlignment w:val="baseline"/>
              <w:rPr>
                <w:rFonts w:ascii="Arial" w:eastAsia="Yu Mincho" w:hAnsi="Arial"/>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53798285"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9.3.1.6</w:t>
            </w:r>
          </w:p>
        </w:tc>
        <w:tc>
          <w:tcPr>
            <w:tcW w:w="2160" w:type="dxa"/>
            <w:tcBorders>
              <w:top w:val="single" w:sz="4" w:space="0" w:color="auto"/>
              <w:left w:val="single" w:sz="4" w:space="0" w:color="auto"/>
              <w:bottom w:val="single" w:sz="4" w:space="0" w:color="auto"/>
              <w:right w:val="single" w:sz="4" w:space="0" w:color="auto"/>
            </w:tcBorders>
          </w:tcPr>
          <w:p w14:paraId="779119FB"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i/>
                <w:sz w:val="18"/>
                <w:szCs w:val="20"/>
                <w:lang w:val="en-GB" w:eastAsia="ko-KR"/>
              </w:rPr>
            </w:pPr>
            <w:r w:rsidRPr="00DF276C">
              <w:rPr>
                <w:rFonts w:ascii="Arial" w:eastAsia="Times New Roman" w:hAnsi="Arial"/>
                <w:sz w:val="18"/>
                <w:szCs w:val="20"/>
                <w:lang w:val="en-GB" w:eastAsia="ko-KR"/>
              </w:rPr>
              <w:t xml:space="preserve">Includes the </w:t>
            </w:r>
            <w:r w:rsidRPr="00DF276C">
              <w:rPr>
                <w:rFonts w:ascii="Arial" w:eastAsia="Times New Roman" w:hAnsi="Arial"/>
                <w:i/>
                <w:iCs/>
                <w:sz w:val="18"/>
                <w:szCs w:val="20"/>
                <w:lang w:val="en-GB" w:eastAsia="ko-KR"/>
              </w:rPr>
              <w:t>UL-DCCH-Message</w:t>
            </w:r>
            <w:r w:rsidRPr="00DF276C">
              <w:rPr>
                <w:rFonts w:ascii="Arial" w:eastAsia="Times New Roman" w:hAnsi="Arial"/>
                <w:sz w:val="18"/>
                <w:szCs w:val="20"/>
                <w:lang w:val="en-GB" w:eastAsia="ko-KR"/>
              </w:rPr>
              <w:t xml:space="preserve"> message including the RRCSetupComplete message, as defined in subclause 6.2 of TS 38.331 [8].</w:t>
            </w:r>
          </w:p>
        </w:tc>
        <w:tc>
          <w:tcPr>
            <w:tcW w:w="744" w:type="dxa"/>
            <w:tcBorders>
              <w:top w:val="single" w:sz="4" w:space="0" w:color="auto"/>
              <w:left w:val="single" w:sz="4" w:space="0" w:color="auto"/>
              <w:bottom w:val="single" w:sz="4" w:space="0" w:color="auto"/>
              <w:right w:val="single" w:sz="4" w:space="0" w:color="auto"/>
            </w:tcBorders>
          </w:tcPr>
          <w:p w14:paraId="149EA115"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YES</w:t>
            </w:r>
          </w:p>
        </w:tc>
        <w:tc>
          <w:tcPr>
            <w:tcW w:w="1197" w:type="dxa"/>
            <w:tcBorders>
              <w:top w:val="single" w:sz="4" w:space="0" w:color="auto"/>
              <w:left w:val="single" w:sz="4" w:space="0" w:color="auto"/>
              <w:bottom w:val="single" w:sz="4" w:space="0" w:color="auto"/>
              <w:right w:val="single" w:sz="4" w:space="0" w:color="auto"/>
            </w:tcBorders>
          </w:tcPr>
          <w:p w14:paraId="24964F83"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ignore</w:t>
            </w:r>
          </w:p>
        </w:tc>
      </w:tr>
      <w:tr w:rsidR="00DF276C" w:rsidRPr="00DF276C" w14:paraId="45811E06" w14:textId="77777777" w:rsidTr="0088696F">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6A60B0B1" w14:textId="77777777" w:rsidR="00DF276C" w:rsidRPr="00DF276C" w:rsidRDefault="00DF276C" w:rsidP="00DF276C">
            <w:pPr>
              <w:keepNext/>
              <w:keepLines/>
              <w:overflowPunct w:val="0"/>
              <w:autoSpaceDE w:val="0"/>
              <w:autoSpaceDN w:val="0"/>
              <w:adjustRightInd w:val="0"/>
              <w:spacing w:after="0"/>
              <w:textAlignment w:val="baseline"/>
              <w:rPr>
                <w:rFonts w:ascii="Arial" w:eastAsia="Batang" w:hAnsi="Arial"/>
                <w:bCs/>
                <w:sz w:val="18"/>
                <w:szCs w:val="20"/>
                <w:lang w:val="en-GB" w:eastAsia="ko-KR"/>
              </w:rPr>
            </w:pPr>
            <w:r w:rsidRPr="00DF276C">
              <w:rPr>
                <w:rFonts w:ascii="Arial" w:eastAsia="Times New Roman" w:hAnsi="Arial"/>
                <w:bCs/>
                <w:sz w:val="18"/>
                <w:szCs w:val="20"/>
                <w:lang w:val="en-GB" w:eastAsia="zh-CN"/>
              </w:rPr>
              <w:t xml:space="preserve">NR RedCap UE Indication </w:t>
            </w:r>
          </w:p>
        </w:tc>
        <w:tc>
          <w:tcPr>
            <w:tcW w:w="738" w:type="dxa"/>
            <w:tcBorders>
              <w:top w:val="single" w:sz="4" w:space="0" w:color="auto"/>
              <w:left w:val="single" w:sz="4" w:space="0" w:color="auto"/>
              <w:bottom w:val="single" w:sz="4" w:space="0" w:color="auto"/>
              <w:right w:val="single" w:sz="4" w:space="0" w:color="auto"/>
            </w:tcBorders>
          </w:tcPr>
          <w:p w14:paraId="1A677049"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DF276C">
              <w:rPr>
                <w:rFonts w:ascii="Arial" w:eastAsia="Times New Roman" w:hAnsi="Arial" w:hint="eastAsia"/>
                <w:sz w:val="18"/>
                <w:szCs w:val="20"/>
                <w:lang w:val="en-GB" w:eastAsia="zh-CN"/>
              </w:rPr>
              <w:t>O</w:t>
            </w:r>
          </w:p>
        </w:tc>
        <w:tc>
          <w:tcPr>
            <w:tcW w:w="850" w:type="dxa"/>
            <w:tcBorders>
              <w:top w:val="single" w:sz="4" w:space="0" w:color="auto"/>
              <w:left w:val="single" w:sz="4" w:space="0" w:color="auto"/>
              <w:bottom w:val="single" w:sz="4" w:space="0" w:color="auto"/>
              <w:right w:val="single" w:sz="4" w:space="0" w:color="auto"/>
            </w:tcBorders>
          </w:tcPr>
          <w:p w14:paraId="0D4B6F46" w14:textId="77777777" w:rsidR="00DF276C" w:rsidRPr="00DF276C" w:rsidRDefault="00DF276C" w:rsidP="00DF276C">
            <w:pPr>
              <w:keepNext/>
              <w:keepLines/>
              <w:overflowPunct w:val="0"/>
              <w:autoSpaceDE w:val="0"/>
              <w:autoSpaceDN w:val="0"/>
              <w:adjustRightInd w:val="0"/>
              <w:spacing w:after="0"/>
              <w:textAlignment w:val="baseline"/>
              <w:rPr>
                <w:rFonts w:ascii="Arial" w:eastAsia="Yu Mincho" w:hAnsi="Arial"/>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21F8803C"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zh-CN"/>
              </w:rPr>
              <w:t>ENUMERATED(true, …)</w:t>
            </w:r>
          </w:p>
        </w:tc>
        <w:tc>
          <w:tcPr>
            <w:tcW w:w="2160" w:type="dxa"/>
            <w:tcBorders>
              <w:top w:val="single" w:sz="4" w:space="0" w:color="auto"/>
              <w:left w:val="single" w:sz="4" w:space="0" w:color="auto"/>
              <w:bottom w:val="single" w:sz="4" w:space="0" w:color="auto"/>
              <w:right w:val="single" w:sz="4" w:space="0" w:color="auto"/>
            </w:tcBorders>
          </w:tcPr>
          <w:p w14:paraId="555C534A"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744" w:type="dxa"/>
            <w:tcBorders>
              <w:top w:val="single" w:sz="4" w:space="0" w:color="auto"/>
              <w:left w:val="single" w:sz="4" w:space="0" w:color="auto"/>
              <w:bottom w:val="single" w:sz="4" w:space="0" w:color="auto"/>
              <w:right w:val="single" w:sz="4" w:space="0" w:color="auto"/>
            </w:tcBorders>
          </w:tcPr>
          <w:p w14:paraId="51F42163"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YES</w:t>
            </w:r>
          </w:p>
        </w:tc>
        <w:tc>
          <w:tcPr>
            <w:tcW w:w="1197" w:type="dxa"/>
            <w:tcBorders>
              <w:top w:val="single" w:sz="4" w:space="0" w:color="auto"/>
              <w:left w:val="single" w:sz="4" w:space="0" w:color="auto"/>
              <w:bottom w:val="single" w:sz="4" w:space="0" w:color="auto"/>
              <w:right w:val="single" w:sz="4" w:space="0" w:color="auto"/>
            </w:tcBorders>
          </w:tcPr>
          <w:p w14:paraId="1DB1B533"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hint="eastAsia"/>
                <w:sz w:val="18"/>
                <w:szCs w:val="20"/>
                <w:lang w:val="en-GB" w:eastAsia="zh-CN"/>
              </w:rPr>
              <w:t>i</w:t>
            </w:r>
            <w:r w:rsidRPr="00DF276C">
              <w:rPr>
                <w:rFonts w:ascii="Arial" w:eastAsia="Times New Roman" w:hAnsi="Arial"/>
                <w:sz w:val="18"/>
                <w:szCs w:val="20"/>
                <w:lang w:val="en-GB" w:eastAsia="zh-CN"/>
              </w:rPr>
              <w:t>gnore</w:t>
            </w:r>
          </w:p>
        </w:tc>
      </w:tr>
      <w:tr w:rsidR="00DF276C" w:rsidRPr="00DF276C" w14:paraId="41FD7A82" w14:textId="77777777" w:rsidTr="0088696F">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0569A460"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bCs/>
                <w:sz w:val="18"/>
                <w:szCs w:val="20"/>
                <w:lang w:val="en-GB" w:eastAsia="zh-CN"/>
              </w:rPr>
            </w:pPr>
            <w:r w:rsidRPr="00DF276C">
              <w:rPr>
                <w:rFonts w:ascii="Arial" w:eastAsia="Batang" w:hAnsi="Arial"/>
                <w:bCs/>
                <w:sz w:val="18"/>
                <w:szCs w:val="20"/>
                <w:lang w:val="en-GB" w:eastAsia="ko-KR"/>
              </w:rPr>
              <w:t>SDT Information</w:t>
            </w:r>
          </w:p>
        </w:tc>
        <w:tc>
          <w:tcPr>
            <w:tcW w:w="738" w:type="dxa"/>
            <w:tcBorders>
              <w:top w:val="single" w:sz="4" w:space="0" w:color="auto"/>
              <w:left w:val="single" w:sz="4" w:space="0" w:color="auto"/>
              <w:bottom w:val="single" w:sz="4" w:space="0" w:color="auto"/>
              <w:right w:val="single" w:sz="4" w:space="0" w:color="auto"/>
            </w:tcBorders>
          </w:tcPr>
          <w:p w14:paraId="40D3A255"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DF276C">
              <w:rPr>
                <w:rFonts w:ascii="Arial" w:eastAsia="Times New Roman" w:hAnsi="Arial"/>
                <w:sz w:val="18"/>
                <w:szCs w:val="20"/>
                <w:lang w:val="en-GB" w:eastAsia="zh-CN"/>
              </w:rPr>
              <w:t>O</w:t>
            </w:r>
          </w:p>
        </w:tc>
        <w:tc>
          <w:tcPr>
            <w:tcW w:w="850" w:type="dxa"/>
            <w:tcBorders>
              <w:top w:val="single" w:sz="4" w:space="0" w:color="auto"/>
              <w:left w:val="single" w:sz="4" w:space="0" w:color="auto"/>
              <w:bottom w:val="single" w:sz="4" w:space="0" w:color="auto"/>
              <w:right w:val="single" w:sz="4" w:space="0" w:color="auto"/>
            </w:tcBorders>
          </w:tcPr>
          <w:p w14:paraId="12077E35" w14:textId="77777777" w:rsidR="00DF276C" w:rsidRPr="00DF276C" w:rsidRDefault="00DF276C" w:rsidP="00DF276C">
            <w:pPr>
              <w:keepNext/>
              <w:keepLines/>
              <w:overflowPunct w:val="0"/>
              <w:autoSpaceDE w:val="0"/>
              <w:autoSpaceDN w:val="0"/>
              <w:adjustRightInd w:val="0"/>
              <w:spacing w:after="0"/>
              <w:textAlignment w:val="baseline"/>
              <w:rPr>
                <w:rFonts w:ascii="Arial" w:eastAsia="Yu Mincho" w:hAnsi="Arial"/>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44817D3D"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DF276C">
              <w:rPr>
                <w:rFonts w:ascii="Arial" w:eastAsia="Times New Roman" w:hAnsi="Arial"/>
                <w:sz w:val="18"/>
                <w:szCs w:val="20"/>
                <w:lang w:val="en-GB" w:eastAsia="ko-KR"/>
              </w:rPr>
              <w:t>9.3.1.262</w:t>
            </w:r>
          </w:p>
        </w:tc>
        <w:tc>
          <w:tcPr>
            <w:tcW w:w="2160" w:type="dxa"/>
            <w:tcBorders>
              <w:top w:val="single" w:sz="4" w:space="0" w:color="auto"/>
              <w:left w:val="single" w:sz="4" w:space="0" w:color="auto"/>
              <w:bottom w:val="single" w:sz="4" w:space="0" w:color="auto"/>
              <w:right w:val="single" w:sz="4" w:space="0" w:color="auto"/>
            </w:tcBorders>
          </w:tcPr>
          <w:p w14:paraId="36AE59AA"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744" w:type="dxa"/>
            <w:tcBorders>
              <w:top w:val="single" w:sz="4" w:space="0" w:color="auto"/>
              <w:left w:val="single" w:sz="4" w:space="0" w:color="auto"/>
              <w:bottom w:val="single" w:sz="4" w:space="0" w:color="auto"/>
              <w:right w:val="single" w:sz="4" w:space="0" w:color="auto"/>
            </w:tcBorders>
          </w:tcPr>
          <w:p w14:paraId="59B293B1"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sz w:val="18"/>
                <w:szCs w:val="20"/>
                <w:lang w:val="en-GB" w:eastAsia="ko-KR"/>
              </w:rPr>
              <w:t>YES</w:t>
            </w:r>
          </w:p>
        </w:tc>
        <w:tc>
          <w:tcPr>
            <w:tcW w:w="1197" w:type="dxa"/>
            <w:tcBorders>
              <w:top w:val="single" w:sz="4" w:space="0" w:color="auto"/>
              <w:left w:val="single" w:sz="4" w:space="0" w:color="auto"/>
              <w:bottom w:val="single" w:sz="4" w:space="0" w:color="auto"/>
              <w:right w:val="single" w:sz="4" w:space="0" w:color="auto"/>
            </w:tcBorders>
          </w:tcPr>
          <w:p w14:paraId="32D8CB56"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DF276C">
              <w:rPr>
                <w:rFonts w:ascii="Arial" w:eastAsia="Times New Roman" w:hAnsi="Arial"/>
                <w:sz w:val="18"/>
                <w:szCs w:val="20"/>
                <w:lang w:val="en-GB" w:eastAsia="ko-KR"/>
              </w:rPr>
              <w:t>ignore</w:t>
            </w:r>
          </w:p>
        </w:tc>
      </w:tr>
      <w:tr w:rsidR="00DF276C" w:rsidRPr="00DF276C" w14:paraId="6C1C15C4" w14:textId="77777777" w:rsidTr="0088696F">
        <w:tblPrEx>
          <w:tblLook w:val="04A0" w:firstRow="1" w:lastRow="0" w:firstColumn="1" w:lastColumn="0" w:noHBand="0" w:noVBand="1"/>
        </w:tblPrEx>
        <w:tc>
          <w:tcPr>
            <w:tcW w:w="2518" w:type="dxa"/>
            <w:tcBorders>
              <w:top w:val="single" w:sz="4" w:space="0" w:color="auto"/>
              <w:left w:val="single" w:sz="4" w:space="0" w:color="auto"/>
              <w:bottom w:val="single" w:sz="4" w:space="0" w:color="auto"/>
              <w:right w:val="single" w:sz="4" w:space="0" w:color="auto"/>
            </w:tcBorders>
          </w:tcPr>
          <w:p w14:paraId="3451A605" w14:textId="77777777" w:rsidR="00DF276C" w:rsidRPr="00DF276C" w:rsidRDefault="00DF276C" w:rsidP="00DF276C">
            <w:pPr>
              <w:keepNext/>
              <w:keepLines/>
              <w:overflowPunct w:val="0"/>
              <w:autoSpaceDE w:val="0"/>
              <w:autoSpaceDN w:val="0"/>
              <w:adjustRightInd w:val="0"/>
              <w:spacing w:after="0"/>
              <w:textAlignment w:val="baseline"/>
              <w:rPr>
                <w:rFonts w:ascii="Arial" w:eastAsia="Batang" w:hAnsi="Arial"/>
                <w:bCs/>
                <w:sz w:val="18"/>
                <w:szCs w:val="20"/>
                <w:lang w:val="en-GB" w:eastAsia="ko-KR"/>
              </w:rPr>
            </w:pPr>
            <w:r w:rsidRPr="00DF276C">
              <w:rPr>
                <w:rFonts w:ascii="Arial" w:eastAsia="Helvetica" w:hAnsi="Arial" w:cs="Arial"/>
                <w:bCs/>
                <w:sz w:val="18"/>
                <w:szCs w:val="20"/>
                <w:lang w:val="en-GB" w:eastAsia="ko-KR"/>
              </w:rPr>
              <w:t>Sidelink Relay Configuration</w:t>
            </w:r>
          </w:p>
        </w:tc>
        <w:tc>
          <w:tcPr>
            <w:tcW w:w="738" w:type="dxa"/>
            <w:tcBorders>
              <w:top w:val="single" w:sz="4" w:space="0" w:color="auto"/>
              <w:left w:val="single" w:sz="4" w:space="0" w:color="auto"/>
              <w:bottom w:val="single" w:sz="4" w:space="0" w:color="auto"/>
              <w:right w:val="single" w:sz="4" w:space="0" w:color="auto"/>
            </w:tcBorders>
          </w:tcPr>
          <w:p w14:paraId="3B5ACAA9"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zh-CN"/>
              </w:rPr>
            </w:pPr>
            <w:r w:rsidRPr="00DF276C">
              <w:rPr>
                <w:rFonts w:ascii="Arial" w:eastAsia="Times New Roman" w:hAnsi="Arial" w:cs="Arial"/>
                <w:sz w:val="18"/>
                <w:szCs w:val="20"/>
                <w:lang w:val="en-GB" w:eastAsia="zh-CN"/>
              </w:rPr>
              <w:t>O</w:t>
            </w:r>
          </w:p>
        </w:tc>
        <w:tc>
          <w:tcPr>
            <w:tcW w:w="850" w:type="dxa"/>
            <w:tcBorders>
              <w:top w:val="single" w:sz="4" w:space="0" w:color="auto"/>
              <w:left w:val="single" w:sz="4" w:space="0" w:color="auto"/>
              <w:bottom w:val="single" w:sz="4" w:space="0" w:color="auto"/>
              <w:right w:val="single" w:sz="4" w:space="0" w:color="auto"/>
            </w:tcBorders>
          </w:tcPr>
          <w:p w14:paraId="251D7BC1" w14:textId="77777777" w:rsidR="00DF276C" w:rsidRPr="00DF276C" w:rsidRDefault="00DF276C" w:rsidP="00DF276C">
            <w:pPr>
              <w:keepNext/>
              <w:keepLines/>
              <w:overflowPunct w:val="0"/>
              <w:autoSpaceDE w:val="0"/>
              <w:autoSpaceDN w:val="0"/>
              <w:adjustRightInd w:val="0"/>
              <w:spacing w:after="0"/>
              <w:textAlignment w:val="baseline"/>
              <w:rPr>
                <w:rFonts w:ascii="Arial" w:eastAsia="Yu Mincho" w:hAnsi="Arial"/>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77216417"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r w:rsidRPr="00DF276C">
              <w:rPr>
                <w:rFonts w:ascii="Arial" w:eastAsia="Times New Roman" w:hAnsi="Arial" w:cs="Arial"/>
                <w:sz w:val="18"/>
                <w:szCs w:val="20"/>
                <w:lang w:val="en-GB" w:eastAsia="ko-KR"/>
              </w:rPr>
              <w:t>9.3.1.264</w:t>
            </w:r>
          </w:p>
        </w:tc>
        <w:tc>
          <w:tcPr>
            <w:tcW w:w="2160" w:type="dxa"/>
            <w:tcBorders>
              <w:top w:val="single" w:sz="4" w:space="0" w:color="auto"/>
              <w:left w:val="single" w:sz="4" w:space="0" w:color="auto"/>
              <w:bottom w:val="single" w:sz="4" w:space="0" w:color="auto"/>
              <w:right w:val="single" w:sz="4" w:space="0" w:color="auto"/>
            </w:tcBorders>
          </w:tcPr>
          <w:p w14:paraId="5709C369" w14:textId="77777777" w:rsidR="00DF276C" w:rsidRPr="00DF276C" w:rsidRDefault="00DF276C" w:rsidP="00DF276C">
            <w:pPr>
              <w:keepNext/>
              <w:keepLines/>
              <w:overflowPunct w:val="0"/>
              <w:autoSpaceDE w:val="0"/>
              <w:autoSpaceDN w:val="0"/>
              <w:adjustRightInd w:val="0"/>
              <w:spacing w:after="0"/>
              <w:textAlignment w:val="baseline"/>
              <w:rPr>
                <w:rFonts w:ascii="Arial" w:eastAsia="Times New Roman" w:hAnsi="Arial"/>
                <w:sz w:val="18"/>
                <w:szCs w:val="20"/>
                <w:lang w:val="en-GB" w:eastAsia="ko-KR"/>
              </w:rPr>
            </w:pPr>
          </w:p>
        </w:tc>
        <w:tc>
          <w:tcPr>
            <w:tcW w:w="744" w:type="dxa"/>
            <w:tcBorders>
              <w:top w:val="single" w:sz="4" w:space="0" w:color="auto"/>
              <w:left w:val="single" w:sz="4" w:space="0" w:color="auto"/>
              <w:bottom w:val="single" w:sz="4" w:space="0" w:color="auto"/>
              <w:right w:val="single" w:sz="4" w:space="0" w:color="auto"/>
            </w:tcBorders>
          </w:tcPr>
          <w:p w14:paraId="2C9A7321"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cs="Arial"/>
                <w:sz w:val="18"/>
                <w:szCs w:val="20"/>
                <w:lang w:val="en-GB" w:eastAsia="ko-KR"/>
              </w:rPr>
              <w:t>YES</w:t>
            </w:r>
          </w:p>
        </w:tc>
        <w:tc>
          <w:tcPr>
            <w:tcW w:w="1197" w:type="dxa"/>
            <w:tcBorders>
              <w:top w:val="single" w:sz="4" w:space="0" w:color="auto"/>
              <w:left w:val="single" w:sz="4" w:space="0" w:color="auto"/>
              <w:bottom w:val="single" w:sz="4" w:space="0" w:color="auto"/>
              <w:right w:val="single" w:sz="4" w:space="0" w:color="auto"/>
            </w:tcBorders>
          </w:tcPr>
          <w:p w14:paraId="3C3F869D" w14:textId="77777777" w:rsidR="00DF276C" w:rsidRPr="00DF276C" w:rsidRDefault="00DF276C" w:rsidP="00DF276C">
            <w:pPr>
              <w:keepNext/>
              <w:keepLines/>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DF276C">
              <w:rPr>
                <w:rFonts w:ascii="Arial" w:eastAsia="Times New Roman" w:hAnsi="Arial" w:cs="Arial"/>
                <w:sz w:val="18"/>
                <w:szCs w:val="20"/>
                <w:lang w:val="en-GB" w:eastAsia="ko-KR"/>
              </w:rPr>
              <w:t>ignore</w:t>
            </w:r>
          </w:p>
        </w:tc>
      </w:tr>
      <w:tr w:rsidR="005E2781" w:rsidRPr="00DF276C" w14:paraId="5C1F3827" w14:textId="77777777" w:rsidTr="005E2781">
        <w:tblPrEx>
          <w:tblLook w:val="04A0" w:firstRow="1" w:lastRow="0" w:firstColumn="1" w:lastColumn="0" w:noHBand="0" w:noVBand="1"/>
        </w:tblPrEx>
        <w:trPr>
          <w:ins w:id="120" w:author="Ericsson" w:date="2023-08-05T23:07:00Z"/>
        </w:trPr>
        <w:tc>
          <w:tcPr>
            <w:tcW w:w="2518" w:type="dxa"/>
            <w:tcBorders>
              <w:top w:val="single" w:sz="4" w:space="0" w:color="auto"/>
              <w:left w:val="single" w:sz="4" w:space="0" w:color="auto"/>
              <w:bottom w:val="single" w:sz="4" w:space="0" w:color="auto"/>
              <w:right w:val="single" w:sz="4" w:space="0" w:color="auto"/>
            </w:tcBorders>
          </w:tcPr>
          <w:p w14:paraId="3E985B68" w14:textId="4AEEEC3C" w:rsidR="005E2781" w:rsidRPr="00DF276C" w:rsidRDefault="005E2781" w:rsidP="0088696F">
            <w:pPr>
              <w:keepNext/>
              <w:keepLines/>
              <w:overflowPunct w:val="0"/>
              <w:autoSpaceDE w:val="0"/>
              <w:autoSpaceDN w:val="0"/>
              <w:adjustRightInd w:val="0"/>
              <w:spacing w:after="0"/>
              <w:textAlignment w:val="baseline"/>
              <w:rPr>
                <w:ins w:id="121" w:author="Ericsson" w:date="2023-08-05T23:07:00Z"/>
                <w:rFonts w:ascii="Arial" w:eastAsia="Helvetica" w:hAnsi="Arial" w:cs="Arial"/>
                <w:bCs/>
                <w:sz w:val="18"/>
                <w:szCs w:val="20"/>
                <w:lang w:val="en-GB" w:eastAsia="ko-KR"/>
              </w:rPr>
            </w:pPr>
            <w:ins w:id="122" w:author="Ericsson" w:date="2023-08-05T23:07:00Z">
              <w:r w:rsidRPr="00DF276C">
                <w:rPr>
                  <w:rFonts w:ascii="Arial" w:eastAsia="Helvetica" w:hAnsi="Arial" w:cs="Arial"/>
                  <w:bCs/>
                  <w:sz w:val="18"/>
                  <w:szCs w:val="20"/>
                  <w:lang w:val="en-GB" w:eastAsia="ko-KR"/>
                </w:rPr>
                <w:t xml:space="preserve">NR </w:t>
              </w:r>
              <w:r>
                <w:rPr>
                  <w:rFonts w:ascii="Arial" w:eastAsia="Helvetica" w:hAnsi="Arial" w:cs="Arial"/>
                  <w:bCs/>
                  <w:sz w:val="18"/>
                  <w:szCs w:val="20"/>
                  <w:lang w:val="en-GB" w:eastAsia="ko-KR"/>
                </w:rPr>
                <w:t>e</w:t>
              </w:r>
              <w:r w:rsidRPr="00DF276C">
                <w:rPr>
                  <w:rFonts w:ascii="Arial" w:eastAsia="Helvetica" w:hAnsi="Arial" w:cs="Arial"/>
                  <w:bCs/>
                  <w:sz w:val="18"/>
                  <w:szCs w:val="20"/>
                  <w:lang w:val="en-GB" w:eastAsia="ko-KR"/>
                </w:rPr>
                <w:t xml:space="preserve">RedCap UE Indication </w:t>
              </w:r>
            </w:ins>
          </w:p>
        </w:tc>
        <w:tc>
          <w:tcPr>
            <w:tcW w:w="738" w:type="dxa"/>
            <w:tcBorders>
              <w:top w:val="single" w:sz="4" w:space="0" w:color="auto"/>
              <w:left w:val="single" w:sz="4" w:space="0" w:color="auto"/>
              <w:bottom w:val="single" w:sz="4" w:space="0" w:color="auto"/>
              <w:right w:val="single" w:sz="4" w:space="0" w:color="auto"/>
            </w:tcBorders>
          </w:tcPr>
          <w:p w14:paraId="75F78835" w14:textId="77777777" w:rsidR="005E2781" w:rsidRPr="00DF276C" w:rsidRDefault="005E2781" w:rsidP="0088696F">
            <w:pPr>
              <w:keepNext/>
              <w:keepLines/>
              <w:overflowPunct w:val="0"/>
              <w:autoSpaceDE w:val="0"/>
              <w:autoSpaceDN w:val="0"/>
              <w:adjustRightInd w:val="0"/>
              <w:spacing w:after="0"/>
              <w:textAlignment w:val="baseline"/>
              <w:rPr>
                <w:ins w:id="123" w:author="Ericsson" w:date="2023-08-05T23:07:00Z"/>
                <w:rFonts w:ascii="Arial" w:eastAsia="Times New Roman" w:hAnsi="Arial" w:cs="Arial"/>
                <w:sz w:val="18"/>
                <w:szCs w:val="20"/>
                <w:lang w:val="en-GB" w:eastAsia="zh-CN"/>
              </w:rPr>
            </w:pPr>
            <w:ins w:id="124" w:author="Ericsson" w:date="2023-08-05T23:07:00Z">
              <w:r w:rsidRPr="00DF276C">
                <w:rPr>
                  <w:rFonts w:ascii="Arial" w:eastAsia="Times New Roman" w:hAnsi="Arial" w:cs="Arial" w:hint="eastAsia"/>
                  <w:sz w:val="18"/>
                  <w:szCs w:val="20"/>
                  <w:lang w:val="en-GB" w:eastAsia="zh-CN"/>
                </w:rPr>
                <w:t>O</w:t>
              </w:r>
            </w:ins>
          </w:p>
        </w:tc>
        <w:tc>
          <w:tcPr>
            <w:tcW w:w="850" w:type="dxa"/>
            <w:tcBorders>
              <w:top w:val="single" w:sz="4" w:space="0" w:color="auto"/>
              <w:left w:val="single" w:sz="4" w:space="0" w:color="auto"/>
              <w:bottom w:val="single" w:sz="4" w:space="0" w:color="auto"/>
              <w:right w:val="single" w:sz="4" w:space="0" w:color="auto"/>
            </w:tcBorders>
          </w:tcPr>
          <w:p w14:paraId="34315AE2" w14:textId="77777777" w:rsidR="005E2781" w:rsidRPr="00DF276C" w:rsidRDefault="005E2781" w:rsidP="0088696F">
            <w:pPr>
              <w:keepNext/>
              <w:keepLines/>
              <w:overflowPunct w:val="0"/>
              <w:autoSpaceDE w:val="0"/>
              <w:autoSpaceDN w:val="0"/>
              <w:adjustRightInd w:val="0"/>
              <w:spacing w:after="0"/>
              <w:textAlignment w:val="baseline"/>
              <w:rPr>
                <w:ins w:id="125" w:author="Ericsson" w:date="2023-08-05T23:07:00Z"/>
                <w:rFonts w:ascii="Arial" w:eastAsia="Yu Mincho" w:hAnsi="Arial"/>
                <w:sz w:val="18"/>
                <w:szCs w:val="20"/>
                <w:lang w:val="en-GB"/>
              </w:rPr>
            </w:pPr>
          </w:p>
        </w:tc>
        <w:tc>
          <w:tcPr>
            <w:tcW w:w="1440" w:type="dxa"/>
            <w:tcBorders>
              <w:top w:val="single" w:sz="4" w:space="0" w:color="auto"/>
              <w:left w:val="single" w:sz="4" w:space="0" w:color="auto"/>
              <w:bottom w:val="single" w:sz="4" w:space="0" w:color="auto"/>
              <w:right w:val="single" w:sz="4" w:space="0" w:color="auto"/>
            </w:tcBorders>
          </w:tcPr>
          <w:p w14:paraId="64784CDE" w14:textId="77777777" w:rsidR="005E2781" w:rsidRPr="00DF276C" w:rsidRDefault="005E2781" w:rsidP="0088696F">
            <w:pPr>
              <w:keepNext/>
              <w:keepLines/>
              <w:overflowPunct w:val="0"/>
              <w:autoSpaceDE w:val="0"/>
              <w:autoSpaceDN w:val="0"/>
              <w:adjustRightInd w:val="0"/>
              <w:spacing w:after="0"/>
              <w:textAlignment w:val="baseline"/>
              <w:rPr>
                <w:ins w:id="126" w:author="Ericsson" w:date="2023-08-05T23:07:00Z"/>
                <w:rFonts w:ascii="Arial" w:eastAsia="Times New Roman" w:hAnsi="Arial" w:cs="Arial"/>
                <w:sz w:val="18"/>
                <w:szCs w:val="20"/>
                <w:lang w:val="en-GB" w:eastAsia="ko-KR"/>
              </w:rPr>
            </w:pPr>
            <w:ins w:id="127" w:author="Ericsson" w:date="2023-08-05T23:07:00Z">
              <w:r w:rsidRPr="00DF276C">
                <w:rPr>
                  <w:rFonts w:ascii="Arial" w:eastAsia="Times New Roman" w:hAnsi="Arial" w:cs="Arial"/>
                  <w:sz w:val="18"/>
                  <w:szCs w:val="20"/>
                  <w:lang w:val="en-GB" w:eastAsia="ko-KR"/>
                </w:rPr>
                <w:t>ENUMERATED(true, …)</w:t>
              </w:r>
            </w:ins>
          </w:p>
        </w:tc>
        <w:tc>
          <w:tcPr>
            <w:tcW w:w="2160" w:type="dxa"/>
            <w:tcBorders>
              <w:top w:val="single" w:sz="4" w:space="0" w:color="auto"/>
              <w:left w:val="single" w:sz="4" w:space="0" w:color="auto"/>
              <w:bottom w:val="single" w:sz="4" w:space="0" w:color="auto"/>
              <w:right w:val="single" w:sz="4" w:space="0" w:color="auto"/>
            </w:tcBorders>
          </w:tcPr>
          <w:p w14:paraId="7629C666" w14:textId="77777777" w:rsidR="005E2781" w:rsidRPr="00DF276C" w:rsidRDefault="005E2781" w:rsidP="0088696F">
            <w:pPr>
              <w:keepNext/>
              <w:keepLines/>
              <w:overflowPunct w:val="0"/>
              <w:autoSpaceDE w:val="0"/>
              <w:autoSpaceDN w:val="0"/>
              <w:adjustRightInd w:val="0"/>
              <w:spacing w:after="0"/>
              <w:textAlignment w:val="baseline"/>
              <w:rPr>
                <w:ins w:id="128" w:author="Ericsson" w:date="2023-08-05T23:07:00Z"/>
                <w:rFonts w:ascii="Arial" w:eastAsia="Times New Roman" w:hAnsi="Arial"/>
                <w:sz w:val="18"/>
                <w:szCs w:val="20"/>
                <w:lang w:val="en-GB" w:eastAsia="ko-KR"/>
              </w:rPr>
            </w:pPr>
          </w:p>
        </w:tc>
        <w:tc>
          <w:tcPr>
            <w:tcW w:w="744" w:type="dxa"/>
            <w:tcBorders>
              <w:top w:val="single" w:sz="4" w:space="0" w:color="auto"/>
              <w:left w:val="single" w:sz="4" w:space="0" w:color="auto"/>
              <w:bottom w:val="single" w:sz="4" w:space="0" w:color="auto"/>
              <w:right w:val="single" w:sz="4" w:space="0" w:color="auto"/>
            </w:tcBorders>
          </w:tcPr>
          <w:p w14:paraId="3BAD2A85" w14:textId="77777777" w:rsidR="005E2781" w:rsidRPr="00DF276C" w:rsidRDefault="005E2781" w:rsidP="0088696F">
            <w:pPr>
              <w:keepNext/>
              <w:keepLines/>
              <w:overflowPunct w:val="0"/>
              <w:autoSpaceDE w:val="0"/>
              <w:autoSpaceDN w:val="0"/>
              <w:adjustRightInd w:val="0"/>
              <w:spacing w:after="0"/>
              <w:jc w:val="center"/>
              <w:textAlignment w:val="baseline"/>
              <w:rPr>
                <w:ins w:id="129" w:author="Ericsson" w:date="2023-08-05T23:07:00Z"/>
                <w:rFonts w:ascii="Arial" w:eastAsia="Times New Roman" w:hAnsi="Arial" w:cs="Arial"/>
                <w:sz w:val="18"/>
                <w:szCs w:val="20"/>
                <w:lang w:val="en-GB" w:eastAsia="ko-KR"/>
              </w:rPr>
            </w:pPr>
            <w:ins w:id="130" w:author="Ericsson" w:date="2023-08-05T23:07:00Z">
              <w:r w:rsidRPr="00DF276C">
                <w:rPr>
                  <w:rFonts w:ascii="Arial" w:eastAsia="Times New Roman" w:hAnsi="Arial" w:cs="Arial"/>
                  <w:sz w:val="18"/>
                  <w:szCs w:val="20"/>
                  <w:lang w:val="en-GB" w:eastAsia="ko-KR"/>
                </w:rPr>
                <w:t>YES</w:t>
              </w:r>
            </w:ins>
          </w:p>
        </w:tc>
        <w:tc>
          <w:tcPr>
            <w:tcW w:w="1197" w:type="dxa"/>
            <w:tcBorders>
              <w:top w:val="single" w:sz="4" w:space="0" w:color="auto"/>
              <w:left w:val="single" w:sz="4" w:space="0" w:color="auto"/>
              <w:bottom w:val="single" w:sz="4" w:space="0" w:color="auto"/>
              <w:right w:val="single" w:sz="4" w:space="0" w:color="auto"/>
            </w:tcBorders>
          </w:tcPr>
          <w:p w14:paraId="7D4506B5" w14:textId="77777777" w:rsidR="005E2781" w:rsidRPr="00DF276C" w:rsidRDefault="005E2781" w:rsidP="0088696F">
            <w:pPr>
              <w:keepNext/>
              <w:keepLines/>
              <w:overflowPunct w:val="0"/>
              <w:autoSpaceDE w:val="0"/>
              <w:autoSpaceDN w:val="0"/>
              <w:adjustRightInd w:val="0"/>
              <w:spacing w:after="0"/>
              <w:jc w:val="center"/>
              <w:textAlignment w:val="baseline"/>
              <w:rPr>
                <w:ins w:id="131" w:author="Ericsson" w:date="2023-08-05T23:07:00Z"/>
                <w:rFonts w:ascii="Arial" w:eastAsia="Times New Roman" w:hAnsi="Arial" w:cs="Arial"/>
                <w:sz w:val="18"/>
                <w:szCs w:val="20"/>
                <w:lang w:val="en-GB" w:eastAsia="ko-KR"/>
              </w:rPr>
            </w:pPr>
            <w:ins w:id="132" w:author="Ericsson" w:date="2023-08-05T23:07:00Z">
              <w:r w:rsidRPr="00DF276C">
                <w:rPr>
                  <w:rFonts w:ascii="Arial" w:eastAsia="Times New Roman" w:hAnsi="Arial" w:cs="Arial" w:hint="eastAsia"/>
                  <w:sz w:val="18"/>
                  <w:szCs w:val="20"/>
                  <w:lang w:val="en-GB" w:eastAsia="ko-KR"/>
                </w:rPr>
                <w:t>i</w:t>
              </w:r>
              <w:r w:rsidRPr="00DF276C">
                <w:rPr>
                  <w:rFonts w:ascii="Arial" w:eastAsia="Times New Roman" w:hAnsi="Arial" w:cs="Arial"/>
                  <w:sz w:val="18"/>
                  <w:szCs w:val="20"/>
                  <w:lang w:val="en-GB" w:eastAsia="ko-KR"/>
                </w:rPr>
                <w:t>gnore</w:t>
              </w:r>
            </w:ins>
          </w:p>
        </w:tc>
      </w:tr>
    </w:tbl>
    <w:p w14:paraId="02D98A92" w14:textId="77777777" w:rsidR="00DF276C" w:rsidRDefault="00DF276C" w:rsidP="00523EC1">
      <w:pPr>
        <w:jc w:val="center"/>
        <w:rPr>
          <w:color w:val="FF0000"/>
        </w:rPr>
      </w:pPr>
    </w:p>
    <w:p w14:paraId="24DB001B" w14:textId="77777777" w:rsidR="003840FF" w:rsidRPr="00F97452" w:rsidRDefault="003840FF" w:rsidP="003840FF">
      <w:pPr>
        <w:jc w:val="center"/>
        <w:rPr>
          <w:color w:val="FF0000"/>
        </w:rPr>
      </w:pPr>
      <w:r w:rsidRPr="00F97452">
        <w:rPr>
          <w:color w:val="FF0000"/>
          <w:highlight w:val="yellow"/>
        </w:rPr>
        <w:t>START OF CHANGES</w:t>
      </w:r>
    </w:p>
    <w:p w14:paraId="060D1F72" w14:textId="77777777" w:rsidR="00523EC1" w:rsidRDefault="00523EC1" w:rsidP="00F75C69">
      <w:pPr>
        <w:tabs>
          <w:tab w:val="left" w:pos="3119"/>
        </w:tabs>
        <w:ind w:left="2268" w:hanging="2268"/>
        <w:rPr>
          <w:rFonts w:ascii="Arial" w:eastAsia="Batang" w:hAnsi="Arial" w:cs="Arial"/>
          <w:bCs/>
          <w:sz w:val="20"/>
          <w:szCs w:val="20"/>
          <w:lang w:eastAsia="en-US"/>
        </w:rPr>
      </w:pPr>
    </w:p>
    <w:p w14:paraId="6C9315BF" w14:textId="77777777" w:rsidR="00813D4A" w:rsidRPr="00813D4A" w:rsidRDefault="00813D4A" w:rsidP="003840FF">
      <w:pPr>
        <w:widowControl w:val="0"/>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133" w:name="_Toc20955914"/>
      <w:bookmarkStart w:id="134" w:name="_Toc29893032"/>
      <w:bookmarkStart w:id="135" w:name="_Toc36556969"/>
      <w:bookmarkStart w:id="136" w:name="_Toc45832417"/>
      <w:bookmarkStart w:id="137" w:name="_Toc51763697"/>
      <w:bookmarkStart w:id="138" w:name="_Toc64448866"/>
      <w:bookmarkStart w:id="139" w:name="_Toc66289525"/>
      <w:bookmarkStart w:id="140" w:name="_Toc74154638"/>
      <w:bookmarkStart w:id="141" w:name="_Toc81383382"/>
      <w:bookmarkStart w:id="142" w:name="_Toc88658015"/>
      <w:bookmarkStart w:id="143" w:name="_Toc97910927"/>
      <w:bookmarkStart w:id="144" w:name="_Toc99038687"/>
      <w:bookmarkStart w:id="145" w:name="_Toc99730950"/>
      <w:bookmarkStart w:id="146" w:name="_Toc105511081"/>
      <w:bookmarkStart w:id="147" w:name="_Toc105927613"/>
      <w:bookmarkStart w:id="148" w:name="_Toc106110153"/>
      <w:bookmarkStart w:id="149" w:name="_Toc113835590"/>
      <w:bookmarkStart w:id="150" w:name="_Toc120124438"/>
      <w:bookmarkStart w:id="151" w:name="_Toc121161438"/>
      <w:r w:rsidRPr="00813D4A">
        <w:rPr>
          <w:rFonts w:ascii="Arial" w:eastAsia="Times New Roman" w:hAnsi="Arial"/>
          <w:sz w:val="24"/>
          <w:szCs w:val="20"/>
          <w:lang w:val="en-GB" w:eastAsia="ko-KR"/>
        </w:rPr>
        <w:t>9.3.1.10</w:t>
      </w:r>
      <w:r w:rsidRPr="00813D4A">
        <w:rPr>
          <w:rFonts w:ascii="Arial" w:eastAsia="Times New Roman" w:hAnsi="Arial"/>
          <w:sz w:val="24"/>
          <w:szCs w:val="20"/>
          <w:lang w:val="en-GB" w:eastAsia="ko-KR"/>
        </w:rPr>
        <w:tab/>
        <w:t>Served Cell Information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61B62C95" w14:textId="77777777" w:rsidR="00813D4A" w:rsidRPr="00813D4A" w:rsidRDefault="00813D4A" w:rsidP="00813D4A">
      <w:pPr>
        <w:widowControl w:val="0"/>
        <w:overflowPunct w:val="0"/>
        <w:autoSpaceDE w:val="0"/>
        <w:autoSpaceDN w:val="0"/>
        <w:adjustRightInd w:val="0"/>
        <w:spacing w:after="180"/>
        <w:textAlignment w:val="baseline"/>
        <w:rPr>
          <w:rFonts w:eastAsia="Times New Roman"/>
          <w:sz w:val="20"/>
          <w:szCs w:val="20"/>
          <w:lang w:val="en-GB" w:eastAsia="ko-KR"/>
        </w:rPr>
      </w:pPr>
      <w:r w:rsidRPr="00813D4A">
        <w:rPr>
          <w:rFonts w:eastAsia="Times New Roman"/>
          <w:sz w:val="20"/>
          <w:szCs w:val="20"/>
          <w:lang w:val="en-GB" w:eastAsia="ko-KR"/>
        </w:rPr>
        <w:t>This IE contains cell configuration information of a cell in the gNB-DU.</w:t>
      </w:r>
    </w:p>
    <w:tbl>
      <w:tblPr>
        <w:tblW w:w="96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709"/>
        <w:gridCol w:w="1165"/>
        <w:gridCol w:w="1417"/>
        <w:gridCol w:w="2127"/>
        <w:gridCol w:w="722"/>
        <w:gridCol w:w="1119"/>
      </w:tblGrid>
      <w:tr w:rsidR="00813D4A" w:rsidRPr="00813D4A" w14:paraId="64D968A3" w14:textId="77777777" w:rsidTr="0088696F">
        <w:trPr>
          <w:tblHeader/>
        </w:trPr>
        <w:tc>
          <w:tcPr>
            <w:tcW w:w="2379" w:type="dxa"/>
          </w:tcPr>
          <w:p w14:paraId="24D9350F"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b/>
                <w:bCs/>
                <w:sz w:val="18"/>
                <w:szCs w:val="18"/>
                <w:lang w:val="en-GB"/>
              </w:rPr>
            </w:pPr>
            <w:r w:rsidRPr="00813D4A">
              <w:rPr>
                <w:rFonts w:ascii="Arial" w:eastAsia="Times New Roman" w:hAnsi="Arial" w:cs="Arial"/>
                <w:b/>
                <w:bCs/>
                <w:sz w:val="18"/>
                <w:szCs w:val="18"/>
                <w:lang w:val="en-GB"/>
              </w:rPr>
              <w:t>IE/Group Name</w:t>
            </w:r>
          </w:p>
        </w:tc>
        <w:tc>
          <w:tcPr>
            <w:tcW w:w="709" w:type="dxa"/>
          </w:tcPr>
          <w:p w14:paraId="3BD54DA0"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b/>
                <w:bCs/>
                <w:sz w:val="18"/>
                <w:szCs w:val="18"/>
                <w:lang w:val="en-GB"/>
              </w:rPr>
            </w:pPr>
            <w:r w:rsidRPr="00813D4A">
              <w:rPr>
                <w:rFonts w:ascii="Arial" w:eastAsia="Times New Roman" w:hAnsi="Arial" w:cs="Arial"/>
                <w:b/>
                <w:bCs/>
                <w:sz w:val="18"/>
                <w:szCs w:val="18"/>
                <w:lang w:val="en-GB"/>
              </w:rPr>
              <w:t>Presence</w:t>
            </w:r>
          </w:p>
        </w:tc>
        <w:tc>
          <w:tcPr>
            <w:tcW w:w="1165" w:type="dxa"/>
          </w:tcPr>
          <w:p w14:paraId="010FD06A"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b/>
                <w:bCs/>
                <w:sz w:val="18"/>
                <w:szCs w:val="18"/>
                <w:lang w:val="en-GB"/>
              </w:rPr>
            </w:pPr>
            <w:r w:rsidRPr="00813D4A">
              <w:rPr>
                <w:rFonts w:ascii="Arial" w:eastAsia="Times New Roman" w:hAnsi="Arial" w:cs="Arial"/>
                <w:b/>
                <w:bCs/>
                <w:sz w:val="18"/>
                <w:szCs w:val="18"/>
                <w:lang w:val="en-GB"/>
              </w:rPr>
              <w:t>Range</w:t>
            </w:r>
          </w:p>
        </w:tc>
        <w:tc>
          <w:tcPr>
            <w:tcW w:w="1417" w:type="dxa"/>
          </w:tcPr>
          <w:p w14:paraId="56BB2B74"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b/>
                <w:bCs/>
                <w:sz w:val="18"/>
                <w:szCs w:val="18"/>
                <w:lang w:val="en-GB"/>
              </w:rPr>
            </w:pPr>
            <w:r w:rsidRPr="00813D4A">
              <w:rPr>
                <w:rFonts w:ascii="Arial" w:eastAsia="Times New Roman" w:hAnsi="Arial" w:cs="Arial"/>
                <w:b/>
                <w:bCs/>
                <w:sz w:val="18"/>
                <w:szCs w:val="18"/>
                <w:lang w:val="en-GB"/>
              </w:rPr>
              <w:t>IE type and reference</w:t>
            </w:r>
          </w:p>
        </w:tc>
        <w:tc>
          <w:tcPr>
            <w:tcW w:w="2127" w:type="dxa"/>
          </w:tcPr>
          <w:p w14:paraId="657EDCC7"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b/>
                <w:bCs/>
                <w:sz w:val="18"/>
                <w:szCs w:val="18"/>
                <w:lang w:val="en-GB"/>
              </w:rPr>
            </w:pPr>
            <w:r w:rsidRPr="00813D4A">
              <w:rPr>
                <w:rFonts w:ascii="Arial" w:eastAsia="Times New Roman" w:hAnsi="Arial" w:cs="Arial"/>
                <w:b/>
                <w:bCs/>
                <w:sz w:val="18"/>
                <w:szCs w:val="18"/>
                <w:lang w:val="en-GB"/>
              </w:rPr>
              <w:t>Semantics description</w:t>
            </w:r>
          </w:p>
        </w:tc>
        <w:tc>
          <w:tcPr>
            <w:tcW w:w="722" w:type="dxa"/>
          </w:tcPr>
          <w:p w14:paraId="4EE8A937"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b/>
                <w:bCs/>
                <w:sz w:val="18"/>
                <w:szCs w:val="18"/>
                <w:lang w:val="en-GB"/>
              </w:rPr>
            </w:pPr>
            <w:r w:rsidRPr="00813D4A">
              <w:rPr>
                <w:rFonts w:ascii="Arial" w:eastAsia="Times New Roman" w:hAnsi="Arial" w:cs="Arial"/>
                <w:b/>
                <w:bCs/>
                <w:sz w:val="18"/>
                <w:szCs w:val="18"/>
                <w:lang w:val="en-GB"/>
              </w:rPr>
              <w:t>Criticality</w:t>
            </w:r>
          </w:p>
        </w:tc>
        <w:tc>
          <w:tcPr>
            <w:tcW w:w="1119" w:type="dxa"/>
          </w:tcPr>
          <w:p w14:paraId="4EB08489"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bCs/>
                <w:sz w:val="18"/>
                <w:szCs w:val="18"/>
                <w:lang w:val="en-GB"/>
              </w:rPr>
            </w:pPr>
            <w:r w:rsidRPr="00813D4A">
              <w:rPr>
                <w:rFonts w:ascii="Arial" w:eastAsia="Times New Roman" w:hAnsi="Arial" w:cs="Arial"/>
                <w:b/>
                <w:bCs/>
                <w:sz w:val="18"/>
                <w:szCs w:val="18"/>
                <w:lang w:val="en-GB"/>
              </w:rPr>
              <w:t>Assigned Criticality</w:t>
            </w:r>
          </w:p>
        </w:tc>
      </w:tr>
      <w:tr w:rsidR="00813D4A" w:rsidRPr="00813D4A" w14:paraId="0E601C0F" w14:textId="77777777" w:rsidTr="0088696F">
        <w:tc>
          <w:tcPr>
            <w:tcW w:w="2379" w:type="dxa"/>
          </w:tcPr>
          <w:p w14:paraId="0390328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NR CGI</w:t>
            </w:r>
          </w:p>
        </w:tc>
        <w:tc>
          <w:tcPr>
            <w:tcW w:w="709" w:type="dxa"/>
          </w:tcPr>
          <w:p w14:paraId="4DEE009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M</w:t>
            </w:r>
          </w:p>
        </w:tc>
        <w:tc>
          <w:tcPr>
            <w:tcW w:w="1165" w:type="dxa"/>
          </w:tcPr>
          <w:p w14:paraId="3E995B2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1417" w:type="dxa"/>
          </w:tcPr>
          <w:p w14:paraId="1C4AA6C9"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9.3.1.12</w:t>
            </w:r>
          </w:p>
        </w:tc>
        <w:tc>
          <w:tcPr>
            <w:tcW w:w="2127" w:type="dxa"/>
          </w:tcPr>
          <w:p w14:paraId="76ED28A9"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722" w:type="dxa"/>
          </w:tcPr>
          <w:p w14:paraId="033DCBB7"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sz w:val="18"/>
                <w:szCs w:val="20"/>
                <w:lang w:val="en-GB"/>
              </w:rPr>
              <w:t>-</w:t>
            </w:r>
          </w:p>
        </w:tc>
        <w:tc>
          <w:tcPr>
            <w:tcW w:w="1119" w:type="dxa"/>
          </w:tcPr>
          <w:p w14:paraId="74BCE9BE"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p>
        </w:tc>
      </w:tr>
      <w:tr w:rsidR="00813D4A" w:rsidRPr="00813D4A" w14:paraId="267EBB15" w14:textId="77777777" w:rsidTr="0088696F">
        <w:tc>
          <w:tcPr>
            <w:tcW w:w="2379" w:type="dxa"/>
          </w:tcPr>
          <w:p w14:paraId="18212393"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NR PCI</w:t>
            </w:r>
          </w:p>
        </w:tc>
        <w:tc>
          <w:tcPr>
            <w:tcW w:w="709" w:type="dxa"/>
          </w:tcPr>
          <w:p w14:paraId="4A5E73C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M</w:t>
            </w:r>
          </w:p>
        </w:tc>
        <w:tc>
          <w:tcPr>
            <w:tcW w:w="1165" w:type="dxa"/>
          </w:tcPr>
          <w:p w14:paraId="248B732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Pr>
          <w:p w14:paraId="14CE6AC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INTEGER (0..1007)</w:t>
            </w:r>
          </w:p>
        </w:tc>
        <w:tc>
          <w:tcPr>
            <w:tcW w:w="2127" w:type="dxa"/>
          </w:tcPr>
          <w:p w14:paraId="4DE4121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Physical Cell ID</w:t>
            </w:r>
          </w:p>
        </w:tc>
        <w:tc>
          <w:tcPr>
            <w:tcW w:w="722" w:type="dxa"/>
          </w:tcPr>
          <w:p w14:paraId="4195D69D"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sz w:val="18"/>
                <w:szCs w:val="20"/>
                <w:lang w:val="en-GB"/>
              </w:rPr>
              <w:t>-</w:t>
            </w:r>
          </w:p>
        </w:tc>
        <w:tc>
          <w:tcPr>
            <w:tcW w:w="1119" w:type="dxa"/>
          </w:tcPr>
          <w:p w14:paraId="2C5726F8"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p>
        </w:tc>
      </w:tr>
      <w:tr w:rsidR="00813D4A" w:rsidRPr="00813D4A" w14:paraId="11F04BCE" w14:textId="77777777" w:rsidTr="0088696F">
        <w:tc>
          <w:tcPr>
            <w:tcW w:w="2379" w:type="dxa"/>
          </w:tcPr>
          <w:p w14:paraId="66DBD6F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5GS TAC</w:t>
            </w:r>
          </w:p>
        </w:tc>
        <w:tc>
          <w:tcPr>
            <w:tcW w:w="709" w:type="dxa"/>
          </w:tcPr>
          <w:p w14:paraId="1AD1ABE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O</w:t>
            </w:r>
          </w:p>
        </w:tc>
        <w:tc>
          <w:tcPr>
            <w:tcW w:w="1165" w:type="dxa"/>
          </w:tcPr>
          <w:p w14:paraId="78BB7F6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Pr>
          <w:p w14:paraId="4C14444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9.3.1.29</w:t>
            </w:r>
          </w:p>
        </w:tc>
        <w:tc>
          <w:tcPr>
            <w:tcW w:w="2127" w:type="dxa"/>
          </w:tcPr>
          <w:p w14:paraId="408C1CF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5GS Tracking Area Code</w:t>
            </w:r>
          </w:p>
        </w:tc>
        <w:tc>
          <w:tcPr>
            <w:tcW w:w="722" w:type="dxa"/>
          </w:tcPr>
          <w:p w14:paraId="5A3F8937"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sz w:val="18"/>
                <w:szCs w:val="20"/>
                <w:lang w:val="en-GB"/>
              </w:rPr>
              <w:t>-</w:t>
            </w:r>
          </w:p>
        </w:tc>
        <w:tc>
          <w:tcPr>
            <w:tcW w:w="1119" w:type="dxa"/>
          </w:tcPr>
          <w:p w14:paraId="527FF53F"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p>
        </w:tc>
      </w:tr>
      <w:tr w:rsidR="00813D4A" w:rsidRPr="00813D4A" w14:paraId="681BF9F0" w14:textId="77777777" w:rsidTr="0088696F">
        <w:tc>
          <w:tcPr>
            <w:tcW w:w="2379" w:type="dxa"/>
          </w:tcPr>
          <w:p w14:paraId="4A98D01D" w14:textId="77777777" w:rsidR="00813D4A" w:rsidRPr="00813D4A" w:rsidDel="00D04558"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Configured EPS TAC</w:t>
            </w:r>
          </w:p>
        </w:tc>
        <w:tc>
          <w:tcPr>
            <w:tcW w:w="709" w:type="dxa"/>
          </w:tcPr>
          <w:p w14:paraId="6374BDC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O</w:t>
            </w:r>
          </w:p>
        </w:tc>
        <w:tc>
          <w:tcPr>
            <w:tcW w:w="1165" w:type="dxa"/>
          </w:tcPr>
          <w:p w14:paraId="10A2567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Pr>
          <w:p w14:paraId="3EDACEEB"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9.3.1.29a</w:t>
            </w:r>
          </w:p>
        </w:tc>
        <w:tc>
          <w:tcPr>
            <w:tcW w:w="2127" w:type="dxa"/>
          </w:tcPr>
          <w:p w14:paraId="6B40EB1B"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722" w:type="dxa"/>
          </w:tcPr>
          <w:p w14:paraId="34884D91"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sz w:val="18"/>
                <w:szCs w:val="20"/>
                <w:lang w:val="en-GB"/>
              </w:rPr>
              <w:t>-</w:t>
            </w:r>
          </w:p>
        </w:tc>
        <w:tc>
          <w:tcPr>
            <w:tcW w:w="1119" w:type="dxa"/>
          </w:tcPr>
          <w:p w14:paraId="6C1476BC"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p>
        </w:tc>
      </w:tr>
      <w:tr w:rsidR="00813D4A" w:rsidRPr="00813D4A" w14:paraId="44F65773" w14:textId="77777777" w:rsidTr="0088696F">
        <w:tc>
          <w:tcPr>
            <w:tcW w:w="2379" w:type="dxa"/>
          </w:tcPr>
          <w:p w14:paraId="14505EE8"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b/>
                <w:sz w:val="18"/>
                <w:szCs w:val="18"/>
                <w:lang w:val="en-GB"/>
              </w:rPr>
              <w:lastRenderedPageBreak/>
              <w:t>Served PLMNs</w:t>
            </w:r>
          </w:p>
        </w:tc>
        <w:tc>
          <w:tcPr>
            <w:tcW w:w="709" w:type="dxa"/>
          </w:tcPr>
          <w:p w14:paraId="6A55A14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1165" w:type="dxa"/>
          </w:tcPr>
          <w:p w14:paraId="72190711"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i/>
                <w:sz w:val="18"/>
                <w:szCs w:val="20"/>
                <w:lang w:val="en-GB"/>
              </w:rPr>
              <w:t>1..&lt;maxnoofBPLMNs&gt;</w:t>
            </w:r>
          </w:p>
        </w:tc>
        <w:tc>
          <w:tcPr>
            <w:tcW w:w="1417" w:type="dxa"/>
          </w:tcPr>
          <w:p w14:paraId="4531150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2127" w:type="dxa"/>
          </w:tcPr>
          <w:p w14:paraId="070199E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20"/>
                <w:lang w:val="en-GB"/>
              </w:rPr>
              <w:t xml:space="preserve">Broadcast PLMNs in SIB 1 associated to the NR Cell Identity in the </w:t>
            </w:r>
            <w:r w:rsidRPr="00813D4A">
              <w:rPr>
                <w:rFonts w:ascii="Arial" w:eastAsia="Times New Roman" w:hAnsi="Arial" w:cs="Arial"/>
                <w:i/>
                <w:iCs/>
                <w:sz w:val="18"/>
                <w:szCs w:val="20"/>
                <w:lang w:val="en-GB"/>
              </w:rPr>
              <w:t>NR CGI</w:t>
            </w:r>
            <w:r w:rsidRPr="00813D4A">
              <w:rPr>
                <w:rFonts w:ascii="Arial" w:eastAsia="Times New Roman" w:hAnsi="Arial" w:cs="Arial"/>
                <w:sz w:val="18"/>
                <w:szCs w:val="20"/>
                <w:lang w:val="en-GB"/>
              </w:rPr>
              <w:t xml:space="preserve"> IE</w:t>
            </w:r>
          </w:p>
        </w:tc>
        <w:tc>
          <w:tcPr>
            <w:tcW w:w="722" w:type="dxa"/>
          </w:tcPr>
          <w:p w14:paraId="637AB26C"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20"/>
                <w:lang w:val="en-GB"/>
              </w:rPr>
              <w:t>-</w:t>
            </w:r>
          </w:p>
        </w:tc>
        <w:tc>
          <w:tcPr>
            <w:tcW w:w="1119" w:type="dxa"/>
          </w:tcPr>
          <w:p w14:paraId="751BC235"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557864FC" w14:textId="77777777" w:rsidTr="0088696F">
        <w:tc>
          <w:tcPr>
            <w:tcW w:w="2379" w:type="dxa"/>
          </w:tcPr>
          <w:p w14:paraId="3985BBB5" w14:textId="77777777" w:rsidR="00813D4A" w:rsidRPr="00813D4A" w:rsidRDefault="00813D4A" w:rsidP="00813D4A">
            <w:pPr>
              <w:widowControl w:val="0"/>
              <w:overflowPunct w:val="0"/>
              <w:autoSpaceDE w:val="0"/>
              <w:autoSpaceDN w:val="0"/>
              <w:adjustRightInd w:val="0"/>
              <w:spacing w:after="0"/>
              <w:ind w:leftChars="100" w:left="220"/>
              <w:textAlignment w:val="baseline"/>
              <w:rPr>
                <w:rFonts w:ascii="Arial" w:eastAsia="Times New Roman" w:hAnsi="Arial" w:cs="Arial"/>
                <w:b/>
                <w:sz w:val="18"/>
                <w:szCs w:val="18"/>
                <w:lang w:val="en-GB"/>
              </w:rPr>
            </w:pPr>
            <w:r w:rsidRPr="00813D4A">
              <w:rPr>
                <w:rFonts w:ascii="Arial" w:eastAsia="Times New Roman" w:hAnsi="Arial" w:cs="Arial"/>
                <w:sz w:val="18"/>
                <w:szCs w:val="18"/>
                <w:lang w:val="en-GB"/>
              </w:rPr>
              <w:t>&gt;PLMN Identity</w:t>
            </w:r>
          </w:p>
        </w:tc>
        <w:tc>
          <w:tcPr>
            <w:tcW w:w="709" w:type="dxa"/>
          </w:tcPr>
          <w:p w14:paraId="5A7EDBE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M</w:t>
            </w:r>
          </w:p>
        </w:tc>
        <w:tc>
          <w:tcPr>
            <w:tcW w:w="1165" w:type="dxa"/>
          </w:tcPr>
          <w:p w14:paraId="4FC816B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i/>
                <w:sz w:val="18"/>
                <w:szCs w:val="18"/>
                <w:lang w:val="en-GB"/>
              </w:rPr>
            </w:pPr>
          </w:p>
        </w:tc>
        <w:tc>
          <w:tcPr>
            <w:tcW w:w="1417" w:type="dxa"/>
          </w:tcPr>
          <w:p w14:paraId="4A1D7CB2"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9.3.1.14</w:t>
            </w:r>
          </w:p>
        </w:tc>
        <w:tc>
          <w:tcPr>
            <w:tcW w:w="2127" w:type="dxa"/>
          </w:tcPr>
          <w:p w14:paraId="6845944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Pr>
          <w:p w14:paraId="50572D6E"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w:t>
            </w:r>
          </w:p>
        </w:tc>
        <w:tc>
          <w:tcPr>
            <w:tcW w:w="1119" w:type="dxa"/>
          </w:tcPr>
          <w:p w14:paraId="3B76BE89"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65149735" w14:textId="77777777" w:rsidTr="0088696F">
        <w:tc>
          <w:tcPr>
            <w:tcW w:w="2379" w:type="dxa"/>
          </w:tcPr>
          <w:p w14:paraId="06C701E0" w14:textId="77777777" w:rsidR="00813D4A" w:rsidRPr="00813D4A" w:rsidRDefault="00813D4A" w:rsidP="00813D4A">
            <w:pPr>
              <w:widowControl w:val="0"/>
              <w:overflowPunct w:val="0"/>
              <w:autoSpaceDE w:val="0"/>
              <w:autoSpaceDN w:val="0"/>
              <w:adjustRightInd w:val="0"/>
              <w:spacing w:after="0"/>
              <w:ind w:leftChars="100" w:left="22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&gt;TAI Slice Support List</w:t>
            </w:r>
          </w:p>
        </w:tc>
        <w:tc>
          <w:tcPr>
            <w:tcW w:w="709" w:type="dxa"/>
          </w:tcPr>
          <w:p w14:paraId="1B9F983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O</w:t>
            </w:r>
          </w:p>
        </w:tc>
        <w:tc>
          <w:tcPr>
            <w:tcW w:w="1165" w:type="dxa"/>
          </w:tcPr>
          <w:p w14:paraId="549E2A8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i/>
                <w:sz w:val="18"/>
                <w:szCs w:val="18"/>
                <w:lang w:val="en-GB"/>
              </w:rPr>
            </w:pPr>
          </w:p>
        </w:tc>
        <w:tc>
          <w:tcPr>
            <w:tcW w:w="1417" w:type="dxa"/>
          </w:tcPr>
          <w:p w14:paraId="52D3372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Slice Support List</w:t>
            </w:r>
          </w:p>
          <w:p w14:paraId="0BF74AB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9.3.1.37</w:t>
            </w:r>
          </w:p>
        </w:tc>
        <w:tc>
          <w:tcPr>
            <w:tcW w:w="2127" w:type="dxa"/>
          </w:tcPr>
          <w:p w14:paraId="28F9A113"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 xml:space="preserve">Supported S-NSSAIs per PLMN or per SNPN. </w:t>
            </w:r>
          </w:p>
        </w:tc>
        <w:tc>
          <w:tcPr>
            <w:tcW w:w="722" w:type="dxa"/>
          </w:tcPr>
          <w:p w14:paraId="0BA52CE6"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YES</w:t>
            </w:r>
          </w:p>
        </w:tc>
        <w:tc>
          <w:tcPr>
            <w:tcW w:w="1119" w:type="dxa"/>
          </w:tcPr>
          <w:p w14:paraId="5AB8229C"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ignore</w:t>
            </w:r>
          </w:p>
        </w:tc>
      </w:tr>
      <w:tr w:rsidR="00813D4A" w:rsidRPr="00813D4A" w14:paraId="2575B730" w14:textId="77777777" w:rsidTr="0088696F">
        <w:tc>
          <w:tcPr>
            <w:tcW w:w="2379" w:type="dxa"/>
          </w:tcPr>
          <w:p w14:paraId="61F9B29B" w14:textId="77777777" w:rsidR="00813D4A" w:rsidRPr="00813D4A" w:rsidRDefault="00813D4A" w:rsidP="00813D4A">
            <w:pPr>
              <w:widowControl w:val="0"/>
              <w:overflowPunct w:val="0"/>
              <w:autoSpaceDE w:val="0"/>
              <w:autoSpaceDN w:val="0"/>
              <w:adjustRightInd w:val="0"/>
              <w:spacing w:after="0"/>
              <w:ind w:leftChars="100" w:left="22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&gt;NPN Support Information</w:t>
            </w:r>
          </w:p>
        </w:tc>
        <w:tc>
          <w:tcPr>
            <w:tcW w:w="709" w:type="dxa"/>
          </w:tcPr>
          <w:p w14:paraId="4345C2CB"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eastAsia="zh-CN"/>
              </w:rPr>
              <w:t>O</w:t>
            </w:r>
          </w:p>
        </w:tc>
        <w:tc>
          <w:tcPr>
            <w:tcW w:w="1165" w:type="dxa"/>
          </w:tcPr>
          <w:p w14:paraId="664EC175"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i/>
                <w:sz w:val="18"/>
                <w:szCs w:val="18"/>
                <w:lang w:val="en-GB"/>
              </w:rPr>
            </w:pPr>
          </w:p>
        </w:tc>
        <w:tc>
          <w:tcPr>
            <w:tcW w:w="1417" w:type="dxa"/>
          </w:tcPr>
          <w:p w14:paraId="76608BE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eastAsia="zh-CN"/>
              </w:rPr>
              <w:t>9.3.1.156</w:t>
            </w:r>
          </w:p>
        </w:tc>
        <w:tc>
          <w:tcPr>
            <w:tcW w:w="2127" w:type="dxa"/>
          </w:tcPr>
          <w:p w14:paraId="70E50EE9"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Supported NPNs per PLMN.</w:t>
            </w:r>
          </w:p>
        </w:tc>
        <w:tc>
          <w:tcPr>
            <w:tcW w:w="722" w:type="dxa"/>
          </w:tcPr>
          <w:p w14:paraId="1E79FEC0"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eastAsia="zh-CN"/>
              </w:rPr>
              <w:t>YES</w:t>
            </w:r>
          </w:p>
        </w:tc>
        <w:tc>
          <w:tcPr>
            <w:tcW w:w="1119" w:type="dxa"/>
          </w:tcPr>
          <w:p w14:paraId="492EDA33"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hint="eastAsia"/>
                <w:sz w:val="18"/>
                <w:szCs w:val="18"/>
                <w:lang w:val="en-GB" w:eastAsia="zh-CN"/>
              </w:rPr>
              <w:t>r</w:t>
            </w:r>
            <w:r w:rsidRPr="00813D4A">
              <w:rPr>
                <w:rFonts w:ascii="Arial" w:eastAsia="Times New Roman" w:hAnsi="Arial" w:cs="Arial"/>
                <w:sz w:val="18"/>
                <w:szCs w:val="18"/>
                <w:lang w:val="en-GB" w:eastAsia="zh-CN"/>
              </w:rPr>
              <w:t>eject</w:t>
            </w:r>
          </w:p>
        </w:tc>
      </w:tr>
      <w:tr w:rsidR="00813D4A" w:rsidRPr="00813D4A" w14:paraId="5FCD5AAB" w14:textId="77777777" w:rsidTr="0088696F">
        <w:tc>
          <w:tcPr>
            <w:tcW w:w="2379" w:type="dxa"/>
            <w:tcBorders>
              <w:top w:val="single" w:sz="4" w:space="0" w:color="auto"/>
              <w:left w:val="single" w:sz="4" w:space="0" w:color="auto"/>
              <w:bottom w:val="single" w:sz="4" w:space="0" w:color="auto"/>
              <w:right w:val="single" w:sz="4" w:space="0" w:color="auto"/>
            </w:tcBorders>
          </w:tcPr>
          <w:p w14:paraId="30016C0E" w14:textId="77777777" w:rsidR="00813D4A" w:rsidRPr="00813D4A" w:rsidRDefault="00813D4A" w:rsidP="00813D4A">
            <w:pPr>
              <w:widowControl w:val="0"/>
              <w:overflowPunct w:val="0"/>
              <w:autoSpaceDE w:val="0"/>
              <w:autoSpaceDN w:val="0"/>
              <w:adjustRightInd w:val="0"/>
              <w:spacing w:after="0"/>
              <w:ind w:leftChars="100" w:left="22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&gt;Extended TAI Slice Support List</w:t>
            </w:r>
          </w:p>
        </w:tc>
        <w:tc>
          <w:tcPr>
            <w:tcW w:w="709" w:type="dxa"/>
            <w:tcBorders>
              <w:top w:val="single" w:sz="4" w:space="0" w:color="auto"/>
              <w:left w:val="single" w:sz="4" w:space="0" w:color="auto"/>
              <w:bottom w:val="single" w:sz="4" w:space="0" w:color="auto"/>
              <w:right w:val="single" w:sz="4" w:space="0" w:color="auto"/>
            </w:tcBorders>
          </w:tcPr>
          <w:p w14:paraId="419B10BB"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O</w:t>
            </w:r>
          </w:p>
        </w:tc>
        <w:tc>
          <w:tcPr>
            <w:tcW w:w="1165" w:type="dxa"/>
            <w:tcBorders>
              <w:top w:val="single" w:sz="4" w:space="0" w:color="auto"/>
              <w:left w:val="single" w:sz="4" w:space="0" w:color="auto"/>
              <w:bottom w:val="single" w:sz="4" w:space="0" w:color="auto"/>
              <w:right w:val="single" w:sz="4" w:space="0" w:color="auto"/>
            </w:tcBorders>
          </w:tcPr>
          <w:p w14:paraId="74DD9FE3"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i/>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754BAC0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Extended Slice Support List</w:t>
            </w:r>
          </w:p>
          <w:p w14:paraId="73130CA9"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9.3.1.165</w:t>
            </w:r>
          </w:p>
        </w:tc>
        <w:tc>
          <w:tcPr>
            <w:tcW w:w="2127" w:type="dxa"/>
            <w:tcBorders>
              <w:top w:val="single" w:sz="4" w:space="0" w:color="auto"/>
              <w:left w:val="single" w:sz="4" w:space="0" w:color="auto"/>
              <w:bottom w:val="single" w:sz="4" w:space="0" w:color="auto"/>
              <w:right w:val="single" w:sz="4" w:space="0" w:color="auto"/>
            </w:tcBorders>
          </w:tcPr>
          <w:p w14:paraId="3CD9AF4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 xml:space="preserve">Additional Supported S-NSSAIs per PLMN or per SNPN. </w:t>
            </w:r>
          </w:p>
        </w:tc>
        <w:tc>
          <w:tcPr>
            <w:tcW w:w="722" w:type="dxa"/>
            <w:tcBorders>
              <w:top w:val="single" w:sz="4" w:space="0" w:color="auto"/>
              <w:left w:val="single" w:sz="4" w:space="0" w:color="auto"/>
              <w:bottom w:val="single" w:sz="4" w:space="0" w:color="auto"/>
              <w:right w:val="single" w:sz="4" w:space="0" w:color="auto"/>
            </w:tcBorders>
          </w:tcPr>
          <w:p w14:paraId="0626D2DA"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YES</w:t>
            </w:r>
          </w:p>
        </w:tc>
        <w:tc>
          <w:tcPr>
            <w:tcW w:w="1119" w:type="dxa"/>
            <w:tcBorders>
              <w:top w:val="single" w:sz="4" w:space="0" w:color="auto"/>
              <w:left w:val="single" w:sz="4" w:space="0" w:color="auto"/>
              <w:bottom w:val="single" w:sz="4" w:space="0" w:color="auto"/>
              <w:right w:val="single" w:sz="4" w:space="0" w:color="auto"/>
            </w:tcBorders>
          </w:tcPr>
          <w:p w14:paraId="1A739950"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reject</w:t>
            </w:r>
          </w:p>
        </w:tc>
      </w:tr>
      <w:tr w:rsidR="00813D4A" w:rsidRPr="00813D4A" w14:paraId="1D6B637B" w14:textId="77777777" w:rsidTr="0088696F">
        <w:tc>
          <w:tcPr>
            <w:tcW w:w="2379" w:type="dxa"/>
            <w:tcBorders>
              <w:top w:val="single" w:sz="4" w:space="0" w:color="auto"/>
              <w:left w:val="single" w:sz="4" w:space="0" w:color="auto"/>
              <w:bottom w:val="single" w:sz="4" w:space="0" w:color="auto"/>
              <w:right w:val="single" w:sz="4" w:space="0" w:color="auto"/>
            </w:tcBorders>
          </w:tcPr>
          <w:p w14:paraId="641C2C55" w14:textId="77777777" w:rsidR="00813D4A" w:rsidRPr="00813D4A" w:rsidRDefault="00813D4A" w:rsidP="00813D4A">
            <w:pPr>
              <w:widowControl w:val="0"/>
              <w:overflowPunct w:val="0"/>
              <w:autoSpaceDE w:val="0"/>
              <w:autoSpaceDN w:val="0"/>
              <w:adjustRightInd w:val="0"/>
              <w:spacing w:after="0"/>
              <w:ind w:leftChars="100" w:left="22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&gt;TAI NSAG Support List</w:t>
            </w:r>
          </w:p>
        </w:tc>
        <w:tc>
          <w:tcPr>
            <w:tcW w:w="709" w:type="dxa"/>
            <w:tcBorders>
              <w:top w:val="single" w:sz="4" w:space="0" w:color="auto"/>
              <w:left w:val="single" w:sz="4" w:space="0" w:color="auto"/>
              <w:bottom w:val="single" w:sz="4" w:space="0" w:color="auto"/>
              <w:right w:val="single" w:sz="4" w:space="0" w:color="auto"/>
            </w:tcBorders>
          </w:tcPr>
          <w:p w14:paraId="27DDAD65"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O</w:t>
            </w:r>
          </w:p>
        </w:tc>
        <w:tc>
          <w:tcPr>
            <w:tcW w:w="1165" w:type="dxa"/>
            <w:tcBorders>
              <w:top w:val="single" w:sz="4" w:space="0" w:color="auto"/>
              <w:left w:val="single" w:sz="4" w:space="0" w:color="auto"/>
              <w:bottom w:val="single" w:sz="4" w:space="0" w:color="auto"/>
              <w:right w:val="single" w:sz="4" w:space="0" w:color="auto"/>
            </w:tcBorders>
          </w:tcPr>
          <w:p w14:paraId="7E51C079"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i/>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2151D86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9.3.1.273</w:t>
            </w:r>
          </w:p>
        </w:tc>
        <w:tc>
          <w:tcPr>
            <w:tcW w:w="2127" w:type="dxa"/>
            <w:tcBorders>
              <w:top w:val="single" w:sz="4" w:space="0" w:color="auto"/>
              <w:left w:val="single" w:sz="4" w:space="0" w:color="auto"/>
              <w:bottom w:val="single" w:sz="4" w:space="0" w:color="auto"/>
              <w:right w:val="single" w:sz="4" w:space="0" w:color="auto"/>
            </w:tcBorders>
          </w:tcPr>
          <w:p w14:paraId="5BE8617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NSAG information associated with the slices per TAC, per PLMN or per SNPN.</w:t>
            </w:r>
          </w:p>
        </w:tc>
        <w:tc>
          <w:tcPr>
            <w:tcW w:w="722" w:type="dxa"/>
            <w:tcBorders>
              <w:top w:val="single" w:sz="4" w:space="0" w:color="auto"/>
              <w:left w:val="single" w:sz="4" w:space="0" w:color="auto"/>
              <w:bottom w:val="single" w:sz="4" w:space="0" w:color="auto"/>
              <w:right w:val="single" w:sz="4" w:space="0" w:color="auto"/>
            </w:tcBorders>
          </w:tcPr>
          <w:p w14:paraId="7CEF7E25"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YES</w:t>
            </w:r>
          </w:p>
        </w:tc>
        <w:tc>
          <w:tcPr>
            <w:tcW w:w="1119" w:type="dxa"/>
            <w:tcBorders>
              <w:top w:val="single" w:sz="4" w:space="0" w:color="auto"/>
              <w:left w:val="single" w:sz="4" w:space="0" w:color="auto"/>
              <w:bottom w:val="single" w:sz="4" w:space="0" w:color="auto"/>
              <w:right w:val="single" w:sz="4" w:space="0" w:color="auto"/>
            </w:tcBorders>
          </w:tcPr>
          <w:p w14:paraId="0AC75DEF"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ignore</w:t>
            </w:r>
          </w:p>
        </w:tc>
      </w:tr>
      <w:tr w:rsidR="00813D4A" w:rsidRPr="00813D4A" w14:paraId="5960864E" w14:textId="77777777" w:rsidTr="0088696F">
        <w:tc>
          <w:tcPr>
            <w:tcW w:w="2379" w:type="dxa"/>
          </w:tcPr>
          <w:p w14:paraId="3BD42E5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hAnsi="Arial" w:cs="Arial"/>
                <w:sz w:val="18"/>
                <w:szCs w:val="18"/>
                <w:lang w:val="en-GB"/>
              </w:rPr>
              <w:t xml:space="preserve">CHOICE </w:t>
            </w:r>
            <w:r w:rsidRPr="00813D4A">
              <w:rPr>
                <w:rFonts w:ascii="Arial" w:eastAsia="Times New Roman" w:hAnsi="Arial" w:cs="Arial"/>
                <w:i/>
                <w:iCs/>
                <w:sz w:val="18"/>
                <w:szCs w:val="18"/>
                <w:lang w:val="en-GB" w:eastAsia="ko-KR"/>
              </w:rPr>
              <w:t xml:space="preserve">NR-Mode-Info </w:t>
            </w:r>
          </w:p>
        </w:tc>
        <w:tc>
          <w:tcPr>
            <w:tcW w:w="709" w:type="dxa"/>
          </w:tcPr>
          <w:p w14:paraId="560386F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M</w:t>
            </w:r>
          </w:p>
        </w:tc>
        <w:tc>
          <w:tcPr>
            <w:tcW w:w="1165" w:type="dxa"/>
          </w:tcPr>
          <w:p w14:paraId="605DA21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i/>
                <w:sz w:val="18"/>
                <w:szCs w:val="18"/>
                <w:lang w:val="en-GB"/>
              </w:rPr>
            </w:pPr>
          </w:p>
        </w:tc>
        <w:tc>
          <w:tcPr>
            <w:tcW w:w="1417" w:type="dxa"/>
          </w:tcPr>
          <w:p w14:paraId="03216ACA"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2127" w:type="dxa"/>
          </w:tcPr>
          <w:p w14:paraId="340A6D99"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Pr>
          <w:p w14:paraId="0F1B527D"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w:t>
            </w:r>
          </w:p>
        </w:tc>
        <w:tc>
          <w:tcPr>
            <w:tcW w:w="1119" w:type="dxa"/>
          </w:tcPr>
          <w:p w14:paraId="26384FF7"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59F4A8E5" w14:textId="77777777" w:rsidTr="0088696F">
        <w:tc>
          <w:tcPr>
            <w:tcW w:w="2379" w:type="dxa"/>
          </w:tcPr>
          <w:p w14:paraId="670D346D" w14:textId="77777777" w:rsidR="00813D4A" w:rsidRPr="00813D4A" w:rsidRDefault="00813D4A" w:rsidP="00813D4A">
            <w:pPr>
              <w:widowControl w:val="0"/>
              <w:overflowPunct w:val="0"/>
              <w:autoSpaceDE w:val="0"/>
              <w:autoSpaceDN w:val="0"/>
              <w:adjustRightInd w:val="0"/>
              <w:spacing w:after="0"/>
              <w:ind w:leftChars="100" w:left="220"/>
              <w:textAlignment w:val="baseline"/>
              <w:rPr>
                <w:rFonts w:ascii="Arial" w:hAnsi="Arial" w:cs="Arial"/>
                <w:sz w:val="18"/>
                <w:szCs w:val="18"/>
                <w:lang w:val="en-GB"/>
              </w:rPr>
            </w:pPr>
            <w:r w:rsidRPr="00813D4A">
              <w:rPr>
                <w:rFonts w:ascii="Arial" w:eastAsia="Times New Roman" w:hAnsi="Arial" w:cs="Arial"/>
                <w:i/>
                <w:iCs/>
                <w:sz w:val="18"/>
                <w:szCs w:val="18"/>
                <w:lang w:val="en-GB"/>
              </w:rPr>
              <w:t>&gt;FDD</w:t>
            </w:r>
          </w:p>
        </w:tc>
        <w:tc>
          <w:tcPr>
            <w:tcW w:w="709" w:type="dxa"/>
          </w:tcPr>
          <w:p w14:paraId="00A12E7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1165" w:type="dxa"/>
          </w:tcPr>
          <w:p w14:paraId="428132A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i/>
                <w:sz w:val="18"/>
                <w:szCs w:val="18"/>
                <w:lang w:val="en-GB"/>
              </w:rPr>
            </w:pPr>
          </w:p>
        </w:tc>
        <w:tc>
          <w:tcPr>
            <w:tcW w:w="1417" w:type="dxa"/>
          </w:tcPr>
          <w:p w14:paraId="7181D25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2127" w:type="dxa"/>
          </w:tcPr>
          <w:p w14:paraId="1C6F417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Pr>
          <w:p w14:paraId="732EBDB4"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w:t>
            </w:r>
          </w:p>
        </w:tc>
        <w:tc>
          <w:tcPr>
            <w:tcW w:w="1119" w:type="dxa"/>
          </w:tcPr>
          <w:p w14:paraId="633095EE"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488FC825" w14:textId="77777777" w:rsidTr="0088696F">
        <w:tc>
          <w:tcPr>
            <w:tcW w:w="2379" w:type="dxa"/>
          </w:tcPr>
          <w:p w14:paraId="1A004671" w14:textId="77777777" w:rsidR="00813D4A" w:rsidRPr="00813D4A" w:rsidRDefault="00813D4A" w:rsidP="00813D4A">
            <w:pPr>
              <w:widowControl w:val="0"/>
              <w:overflowPunct w:val="0"/>
              <w:autoSpaceDE w:val="0"/>
              <w:autoSpaceDN w:val="0"/>
              <w:adjustRightInd w:val="0"/>
              <w:spacing w:after="0"/>
              <w:ind w:leftChars="200" w:left="440"/>
              <w:textAlignment w:val="baseline"/>
              <w:rPr>
                <w:rFonts w:ascii="Arial" w:eastAsia="Times New Roman" w:hAnsi="Arial" w:cs="Arial"/>
                <w:i/>
                <w:iCs/>
                <w:sz w:val="18"/>
                <w:szCs w:val="18"/>
                <w:lang w:val="en-GB"/>
              </w:rPr>
            </w:pPr>
            <w:r w:rsidRPr="00813D4A">
              <w:rPr>
                <w:rFonts w:ascii="Arial" w:eastAsia="Times New Roman" w:hAnsi="Arial" w:cs="Arial"/>
                <w:b/>
                <w:sz w:val="18"/>
                <w:szCs w:val="18"/>
                <w:lang w:val="en-GB" w:eastAsia="ko-KR"/>
              </w:rPr>
              <w:t>&gt;&gt;FDD Info</w:t>
            </w:r>
          </w:p>
        </w:tc>
        <w:tc>
          <w:tcPr>
            <w:tcW w:w="709" w:type="dxa"/>
          </w:tcPr>
          <w:p w14:paraId="179B0A1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1165" w:type="dxa"/>
          </w:tcPr>
          <w:p w14:paraId="31DEA7D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i/>
                <w:sz w:val="18"/>
                <w:szCs w:val="18"/>
                <w:lang w:val="en-GB"/>
              </w:rPr>
            </w:pPr>
            <w:r w:rsidRPr="00813D4A">
              <w:rPr>
                <w:rFonts w:ascii="Arial" w:eastAsia="Times New Roman" w:hAnsi="Arial" w:cs="Arial"/>
                <w:i/>
                <w:sz w:val="18"/>
                <w:szCs w:val="18"/>
                <w:lang w:val="en-GB"/>
              </w:rPr>
              <w:t>1</w:t>
            </w:r>
          </w:p>
        </w:tc>
        <w:tc>
          <w:tcPr>
            <w:tcW w:w="1417" w:type="dxa"/>
          </w:tcPr>
          <w:p w14:paraId="45D99F4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2127" w:type="dxa"/>
          </w:tcPr>
          <w:p w14:paraId="48C014C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Pr>
          <w:p w14:paraId="0BEAC42F"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w:t>
            </w:r>
          </w:p>
        </w:tc>
        <w:tc>
          <w:tcPr>
            <w:tcW w:w="1119" w:type="dxa"/>
          </w:tcPr>
          <w:p w14:paraId="4874EC08"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131B5E23" w14:textId="77777777" w:rsidTr="0088696F">
        <w:tc>
          <w:tcPr>
            <w:tcW w:w="2379" w:type="dxa"/>
            <w:tcBorders>
              <w:top w:val="single" w:sz="4" w:space="0" w:color="auto"/>
              <w:left w:val="single" w:sz="4" w:space="0" w:color="auto"/>
              <w:bottom w:val="single" w:sz="4" w:space="0" w:color="auto"/>
              <w:right w:val="single" w:sz="4" w:space="0" w:color="auto"/>
            </w:tcBorders>
          </w:tcPr>
          <w:p w14:paraId="4EFE1A18" w14:textId="77777777" w:rsidR="00813D4A" w:rsidRPr="00813D4A" w:rsidRDefault="00813D4A" w:rsidP="00813D4A">
            <w:pPr>
              <w:widowControl w:val="0"/>
              <w:overflowPunct w:val="0"/>
              <w:autoSpaceDE w:val="0"/>
              <w:autoSpaceDN w:val="0"/>
              <w:adjustRightInd w:val="0"/>
              <w:spacing w:after="0"/>
              <w:ind w:leftChars="300" w:left="660"/>
              <w:textAlignment w:val="baseline"/>
              <w:rPr>
                <w:rFonts w:ascii="Arial" w:eastAsia="Times New Roman" w:hAnsi="Arial" w:cs="Arial"/>
                <w:sz w:val="18"/>
                <w:szCs w:val="18"/>
                <w:lang w:val="en-GB" w:eastAsia="ko-KR"/>
              </w:rPr>
            </w:pPr>
            <w:r w:rsidRPr="00813D4A">
              <w:rPr>
                <w:rFonts w:ascii="Arial" w:eastAsia="Times New Roman" w:hAnsi="Arial" w:cs="Arial"/>
                <w:sz w:val="18"/>
                <w:szCs w:val="18"/>
                <w:lang w:val="en-GB" w:eastAsia="ko-KR"/>
              </w:rPr>
              <w:t>&gt;&gt;&gt;UL FreqInfo</w:t>
            </w:r>
          </w:p>
        </w:tc>
        <w:tc>
          <w:tcPr>
            <w:tcW w:w="709" w:type="dxa"/>
            <w:tcBorders>
              <w:top w:val="single" w:sz="4" w:space="0" w:color="auto"/>
              <w:left w:val="single" w:sz="4" w:space="0" w:color="auto"/>
              <w:bottom w:val="single" w:sz="4" w:space="0" w:color="auto"/>
              <w:right w:val="single" w:sz="4" w:space="0" w:color="auto"/>
            </w:tcBorders>
          </w:tcPr>
          <w:p w14:paraId="053BDEB8"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M</w:t>
            </w:r>
          </w:p>
        </w:tc>
        <w:tc>
          <w:tcPr>
            <w:tcW w:w="1165" w:type="dxa"/>
            <w:tcBorders>
              <w:top w:val="single" w:sz="4" w:space="0" w:color="auto"/>
              <w:left w:val="single" w:sz="4" w:space="0" w:color="auto"/>
              <w:bottom w:val="single" w:sz="4" w:space="0" w:color="auto"/>
              <w:right w:val="single" w:sz="4" w:space="0" w:color="auto"/>
            </w:tcBorders>
          </w:tcPr>
          <w:p w14:paraId="64DBDDB5"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i/>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61D550A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NR Frequency Info</w:t>
            </w:r>
          </w:p>
          <w:p w14:paraId="4F84FA9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9.3.1.17</w:t>
            </w:r>
          </w:p>
        </w:tc>
        <w:tc>
          <w:tcPr>
            <w:tcW w:w="2127" w:type="dxa"/>
            <w:tcBorders>
              <w:top w:val="single" w:sz="4" w:space="0" w:color="auto"/>
              <w:left w:val="single" w:sz="4" w:space="0" w:color="auto"/>
              <w:bottom w:val="single" w:sz="4" w:space="0" w:color="auto"/>
              <w:right w:val="single" w:sz="4" w:space="0" w:color="auto"/>
            </w:tcBorders>
          </w:tcPr>
          <w:p w14:paraId="3B8DD1AA"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hint="eastAsia"/>
                <w:sz w:val="18"/>
                <w:szCs w:val="20"/>
                <w:lang w:val="en-GB" w:eastAsia="zh-CN"/>
              </w:rPr>
              <w:t>T</w:t>
            </w:r>
            <w:r w:rsidRPr="00813D4A">
              <w:rPr>
                <w:rFonts w:ascii="Arial" w:eastAsia="Times New Roman" w:hAnsi="Arial"/>
                <w:sz w:val="18"/>
                <w:szCs w:val="20"/>
                <w:lang w:val="en-GB" w:eastAsia="zh-CN"/>
              </w:rPr>
              <w:t xml:space="preserve">his IE is ignored if the </w:t>
            </w:r>
            <w:r w:rsidRPr="00813D4A">
              <w:rPr>
                <w:rFonts w:ascii="Arial" w:eastAsia="Times New Roman" w:hAnsi="Arial"/>
                <w:i/>
                <w:sz w:val="18"/>
                <w:szCs w:val="20"/>
                <w:lang w:val="en-GB" w:eastAsia="zh-CN"/>
              </w:rPr>
              <w:t xml:space="preserve">Cell Direction </w:t>
            </w:r>
            <w:r w:rsidRPr="00813D4A">
              <w:rPr>
                <w:rFonts w:ascii="Arial" w:eastAsia="Times New Roman" w:hAnsi="Arial"/>
                <w:sz w:val="18"/>
                <w:szCs w:val="20"/>
                <w:lang w:val="en-GB" w:eastAsia="zh-CN"/>
              </w:rPr>
              <w:t>IE is included and set to “dl-only”.</w:t>
            </w:r>
          </w:p>
        </w:tc>
        <w:tc>
          <w:tcPr>
            <w:tcW w:w="722" w:type="dxa"/>
            <w:tcBorders>
              <w:top w:val="single" w:sz="4" w:space="0" w:color="auto"/>
              <w:left w:val="single" w:sz="4" w:space="0" w:color="auto"/>
              <w:bottom w:val="single" w:sz="4" w:space="0" w:color="auto"/>
              <w:right w:val="single" w:sz="4" w:space="0" w:color="auto"/>
            </w:tcBorders>
          </w:tcPr>
          <w:p w14:paraId="4AB12EB0"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w:t>
            </w:r>
          </w:p>
        </w:tc>
        <w:tc>
          <w:tcPr>
            <w:tcW w:w="1119" w:type="dxa"/>
            <w:tcBorders>
              <w:top w:val="single" w:sz="4" w:space="0" w:color="auto"/>
              <w:left w:val="single" w:sz="4" w:space="0" w:color="auto"/>
              <w:bottom w:val="single" w:sz="4" w:space="0" w:color="auto"/>
              <w:right w:val="single" w:sz="4" w:space="0" w:color="auto"/>
            </w:tcBorders>
          </w:tcPr>
          <w:p w14:paraId="0A58FE2B"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54C88C8B" w14:textId="77777777" w:rsidTr="0088696F">
        <w:tc>
          <w:tcPr>
            <w:tcW w:w="2379" w:type="dxa"/>
            <w:tcBorders>
              <w:top w:val="single" w:sz="4" w:space="0" w:color="auto"/>
              <w:left w:val="single" w:sz="4" w:space="0" w:color="auto"/>
              <w:bottom w:val="single" w:sz="4" w:space="0" w:color="auto"/>
              <w:right w:val="single" w:sz="4" w:space="0" w:color="auto"/>
            </w:tcBorders>
          </w:tcPr>
          <w:p w14:paraId="1BF72621" w14:textId="77777777" w:rsidR="00813D4A" w:rsidRPr="00813D4A" w:rsidRDefault="00813D4A" w:rsidP="00813D4A">
            <w:pPr>
              <w:widowControl w:val="0"/>
              <w:overflowPunct w:val="0"/>
              <w:autoSpaceDE w:val="0"/>
              <w:autoSpaceDN w:val="0"/>
              <w:adjustRightInd w:val="0"/>
              <w:spacing w:after="0"/>
              <w:ind w:leftChars="300" w:left="660"/>
              <w:textAlignment w:val="baseline"/>
              <w:rPr>
                <w:rFonts w:ascii="Arial" w:eastAsia="Times New Roman" w:hAnsi="Arial" w:cs="Arial"/>
                <w:sz w:val="18"/>
                <w:szCs w:val="18"/>
                <w:lang w:val="en-GB" w:eastAsia="ko-KR"/>
              </w:rPr>
            </w:pPr>
            <w:r w:rsidRPr="00813D4A">
              <w:rPr>
                <w:rFonts w:ascii="Arial" w:eastAsia="Times New Roman" w:hAnsi="Arial" w:cs="Arial"/>
                <w:sz w:val="18"/>
                <w:szCs w:val="18"/>
                <w:lang w:val="en-GB" w:eastAsia="ko-KR"/>
              </w:rPr>
              <w:t>&gt;&gt;&gt;DL FreqInfo</w:t>
            </w:r>
          </w:p>
        </w:tc>
        <w:tc>
          <w:tcPr>
            <w:tcW w:w="709" w:type="dxa"/>
            <w:tcBorders>
              <w:top w:val="single" w:sz="4" w:space="0" w:color="auto"/>
              <w:left w:val="single" w:sz="4" w:space="0" w:color="auto"/>
              <w:bottom w:val="single" w:sz="4" w:space="0" w:color="auto"/>
              <w:right w:val="single" w:sz="4" w:space="0" w:color="auto"/>
            </w:tcBorders>
          </w:tcPr>
          <w:p w14:paraId="737E896A"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M</w:t>
            </w:r>
          </w:p>
        </w:tc>
        <w:tc>
          <w:tcPr>
            <w:tcW w:w="1165" w:type="dxa"/>
            <w:tcBorders>
              <w:top w:val="single" w:sz="4" w:space="0" w:color="auto"/>
              <w:left w:val="single" w:sz="4" w:space="0" w:color="auto"/>
              <w:bottom w:val="single" w:sz="4" w:space="0" w:color="auto"/>
              <w:right w:val="single" w:sz="4" w:space="0" w:color="auto"/>
            </w:tcBorders>
          </w:tcPr>
          <w:p w14:paraId="586AA802"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i/>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0EBC425A"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NR Frequency Info</w:t>
            </w:r>
          </w:p>
          <w:p w14:paraId="674A203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9.3.1.17</w:t>
            </w:r>
          </w:p>
        </w:tc>
        <w:tc>
          <w:tcPr>
            <w:tcW w:w="2127" w:type="dxa"/>
            <w:tcBorders>
              <w:top w:val="single" w:sz="4" w:space="0" w:color="auto"/>
              <w:left w:val="single" w:sz="4" w:space="0" w:color="auto"/>
              <w:bottom w:val="single" w:sz="4" w:space="0" w:color="auto"/>
              <w:right w:val="single" w:sz="4" w:space="0" w:color="auto"/>
            </w:tcBorders>
          </w:tcPr>
          <w:p w14:paraId="21C25CD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hint="eastAsia"/>
                <w:sz w:val="18"/>
                <w:szCs w:val="20"/>
                <w:lang w:val="en-GB" w:eastAsia="zh-CN"/>
              </w:rPr>
              <w:t>T</w:t>
            </w:r>
            <w:r w:rsidRPr="00813D4A">
              <w:rPr>
                <w:rFonts w:ascii="Arial" w:eastAsia="Times New Roman" w:hAnsi="Arial"/>
                <w:sz w:val="18"/>
                <w:szCs w:val="20"/>
                <w:lang w:val="en-GB" w:eastAsia="zh-CN"/>
              </w:rPr>
              <w:t xml:space="preserve">his IE is ignored if the </w:t>
            </w:r>
            <w:r w:rsidRPr="00813D4A">
              <w:rPr>
                <w:rFonts w:ascii="Arial" w:eastAsia="Times New Roman" w:hAnsi="Arial"/>
                <w:i/>
                <w:sz w:val="18"/>
                <w:szCs w:val="20"/>
                <w:lang w:val="en-GB" w:eastAsia="zh-CN"/>
              </w:rPr>
              <w:t xml:space="preserve">Cell Direction </w:t>
            </w:r>
            <w:r w:rsidRPr="00813D4A">
              <w:rPr>
                <w:rFonts w:ascii="Arial" w:eastAsia="Times New Roman" w:hAnsi="Arial"/>
                <w:sz w:val="18"/>
                <w:szCs w:val="20"/>
                <w:lang w:val="en-GB" w:eastAsia="zh-CN"/>
              </w:rPr>
              <w:t>IE is included and set to “ul-only”.</w:t>
            </w:r>
          </w:p>
        </w:tc>
        <w:tc>
          <w:tcPr>
            <w:tcW w:w="722" w:type="dxa"/>
            <w:tcBorders>
              <w:top w:val="single" w:sz="4" w:space="0" w:color="auto"/>
              <w:left w:val="single" w:sz="4" w:space="0" w:color="auto"/>
              <w:bottom w:val="single" w:sz="4" w:space="0" w:color="auto"/>
              <w:right w:val="single" w:sz="4" w:space="0" w:color="auto"/>
            </w:tcBorders>
          </w:tcPr>
          <w:p w14:paraId="387121F7"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w:t>
            </w:r>
          </w:p>
        </w:tc>
        <w:tc>
          <w:tcPr>
            <w:tcW w:w="1119" w:type="dxa"/>
            <w:tcBorders>
              <w:top w:val="single" w:sz="4" w:space="0" w:color="auto"/>
              <w:left w:val="single" w:sz="4" w:space="0" w:color="auto"/>
              <w:bottom w:val="single" w:sz="4" w:space="0" w:color="auto"/>
              <w:right w:val="single" w:sz="4" w:space="0" w:color="auto"/>
            </w:tcBorders>
          </w:tcPr>
          <w:p w14:paraId="6730C37D"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0A0E70D5" w14:textId="77777777" w:rsidTr="0088696F">
        <w:tc>
          <w:tcPr>
            <w:tcW w:w="2379" w:type="dxa"/>
            <w:tcBorders>
              <w:top w:val="single" w:sz="4" w:space="0" w:color="auto"/>
              <w:left w:val="single" w:sz="4" w:space="0" w:color="auto"/>
              <w:bottom w:val="single" w:sz="4" w:space="0" w:color="auto"/>
              <w:right w:val="single" w:sz="4" w:space="0" w:color="auto"/>
            </w:tcBorders>
          </w:tcPr>
          <w:p w14:paraId="2CC48D2F" w14:textId="77777777" w:rsidR="00813D4A" w:rsidRPr="00813D4A" w:rsidRDefault="00813D4A" w:rsidP="00813D4A">
            <w:pPr>
              <w:widowControl w:val="0"/>
              <w:overflowPunct w:val="0"/>
              <w:autoSpaceDE w:val="0"/>
              <w:autoSpaceDN w:val="0"/>
              <w:adjustRightInd w:val="0"/>
              <w:spacing w:after="0"/>
              <w:ind w:leftChars="300" w:left="660"/>
              <w:textAlignment w:val="baseline"/>
              <w:rPr>
                <w:rFonts w:ascii="Arial" w:eastAsia="Times New Roman" w:hAnsi="Arial" w:cs="Arial"/>
                <w:sz w:val="18"/>
                <w:szCs w:val="18"/>
                <w:lang w:val="en-GB" w:eastAsia="ko-KR"/>
              </w:rPr>
            </w:pPr>
            <w:r w:rsidRPr="00813D4A">
              <w:rPr>
                <w:rFonts w:ascii="Arial" w:eastAsia="Times New Roman" w:hAnsi="Arial" w:cs="Arial"/>
                <w:sz w:val="18"/>
                <w:szCs w:val="18"/>
                <w:lang w:val="en-GB" w:eastAsia="ko-KR"/>
              </w:rPr>
              <w:t>&gt;&gt;&gt;UL Transmission Bandwidth</w:t>
            </w:r>
          </w:p>
        </w:tc>
        <w:tc>
          <w:tcPr>
            <w:tcW w:w="709" w:type="dxa"/>
            <w:tcBorders>
              <w:top w:val="single" w:sz="4" w:space="0" w:color="auto"/>
              <w:left w:val="single" w:sz="4" w:space="0" w:color="auto"/>
              <w:bottom w:val="single" w:sz="4" w:space="0" w:color="auto"/>
              <w:right w:val="single" w:sz="4" w:space="0" w:color="auto"/>
            </w:tcBorders>
          </w:tcPr>
          <w:p w14:paraId="0B691201"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M</w:t>
            </w:r>
          </w:p>
        </w:tc>
        <w:tc>
          <w:tcPr>
            <w:tcW w:w="1165" w:type="dxa"/>
            <w:tcBorders>
              <w:top w:val="single" w:sz="4" w:space="0" w:color="auto"/>
              <w:left w:val="single" w:sz="4" w:space="0" w:color="auto"/>
              <w:bottom w:val="single" w:sz="4" w:space="0" w:color="auto"/>
              <w:right w:val="single" w:sz="4" w:space="0" w:color="auto"/>
            </w:tcBorders>
          </w:tcPr>
          <w:p w14:paraId="58E4603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i/>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4C4D06F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Transmission Bandwidth</w:t>
            </w:r>
          </w:p>
          <w:p w14:paraId="4211D0E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9.3.1.15</w:t>
            </w:r>
          </w:p>
        </w:tc>
        <w:tc>
          <w:tcPr>
            <w:tcW w:w="2127" w:type="dxa"/>
            <w:tcBorders>
              <w:top w:val="single" w:sz="4" w:space="0" w:color="auto"/>
              <w:left w:val="single" w:sz="4" w:space="0" w:color="auto"/>
              <w:bottom w:val="single" w:sz="4" w:space="0" w:color="auto"/>
              <w:right w:val="single" w:sz="4" w:space="0" w:color="auto"/>
            </w:tcBorders>
          </w:tcPr>
          <w:p w14:paraId="40891D11"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hint="eastAsia"/>
                <w:sz w:val="18"/>
                <w:szCs w:val="20"/>
                <w:lang w:val="en-GB" w:eastAsia="zh-CN"/>
              </w:rPr>
              <w:t>T</w:t>
            </w:r>
            <w:r w:rsidRPr="00813D4A">
              <w:rPr>
                <w:rFonts w:ascii="Arial" w:eastAsia="Times New Roman" w:hAnsi="Arial"/>
                <w:sz w:val="18"/>
                <w:szCs w:val="20"/>
                <w:lang w:val="en-GB" w:eastAsia="zh-CN"/>
              </w:rPr>
              <w:t xml:space="preserve">his IE is ignored if the </w:t>
            </w:r>
            <w:r w:rsidRPr="00813D4A">
              <w:rPr>
                <w:rFonts w:ascii="Arial" w:eastAsia="Times New Roman" w:hAnsi="Arial"/>
                <w:i/>
                <w:sz w:val="18"/>
                <w:szCs w:val="20"/>
                <w:lang w:val="en-GB" w:eastAsia="zh-CN"/>
              </w:rPr>
              <w:t xml:space="preserve">Cell Direction </w:t>
            </w:r>
            <w:r w:rsidRPr="00813D4A">
              <w:rPr>
                <w:rFonts w:ascii="Arial" w:eastAsia="Times New Roman" w:hAnsi="Arial"/>
                <w:sz w:val="18"/>
                <w:szCs w:val="20"/>
                <w:lang w:val="en-GB" w:eastAsia="zh-CN"/>
              </w:rPr>
              <w:t>IE is included and set to “dl-only”.</w:t>
            </w:r>
          </w:p>
        </w:tc>
        <w:tc>
          <w:tcPr>
            <w:tcW w:w="722" w:type="dxa"/>
            <w:tcBorders>
              <w:top w:val="single" w:sz="4" w:space="0" w:color="auto"/>
              <w:left w:val="single" w:sz="4" w:space="0" w:color="auto"/>
              <w:bottom w:val="single" w:sz="4" w:space="0" w:color="auto"/>
              <w:right w:val="single" w:sz="4" w:space="0" w:color="auto"/>
            </w:tcBorders>
          </w:tcPr>
          <w:p w14:paraId="672CF083"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w:t>
            </w:r>
          </w:p>
        </w:tc>
        <w:tc>
          <w:tcPr>
            <w:tcW w:w="1119" w:type="dxa"/>
            <w:tcBorders>
              <w:top w:val="single" w:sz="4" w:space="0" w:color="auto"/>
              <w:left w:val="single" w:sz="4" w:space="0" w:color="auto"/>
              <w:bottom w:val="single" w:sz="4" w:space="0" w:color="auto"/>
              <w:right w:val="single" w:sz="4" w:space="0" w:color="auto"/>
            </w:tcBorders>
          </w:tcPr>
          <w:p w14:paraId="4213BB8A"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6E61F385" w14:textId="77777777" w:rsidTr="0088696F">
        <w:tc>
          <w:tcPr>
            <w:tcW w:w="2379" w:type="dxa"/>
            <w:tcBorders>
              <w:top w:val="single" w:sz="4" w:space="0" w:color="auto"/>
              <w:left w:val="single" w:sz="4" w:space="0" w:color="auto"/>
              <w:bottom w:val="single" w:sz="4" w:space="0" w:color="auto"/>
              <w:right w:val="single" w:sz="4" w:space="0" w:color="auto"/>
            </w:tcBorders>
          </w:tcPr>
          <w:p w14:paraId="670B4ABB" w14:textId="77777777" w:rsidR="00813D4A" w:rsidRPr="00813D4A" w:rsidRDefault="00813D4A" w:rsidP="00813D4A">
            <w:pPr>
              <w:widowControl w:val="0"/>
              <w:overflowPunct w:val="0"/>
              <w:autoSpaceDE w:val="0"/>
              <w:autoSpaceDN w:val="0"/>
              <w:adjustRightInd w:val="0"/>
              <w:spacing w:after="0"/>
              <w:ind w:leftChars="300" w:left="660"/>
              <w:textAlignment w:val="baseline"/>
              <w:rPr>
                <w:rFonts w:ascii="Arial" w:eastAsia="Times New Roman" w:hAnsi="Arial" w:cs="Arial"/>
                <w:sz w:val="18"/>
                <w:szCs w:val="18"/>
                <w:lang w:val="en-GB" w:eastAsia="ko-KR"/>
              </w:rPr>
            </w:pPr>
            <w:r w:rsidRPr="00813D4A">
              <w:rPr>
                <w:rFonts w:ascii="Arial" w:eastAsia="Times New Roman" w:hAnsi="Arial" w:cs="Arial"/>
                <w:sz w:val="18"/>
                <w:szCs w:val="18"/>
                <w:lang w:val="en-GB" w:eastAsia="ko-KR"/>
              </w:rPr>
              <w:t>&gt;&gt;&gt;DL Transmission Bandwidth</w:t>
            </w:r>
          </w:p>
        </w:tc>
        <w:tc>
          <w:tcPr>
            <w:tcW w:w="709" w:type="dxa"/>
            <w:tcBorders>
              <w:top w:val="single" w:sz="4" w:space="0" w:color="auto"/>
              <w:left w:val="single" w:sz="4" w:space="0" w:color="auto"/>
              <w:bottom w:val="single" w:sz="4" w:space="0" w:color="auto"/>
              <w:right w:val="single" w:sz="4" w:space="0" w:color="auto"/>
            </w:tcBorders>
          </w:tcPr>
          <w:p w14:paraId="373EE058"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M</w:t>
            </w:r>
          </w:p>
        </w:tc>
        <w:tc>
          <w:tcPr>
            <w:tcW w:w="1165" w:type="dxa"/>
            <w:tcBorders>
              <w:top w:val="single" w:sz="4" w:space="0" w:color="auto"/>
              <w:left w:val="single" w:sz="4" w:space="0" w:color="auto"/>
              <w:bottom w:val="single" w:sz="4" w:space="0" w:color="auto"/>
              <w:right w:val="single" w:sz="4" w:space="0" w:color="auto"/>
            </w:tcBorders>
          </w:tcPr>
          <w:p w14:paraId="023165D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i/>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3C1CA2BA"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Transmission Bandwidth</w:t>
            </w:r>
          </w:p>
          <w:p w14:paraId="319B8733"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9.3.1.15</w:t>
            </w:r>
          </w:p>
        </w:tc>
        <w:tc>
          <w:tcPr>
            <w:tcW w:w="2127" w:type="dxa"/>
            <w:tcBorders>
              <w:top w:val="single" w:sz="4" w:space="0" w:color="auto"/>
              <w:left w:val="single" w:sz="4" w:space="0" w:color="auto"/>
              <w:bottom w:val="single" w:sz="4" w:space="0" w:color="auto"/>
              <w:right w:val="single" w:sz="4" w:space="0" w:color="auto"/>
            </w:tcBorders>
          </w:tcPr>
          <w:p w14:paraId="369E80E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hint="eastAsia"/>
                <w:sz w:val="18"/>
                <w:szCs w:val="20"/>
                <w:lang w:val="en-GB" w:eastAsia="zh-CN"/>
              </w:rPr>
              <w:t>T</w:t>
            </w:r>
            <w:r w:rsidRPr="00813D4A">
              <w:rPr>
                <w:rFonts w:ascii="Arial" w:eastAsia="Times New Roman" w:hAnsi="Arial"/>
                <w:sz w:val="18"/>
                <w:szCs w:val="20"/>
                <w:lang w:val="en-GB" w:eastAsia="zh-CN"/>
              </w:rPr>
              <w:t xml:space="preserve">his IE is ignored if the </w:t>
            </w:r>
            <w:r w:rsidRPr="00813D4A">
              <w:rPr>
                <w:rFonts w:ascii="Arial" w:eastAsia="Times New Roman" w:hAnsi="Arial"/>
                <w:i/>
                <w:sz w:val="18"/>
                <w:szCs w:val="20"/>
                <w:lang w:val="en-GB" w:eastAsia="zh-CN"/>
              </w:rPr>
              <w:t xml:space="preserve">Cell Direction </w:t>
            </w:r>
            <w:r w:rsidRPr="00813D4A">
              <w:rPr>
                <w:rFonts w:ascii="Arial" w:eastAsia="Times New Roman" w:hAnsi="Arial"/>
                <w:sz w:val="18"/>
                <w:szCs w:val="20"/>
                <w:lang w:val="en-GB" w:eastAsia="zh-CN"/>
              </w:rPr>
              <w:t>IE is included and set to “ul-only”.</w:t>
            </w:r>
          </w:p>
        </w:tc>
        <w:tc>
          <w:tcPr>
            <w:tcW w:w="722" w:type="dxa"/>
            <w:tcBorders>
              <w:top w:val="single" w:sz="4" w:space="0" w:color="auto"/>
              <w:left w:val="single" w:sz="4" w:space="0" w:color="auto"/>
              <w:bottom w:val="single" w:sz="4" w:space="0" w:color="auto"/>
              <w:right w:val="single" w:sz="4" w:space="0" w:color="auto"/>
            </w:tcBorders>
          </w:tcPr>
          <w:p w14:paraId="79C3DB6E"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w:t>
            </w:r>
          </w:p>
        </w:tc>
        <w:tc>
          <w:tcPr>
            <w:tcW w:w="1119" w:type="dxa"/>
            <w:tcBorders>
              <w:top w:val="single" w:sz="4" w:space="0" w:color="auto"/>
              <w:left w:val="single" w:sz="4" w:space="0" w:color="auto"/>
              <w:bottom w:val="single" w:sz="4" w:space="0" w:color="auto"/>
              <w:right w:val="single" w:sz="4" w:space="0" w:color="auto"/>
            </w:tcBorders>
          </w:tcPr>
          <w:p w14:paraId="69C61008"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5AD61A33" w14:textId="77777777" w:rsidTr="0088696F">
        <w:tc>
          <w:tcPr>
            <w:tcW w:w="2379" w:type="dxa"/>
            <w:tcBorders>
              <w:top w:val="single" w:sz="4" w:space="0" w:color="auto"/>
              <w:left w:val="single" w:sz="4" w:space="0" w:color="auto"/>
              <w:bottom w:val="single" w:sz="4" w:space="0" w:color="auto"/>
              <w:right w:val="single" w:sz="4" w:space="0" w:color="auto"/>
            </w:tcBorders>
          </w:tcPr>
          <w:p w14:paraId="3EC835BE" w14:textId="77777777" w:rsidR="00813D4A" w:rsidRPr="00813D4A" w:rsidRDefault="00813D4A" w:rsidP="00813D4A">
            <w:pPr>
              <w:widowControl w:val="0"/>
              <w:overflowPunct w:val="0"/>
              <w:autoSpaceDE w:val="0"/>
              <w:autoSpaceDN w:val="0"/>
              <w:adjustRightInd w:val="0"/>
              <w:spacing w:after="0"/>
              <w:ind w:leftChars="300" w:left="660"/>
              <w:textAlignment w:val="baseline"/>
              <w:rPr>
                <w:rFonts w:ascii="Arial" w:eastAsia="Times New Roman" w:hAnsi="Arial" w:cs="Arial"/>
                <w:sz w:val="18"/>
                <w:szCs w:val="18"/>
                <w:lang w:val="en-GB" w:eastAsia="ko-KR"/>
              </w:rPr>
            </w:pPr>
            <w:r w:rsidRPr="00813D4A">
              <w:rPr>
                <w:rFonts w:ascii="Arial" w:eastAsia="Times New Roman" w:hAnsi="Arial" w:cs="Arial"/>
                <w:sz w:val="18"/>
                <w:szCs w:val="18"/>
                <w:lang w:val="en-GB" w:eastAsia="ko-KR"/>
              </w:rPr>
              <w:t xml:space="preserve">&gt;&gt;&gt;UL Carrier List </w:t>
            </w:r>
          </w:p>
        </w:tc>
        <w:tc>
          <w:tcPr>
            <w:tcW w:w="709" w:type="dxa"/>
            <w:tcBorders>
              <w:top w:val="single" w:sz="4" w:space="0" w:color="auto"/>
              <w:left w:val="single" w:sz="4" w:space="0" w:color="auto"/>
              <w:bottom w:val="single" w:sz="4" w:space="0" w:color="auto"/>
              <w:right w:val="single" w:sz="4" w:space="0" w:color="auto"/>
            </w:tcBorders>
          </w:tcPr>
          <w:p w14:paraId="21C2A0C1"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O</w:t>
            </w:r>
          </w:p>
        </w:tc>
        <w:tc>
          <w:tcPr>
            <w:tcW w:w="1165" w:type="dxa"/>
            <w:tcBorders>
              <w:top w:val="single" w:sz="4" w:space="0" w:color="auto"/>
              <w:left w:val="single" w:sz="4" w:space="0" w:color="auto"/>
              <w:bottom w:val="single" w:sz="4" w:space="0" w:color="auto"/>
              <w:right w:val="single" w:sz="4" w:space="0" w:color="auto"/>
            </w:tcBorders>
          </w:tcPr>
          <w:p w14:paraId="429DC0B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i/>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38F6F39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NR Carrier List</w:t>
            </w:r>
          </w:p>
          <w:p w14:paraId="74EBA9CA"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9.3.1.137</w:t>
            </w:r>
          </w:p>
        </w:tc>
        <w:tc>
          <w:tcPr>
            <w:tcW w:w="2127" w:type="dxa"/>
            <w:tcBorders>
              <w:top w:val="single" w:sz="4" w:space="0" w:color="auto"/>
              <w:left w:val="single" w:sz="4" w:space="0" w:color="auto"/>
              <w:bottom w:val="single" w:sz="4" w:space="0" w:color="auto"/>
              <w:right w:val="single" w:sz="4" w:space="0" w:color="auto"/>
            </w:tcBorders>
          </w:tcPr>
          <w:p w14:paraId="0FDDA498"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 xml:space="preserve">If included, the </w:t>
            </w:r>
            <w:r w:rsidRPr="00813D4A">
              <w:rPr>
                <w:rFonts w:ascii="Arial" w:eastAsia="Times New Roman" w:hAnsi="Arial" w:cs="Arial"/>
                <w:i/>
                <w:iCs/>
                <w:sz w:val="18"/>
                <w:szCs w:val="18"/>
                <w:lang w:val="en-GB"/>
              </w:rPr>
              <w:t>UL Transmission Bandwidth</w:t>
            </w:r>
            <w:r w:rsidRPr="00813D4A">
              <w:rPr>
                <w:rFonts w:ascii="Arial" w:eastAsia="Times New Roman" w:hAnsi="Arial" w:cs="Arial"/>
                <w:sz w:val="18"/>
                <w:szCs w:val="18"/>
                <w:lang w:val="en-GB"/>
              </w:rPr>
              <w:t xml:space="preserve"> IE shall be ignored.</w:t>
            </w:r>
          </w:p>
        </w:tc>
        <w:tc>
          <w:tcPr>
            <w:tcW w:w="722" w:type="dxa"/>
            <w:tcBorders>
              <w:top w:val="single" w:sz="4" w:space="0" w:color="auto"/>
              <w:left w:val="single" w:sz="4" w:space="0" w:color="auto"/>
              <w:bottom w:val="single" w:sz="4" w:space="0" w:color="auto"/>
              <w:right w:val="single" w:sz="4" w:space="0" w:color="auto"/>
            </w:tcBorders>
          </w:tcPr>
          <w:p w14:paraId="45001896"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YES</w:t>
            </w:r>
          </w:p>
        </w:tc>
        <w:tc>
          <w:tcPr>
            <w:tcW w:w="1119" w:type="dxa"/>
            <w:tcBorders>
              <w:top w:val="single" w:sz="4" w:space="0" w:color="auto"/>
              <w:left w:val="single" w:sz="4" w:space="0" w:color="auto"/>
              <w:bottom w:val="single" w:sz="4" w:space="0" w:color="auto"/>
              <w:right w:val="single" w:sz="4" w:space="0" w:color="auto"/>
            </w:tcBorders>
          </w:tcPr>
          <w:p w14:paraId="2FBC0344"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ignore</w:t>
            </w:r>
          </w:p>
        </w:tc>
      </w:tr>
      <w:tr w:rsidR="00813D4A" w:rsidRPr="00813D4A" w14:paraId="7EABF6F4" w14:textId="77777777" w:rsidTr="0088696F">
        <w:tc>
          <w:tcPr>
            <w:tcW w:w="2379" w:type="dxa"/>
            <w:tcBorders>
              <w:top w:val="single" w:sz="4" w:space="0" w:color="auto"/>
              <w:left w:val="single" w:sz="4" w:space="0" w:color="auto"/>
              <w:bottom w:val="single" w:sz="4" w:space="0" w:color="auto"/>
              <w:right w:val="single" w:sz="4" w:space="0" w:color="auto"/>
            </w:tcBorders>
          </w:tcPr>
          <w:p w14:paraId="62B7EFD7" w14:textId="77777777" w:rsidR="00813D4A" w:rsidRPr="00813D4A" w:rsidRDefault="00813D4A" w:rsidP="00813D4A">
            <w:pPr>
              <w:widowControl w:val="0"/>
              <w:overflowPunct w:val="0"/>
              <w:autoSpaceDE w:val="0"/>
              <w:autoSpaceDN w:val="0"/>
              <w:adjustRightInd w:val="0"/>
              <w:spacing w:after="0"/>
              <w:ind w:leftChars="300" w:left="660"/>
              <w:textAlignment w:val="baseline"/>
              <w:rPr>
                <w:rFonts w:ascii="Arial" w:eastAsia="Times New Roman" w:hAnsi="Arial" w:cs="Arial"/>
                <w:sz w:val="18"/>
                <w:szCs w:val="18"/>
                <w:lang w:val="en-GB" w:eastAsia="ko-KR"/>
              </w:rPr>
            </w:pPr>
            <w:r w:rsidRPr="00813D4A">
              <w:rPr>
                <w:rFonts w:ascii="Arial" w:eastAsia="Times New Roman" w:hAnsi="Arial" w:cs="Arial"/>
                <w:sz w:val="18"/>
                <w:szCs w:val="18"/>
                <w:lang w:val="en-GB" w:eastAsia="ko-KR"/>
              </w:rPr>
              <w:t>&gt;&gt;&gt;DL Carrier List</w:t>
            </w:r>
          </w:p>
        </w:tc>
        <w:tc>
          <w:tcPr>
            <w:tcW w:w="709" w:type="dxa"/>
            <w:tcBorders>
              <w:top w:val="single" w:sz="4" w:space="0" w:color="auto"/>
              <w:left w:val="single" w:sz="4" w:space="0" w:color="auto"/>
              <w:bottom w:val="single" w:sz="4" w:space="0" w:color="auto"/>
              <w:right w:val="single" w:sz="4" w:space="0" w:color="auto"/>
            </w:tcBorders>
          </w:tcPr>
          <w:p w14:paraId="4578F8BA"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O</w:t>
            </w:r>
          </w:p>
        </w:tc>
        <w:tc>
          <w:tcPr>
            <w:tcW w:w="1165" w:type="dxa"/>
            <w:tcBorders>
              <w:top w:val="single" w:sz="4" w:space="0" w:color="auto"/>
              <w:left w:val="single" w:sz="4" w:space="0" w:color="auto"/>
              <w:bottom w:val="single" w:sz="4" w:space="0" w:color="auto"/>
              <w:right w:val="single" w:sz="4" w:space="0" w:color="auto"/>
            </w:tcBorders>
          </w:tcPr>
          <w:p w14:paraId="4CEAC772"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i/>
                <w:sz w:val="18"/>
                <w:szCs w:val="18"/>
                <w:lang w:val="en-GB"/>
              </w:rPr>
            </w:pPr>
          </w:p>
        </w:tc>
        <w:tc>
          <w:tcPr>
            <w:tcW w:w="1417" w:type="dxa"/>
            <w:tcBorders>
              <w:top w:val="single" w:sz="4" w:space="0" w:color="auto"/>
              <w:left w:val="single" w:sz="4" w:space="0" w:color="auto"/>
              <w:bottom w:val="single" w:sz="4" w:space="0" w:color="auto"/>
              <w:right w:val="single" w:sz="4" w:space="0" w:color="auto"/>
            </w:tcBorders>
          </w:tcPr>
          <w:p w14:paraId="65F22C0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NR Carrier List</w:t>
            </w:r>
          </w:p>
          <w:p w14:paraId="168F79D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9.3.1.137</w:t>
            </w:r>
          </w:p>
        </w:tc>
        <w:tc>
          <w:tcPr>
            <w:tcW w:w="2127" w:type="dxa"/>
            <w:tcBorders>
              <w:top w:val="single" w:sz="4" w:space="0" w:color="auto"/>
              <w:left w:val="single" w:sz="4" w:space="0" w:color="auto"/>
              <w:bottom w:val="single" w:sz="4" w:space="0" w:color="auto"/>
              <w:right w:val="single" w:sz="4" w:space="0" w:color="auto"/>
            </w:tcBorders>
          </w:tcPr>
          <w:p w14:paraId="1942AFB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hint="eastAsia"/>
                <w:sz w:val="18"/>
                <w:szCs w:val="18"/>
                <w:lang w:val="en-GB"/>
              </w:rPr>
              <w:t xml:space="preserve">If included, the </w:t>
            </w:r>
            <w:r w:rsidRPr="00813D4A">
              <w:rPr>
                <w:rFonts w:ascii="Arial" w:eastAsia="Times New Roman" w:hAnsi="Arial" w:cs="Arial"/>
                <w:i/>
                <w:iCs/>
                <w:sz w:val="18"/>
                <w:szCs w:val="18"/>
                <w:lang w:val="en-GB"/>
              </w:rPr>
              <w:t xml:space="preserve">DL </w:t>
            </w:r>
            <w:r w:rsidRPr="00813D4A">
              <w:rPr>
                <w:rFonts w:ascii="Arial" w:eastAsia="Times New Roman" w:hAnsi="Arial" w:cs="Arial" w:hint="eastAsia"/>
                <w:i/>
                <w:iCs/>
                <w:sz w:val="18"/>
                <w:szCs w:val="18"/>
                <w:lang w:val="en-GB"/>
              </w:rPr>
              <w:t>Transmission Bandwidth</w:t>
            </w:r>
            <w:r w:rsidRPr="00813D4A">
              <w:rPr>
                <w:rFonts w:ascii="Arial" w:eastAsia="Times New Roman" w:hAnsi="Arial" w:cs="Arial" w:hint="eastAsia"/>
                <w:sz w:val="18"/>
                <w:szCs w:val="18"/>
                <w:lang w:val="en-GB"/>
              </w:rPr>
              <w:t xml:space="preserve"> IE shall be ignored.</w:t>
            </w:r>
          </w:p>
        </w:tc>
        <w:tc>
          <w:tcPr>
            <w:tcW w:w="722" w:type="dxa"/>
            <w:tcBorders>
              <w:top w:val="single" w:sz="4" w:space="0" w:color="auto"/>
              <w:left w:val="single" w:sz="4" w:space="0" w:color="auto"/>
              <w:bottom w:val="single" w:sz="4" w:space="0" w:color="auto"/>
              <w:right w:val="single" w:sz="4" w:space="0" w:color="auto"/>
            </w:tcBorders>
          </w:tcPr>
          <w:p w14:paraId="2E5AA058"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YES</w:t>
            </w:r>
          </w:p>
        </w:tc>
        <w:tc>
          <w:tcPr>
            <w:tcW w:w="1119" w:type="dxa"/>
            <w:tcBorders>
              <w:top w:val="single" w:sz="4" w:space="0" w:color="auto"/>
              <w:left w:val="single" w:sz="4" w:space="0" w:color="auto"/>
              <w:bottom w:val="single" w:sz="4" w:space="0" w:color="auto"/>
              <w:right w:val="single" w:sz="4" w:space="0" w:color="auto"/>
            </w:tcBorders>
          </w:tcPr>
          <w:p w14:paraId="65C62CA7"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hint="eastAsia"/>
                <w:sz w:val="18"/>
                <w:szCs w:val="18"/>
                <w:lang w:val="en-GB" w:eastAsia="zh-CN"/>
              </w:rPr>
              <w:t>ignore</w:t>
            </w:r>
          </w:p>
        </w:tc>
      </w:tr>
      <w:tr w:rsidR="00813D4A" w:rsidRPr="00813D4A" w14:paraId="17DA112D" w14:textId="77777777" w:rsidTr="0088696F">
        <w:tc>
          <w:tcPr>
            <w:tcW w:w="2379" w:type="dxa"/>
          </w:tcPr>
          <w:p w14:paraId="262DEB40" w14:textId="77777777" w:rsidR="00813D4A" w:rsidRPr="00813D4A" w:rsidRDefault="00813D4A" w:rsidP="00813D4A">
            <w:pPr>
              <w:widowControl w:val="0"/>
              <w:overflowPunct w:val="0"/>
              <w:autoSpaceDE w:val="0"/>
              <w:autoSpaceDN w:val="0"/>
              <w:adjustRightInd w:val="0"/>
              <w:spacing w:after="0"/>
              <w:ind w:leftChars="100" w:left="220"/>
              <w:textAlignment w:val="baseline"/>
              <w:rPr>
                <w:rFonts w:ascii="Arial" w:eastAsia="Times New Roman" w:hAnsi="Arial" w:cs="Arial"/>
                <w:b/>
                <w:sz w:val="18"/>
                <w:szCs w:val="18"/>
                <w:lang w:val="en-GB" w:eastAsia="ko-KR"/>
              </w:rPr>
            </w:pPr>
            <w:r w:rsidRPr="00813D4A">
              <w:rPr>
                <w:rFonts w:ascii="Arial" w:eastAsia="Times New Roman" w:hAnsi="Arial" w:cs="Arial"/>
                <w:i/>
                <w:iCs/>
                <w:sz w:val="18"/>
                <w:szCs w:val="18"/>
                <w:lang w:val="en-GB"/>
              </w:rPr>
              <w:t>&gt;TDD</w:t>
            </w:r>
          </w:p>
        </w:tc>
        <w:tc>
          <w:tcPr>
            <w:tcW w:w="709" w:type="dxa"/>
          </w:tcPr>
          <w:p w14:paraId="4AA6AC6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1165" w:type="dxa"/>
          </w:tcPr>
          <w:p w14:paraId="77319195"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i/>
                <w:sz w:val="18"/>
                <w:szCs w:val="18"/>
                <w:lang w:val="en-GB"/>
              </w:rPr>
            </w:pPr>
          </w:p>
        </w:tc>
        <w:tc>
          <w:tcPr>
            <w:tcW w:w="1417" w:type="dxa"/>
          </w:tcPr>
          <w:p w14:paraId="43AB05FA"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2127" w:type="dxa"/>
          </w:tcPr>
          <w:p w14:paraId="1311239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Pr>
          <w:p w14:paraId="138FDEB5"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w:t>
            </w:r>
          </w:p>
        </w:tc>
        <w:tc>
          <w:tcPr>
            <w:tcW w:w="1119" w:type="dxa"/>
          </w:tcPr>
          <w:p w14:paraId="115F80BA"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205C6E07" w14:textId="77777777" w:rsidTr="0088696F">
        <w:tc>
          <w:tcPr>
            <w:tcW w:w="2379" w:type="dxa"/>
          </w:tcPr>
          <w:p w14:paraId="23D1A844" w14:textId="77777777" w:rsidR="00813D4A" w:rsidRPr="00813D4A" w:rsidRDefault="00813D4A" w:rsidP="00813D4A">
            <w:pPr>
              <w:widowControl w:val="0"/>
              <w:overflowPunct w:val="0"/>
              <w:autoSpaceDE w:val="0"/>
              <w:autoSpaceDN w:val="0"/>
              <w:adjustRightInd w:val="0"/>
              <w:spacing w:after="0"/>
              <w:ind w:leftChars="200" w:left="440"/>
              <w:textAlignment w:val="baseline"/>
              <w:rPr>
                <w:rFonts w:ascii="Arial" w:eastAsia="Times New Roman" w:hAnsi="Arial" w:cs="Arial"/>
                <w:sz w:val="18"/>
                <w:szCs w:val="18"/>
                <w:lang w:val="en-GB"/>
              </w:rPr>
            </w:pPr>
            <w:r w:rsidRPr="00813D4A">
              <w:rPr>
                <w:rFonts w:ascii="Arial" w:eastAsia="Times New Roman" w:hAnsi="Arial" w:cs="Arial"/>
                <w:b/>
                <w:sz w:val="18"/>
                <w:szCs w:val="18"/>
                <w:lang w:val="en-GB" w:eastAsia="ko-KR"/>
              </w:rPr>
              <w:t>&gt;&gt;TDD Info</w:t>
            </w:r>
          </w:p>
        </w:tc>
        <w:tc>
          <w:tcPr>
            <w:tcW w:w="709" w:type="dxa"/>
          </w:tcPr>
          <w:p w14:paraId="3D310608"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1165" w:type="dxa"/>
          </w:tcPr>
          <w:p w14:paraId="1CC125C5"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i/>
                <w:sz w:val="18"/>
                <w:szCs w:val="18"/>
                <w:lang w:val="en-GB"/>
              </w:rPr>
            </w:pPr>
            <w:r w:rsidRPr="00813D4A">
              <w:rPr>
                <w:rFonts w:ascii="Arial" w:eastAsia="Times New Roman" w:hAnsi="Arial" w:cs="Arial"/>
                <w:i/>
                <w:sz w:val="18"/>
                <w:szCs w:val="18"/>
                <w:lang w:val="en-GB"/>
              </w:rPr>
              <w:t>1</w:t>
            </w:r>
          </w:p>
        </w:tc>
        <w:tc>
          <w:tcPr>
            <w:tcW w:w="1417" w:type="dxa"/>
          </w:tcPr>
          <w:p w14:paraId="38D2A745"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2127" w:type="dxa"/>
          </w:tcPr>
          <w:p w14:paraId="0467DE75"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Pr>
          <w:p w14:paraId="1FCDE08F"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w:t>
            </w:r>
          </w:p>
        </w:tc>
        <w:tc>
          <w:tcPr>
            <w:tcW w:w="1119" w:type="dxa"/>
          </w:tcPr>
          <w:p w14:paraId="382C8E50"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4D385356" w14:textId="77777777" w:rsidTr="0088696F">
        <w:tc>
          <w:tcPr>
            <w:tcW w:w="2379" w:type="dxa"/>
          </w:tcPr>
          <w:p w14:paraId="14F5C9A7" w14:textId="77777777" w:rsidR="00813D4A" w:rsidRPr="00813D4A" w:rsidRDefault="00813D4A" w:rsidP="00813D4A">
            <w:pPr>
              <w:widowControl w:val="0"/>
              <w:overflowPunct w:val="0"/>
              <w:autoSpaceDE w:val="0"/>
              <w:autoSpaceDN w:val="0"/>
              <w:adjustRightInd w:val="0"/>
              <w:spacing w:after="0"/>
              <w:ind w:leftChars="300" w:left="66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 xml:space="preserve">&gt;&gt;&gt;NR </w:t>
            </w:r>
            <w:r w:rsidRPr="00813D4A">
              <w:rPr>
                <w:rFonts w:ascii="Arial" w:eastAsia="Times New Roman" w:hAnsi="Arial" w:cs="Arial"/>
                <w:sz w:val="18"/>
                <w:szCs w:val="18"/>
                <w:lang w:val="en-GB" w:eastAsia="ko-KR"/>
              </w:rPr>
              <w:t>FreqInfo</w:t>
            </w:r>
          </w:p>
        </w:tc>
        <w:tc>
          <w:tcPr>
            <w:tcW w:w="709" w:type="dxa"/>
          </w:tcPr>
          <w:p w14:paraId="3445CD9B" w14:textId="77777777" w:rsidR="00813D4A" w:rsidRPr="00813D4A" w:rsidRDefault="00813D4A" w:rsidP="00813D4A">
            <w:pPr>
              <w:widowControl w:val="0"/>
              <w:overflowPunct w:val="0"/>
              <w:autoSpaceDE w:val="0"/>
              <w:autoSpaceDN w:val="0"/>
              <w:adjustRightInd w:val="0"/>
              <w:spacing w:after="0"/>
              <w:textAlignment w:val="baseline"/>
              <w:rPr>
                <w:rFonts w:ascii="Arial" w:hAnsi="Arial" w:cs="Arial"/>
                <w:sz w:val="18"/>
                <w:szCs w:val="18"/>
                <w:lang w:val="en-GB"/>
              </w:rPr>
            </w:pPr>
            <w:r w:rsidRPr="00813D4A">
              <w:rPr>
                <w:rFonts w:ascii="Arial" w:hAnsi="Arial" w:cs="Arial"/>
                <w:sz w:val="18"/>
                <w:szCs w:val="18"/>
                <w:lang w:val="en-GB"/>
              </w:rPr>
              <w:t>M</w:t>
            </w:r>
          </w:p>
        </w:tc>
        <w:tc>
          <w:tcPr>
            <w:tcW w:w="1165" w:type="dxa"/>
          </w:tcPr>
          <w:p w14:paraId="74ED872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i/>
                <w:sz w:val="18"/>
                <w:szCs w:val="18"/>
                <w:lang w:val="en-GB"/>
              </w:rPr>
            </w:pPr>
          </w:p>
        </w:tc>
        <w:tc>
          <w:tcPr>
            <w:tcW w:w="1417" w:type="dxa"/>
          </w:tcPr>
          <w:p w14:paraId="5766C6D2"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NR Frequency Info</w:t>
            </w:r>
          </w:p>
          <w:p w14:paraId="1CE6569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9.3.1.17</w:t>
            </w:r>
          </w:p>
        </w:tc>
        <w:tc>
          <w:tcPr>
            <w:tcW w:w="2127" w:type="dxa"/>
          </w:tcPr>
          <w:p w14:paraId="4B955CD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Pr>
          <w:p w14:paraId="3C185AFC"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w:t>
            </w:r>
          </w:p>
        </w:tc>
        <w:tc>
          <w:tcPr>
            <w:tcW w:w="1119" w:type="dxa"/>
          </w:tcPr>
          <w:p w14:paraId="0D674114"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14D66B59" w14:textId="77777777" w:rsidTr="0088696F">
        <w:tc>
          <w:tcPr>
            <w:tcW w:w="2379" w:type="dxa"/>
          </w:tcPr>
          <w:p w14:paraId="04E1F77E" w14:textId="77777777" w:rsidR="00813D4A" w:rsidRPr="00813D4A" w:rsidRDefault="00813D4A" w:rsidP="00813D4A">
            <w:pPr>
              <w:widowControl w:val="0"/>
              <w:overflowPunct w:val="0"/>
              <w:autoSpaceDE w:val="0"/>
              <w:autoSpaceDN w:val="0"/>
              <w:adjustRightInd w:val="0"/>
              <w:spacing w:after="0"/>
              <w:ind w:leftChars="300" w:left="66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&gt;&gt;&gt;Transmission Bandwidth</w:t>
            </w:r>
          </w:p>
        </w:tc>
        <w:tc>
          <w:tcPr>
            <w:tcW w:w="709" w:type="dxa"/>
          </w:tcPr>
          <w:p w14:paraId="6BE049C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M</w:t>
            </w:r>
          </w:p>
        </w:tc>
        <w:tc>
          <w:tcPr>
            <w:tcW w:w="1165" w:type="dxa"/>
          </w:tcPr>
          <w:p w14:paraId="167C440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Pr>
          <w:p w14:paraId="384B3C8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Transmission Bandwidth</w:t>
            </w:r>
          </w:p>
          <w:p w14:paraId="395DDB6A"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9.3.1.15</w:t>
            </w:r>
          </w:p>
        </w:tc>
        <w:tc>
          <w:tcPr>
            <w:tcW w:w="2127" w:type="dxa"/>
          </w:tcPr>
          <w:p w14:paraId="60B7393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722" w:type="dxa"/>
          </w:tcPr>
          <w:p w14:paraId="701AC64C"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sz w:val="18"/>
                <w:szCs w:val="20"/>
                <w:lang w:val="en-GB"/>
              </w:rPr>
              <w:t>-</w:t>
            </w:r>
          </w:p>
        </w:tc>
        <w:tc>
          <w:tcPr>
            <w:tcW w:w="1119" w:type="dxa"/>
          </w:tcPr>
          <w:p w14:paraId="4E365136"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p>
        </w:tc>
      </w:tr>
      <w:tr w:rsidR="00813D4A" w:rsidRPr="00813D4A" w14:paraId="3EC700B1" w14:textId="77777777" w:rsidTr="0088696F">
        <w:tc>
          <w:tcPr>
            <w:tcW w:w="2379" w:type="dxa"/>
          </w:tcPr>
          <w:p w14:paraId="00E0E9F0" w14:textId="77777777" w:rsidR="00813D4A" w:rsidRPr="00813D4A" w:rsidRDefault="00813D4A" w:rsidP="00813D4A">
            <w:pPr>
              <w:widowControl w:val="0"/>
              <w:overflowPunct w:val="0"/>
              <w:autoSpaceDE w:val="0"/>
              <w:autoSpaceDN w:val="0"/>
              <w:adjustRightInd w:val="0"/>
              <w:spacing w:after="0"/>
              <w:ind w:leftChars="300" w:left="66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&gt;&gt;&gt;Intended TDD DL-UL Configuration</w:t>
            </w:r>
          </w:p>
        </w:tc>
        <w:tc>
          <w:tcPr>
            <w:tcW w:w="709" w:type="dxa"/>
          </w:tcPr>
          <w:p w14:paraId="4F7B3CE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O</w:t>
            </w:r>
          </w:p>
        </w:tc>
        <w:tc>
          <w:tcPr>
            <w:tcW w:w="1165" w:type="dxa"/>
          </w:tcPr>
          <w:p w14:paraId="45DD5EC3"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Pr>
          <w:p w14:paraId="58893E2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9.3.1.89</w:t>
            </w:r>
          </w:p>
        </w:tc>
        <w:tc>
          <w:tcPr>
            <w:tcW w:w="2127" w:type="dxa"/>
          </w:tcPr>
          <w:p w14:paraId="24221372"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722" w:type="dxa"/>
          </w:tcPr>
          <w:p w14:paraId="4A50B582"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cs="Arial"/>
                <w:sz w:val="18"/>
                <w:szCs w:val="20"/>
                <w:lang w:val="en-GB"/>
              </w:rPr>
              <w:t xml:space="preserve"> YES</w:t>
            </w:r>
          </w:p>
        </w:tc>
        <w:tc>
          <w:tcPr>
            <w:tcW w:w="1119" w:type="dxa"/>
          </w:tcPr>
          <w:p w14:paraId="155025CE"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cs="Arial"/>
                <w:sz w:val="18"/>
                <w:szCs w:val="20"/>
                <w:lang w:val="en-GB"/>
              </w:rPr>
              <w:t>ignore</w:t>
            </w:r>
          </w:p>
        </w:tc>
      </w:tr>
      <w:tr w:rsidR="00813D4A" w:rsidRPr="00813D4A" w14:paraId="5B6CA2E0" w14:textId="77777777" w:rsidTr="0088696F">
        <w:tc>
          <w:tcPr>
            <w:tcW w:w="2379" w:type="dxa"/>
          </w:tcPr>
          <w:p w14:paraId="73724A42" w14:textId="77777777" w:rsidR="00813D4A" w:rsidRPr="00813D4A" w:rsidRDefault="00813D4A" w:rsidP="00813D4A">
            <w:pPr>
              <w:widowControl w:val="0"/>
              <w:overflowPunct w:val="0"/>
              <w:autoSpaceDE w:val="0"/>
              <w:autoSpaceDN w:val="0"/>
              <w:adjustRightInd w:val="0"/>
              <w:spacing w:after="0"/>
              <w:ind w:leftChars="300" w:left="66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&gt;&gt;&gt;TDD UL-DL Configuration Common NR</w:t>
            </w:r>
          </w:p>
        </w:tc>
        <w:tc>
          <w:tcPr>
            <w:tcW w:w="709" w:type="dxa"/>
          </w:tcPr>
          <w:p w14:paraId="0297BC8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hAnsi="Arial" w:hint="eastAsia"/>
                <w:sz w:val="18"/>
                <w:szCs w:val="20"/>
                <w:lang w:val="en-GB"/>
              </w:rPr>
              <w:t>O</w:t>
            </w:r>
          </w:p>
        </w:tc>
        <w:tc>
          <w:tcPr>
            <w:tcW w:w="1165" w:type="dxa"/>
          </w:tcPr>
          <w:p w14:paraId="1227D538"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Pr>
          <w:p w14:paraId="1D2B80D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hAnsi="Arial"/>
                <w:sz w:val="18"/>
                <w:szCs w:val="20"/>
                <w:lang w:val="en-GB"/>
              </w:rPr>
              <w:t>OCTET STRING</w:t>
            </w:r>
          </w:p>
        </w:tc>
        <w:tc>
          <w:tcPr>
            <w:tcW w:w="2127" w:type="dxa"/>
          </w:tcPr>
          <w:p w14:paraId="28FA8B21"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SimSun" w:hAnsi="Arial"/>
                <w:sz w:val="18"/>
                <w:szCs w:val="20"/>
                <w:lang w:val="en-GB" w:eastAsia="zh-CN"/>
              </w:rPr>
              <w:t xml:space="preserve">Includes the </w:t>
            </w:r>
            <w:r w:rsidRPr="00813D4A">
              <w:rPr>
                <w:rFonts w:ascii="Arial" w:eastAsia="Times New Roman" w:hAnsi="Arial" w:cs="Arial"/>
                <w:i/>
                <w:sz w:val="18"/>
                <w:szCs w:val="20"/>
                <w:lang w:val="en-GB" w:eastAsia="ko-KR"/>
              </w:rPr>
              <w:t xml:space="preserve">tdd-UL-DL-ConfigurationCommon </w:t>
            </w:r>
            <w:r w:rsidRPr="00813D4A">
              <w:rPr>
                <w:rFonts w:ascii="Arial" w:eastAsia="Times New Roman" w:hAnsi="Arial" w:cs="Arial"/>
                <w:iCs/>
                <w:sz w:val="18"/>
                <w:szCs w:val="20"/>
                <w:lang w:val="en-GB" w:eastAsia="ko-KR"/>
              </w:rPr>
              <w:t xml:space="preserve">contained in the </w:t>
            </w:r>
            <w:r w:rsidRPr="00813D4A">
              <w:rPr>
                <w:rFonts w:ascii="Arial" w:eastAsia="Times New Roman" w:hAnsi="Arial" w:cs="Arial"/>
                <w:i/>
                <w:sz w:val="18"/>
                <w:szCs w:val="20"/>
                <w:lang w:val="en-GB" w:eastAsia="ko-KR"/>
              </w:rPr>
              <w:lastRenderedPageBreak/>
              <w:t xml:space="preserve">ServingCellConfigCommon </w:t>
            </w:r>
            <w:r w:rsidRPr="00813D4A">
              <w:rPr>
                <w:rFonts w:ascii="Arial" w:eastAsia="Times New Roman" w:hAnsi="Arial" w:cs="Arial"/>
                <w:iCs/>
                <w:sz w:val="18"/>
                <w:szCs w:val="20"/>
                <w:lang w:val="en-GB" w:eastAsia="ko-KR"/>
              </w:rPr>
              <w:t xml:space="preserve">IE </w:t>
            </w:r>
            <w:r w:rsidRPr="00813D4A">
              <w:rPr>
                <w:rFonts w:ascii="Arial" w:eastAsia="Times New Roman" w:hAnsi="Arial" w:cs="Arial"/>
                <w:sz w:val="18"/>
                <w:szCs w:val="20"/>
                <w:lang w:val="en-GB" w:eastAsia="ko-KR"/>
              </w:rPr>
              <w:t>as defined in TS 38.331 [8]</w:t>
            </w:r>
          </w:p>
        </w:tc>
        <w:tc>
          <w:tcPr>
            <w:tcW w:w="722" w:type="dxa"/>
          </w:tcPr>
          <w:p w14:paraId="2EB82E5B"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20"/>
                <w:lang w:val="en-GB"/>
              </w:rPr>
            </w:pPr>
            <w:r w:rsidRPr="00813D4A">
              <w:rPr>
                <w:rFonts w:ascii="Arial" w:eastAsia="Times New Roman" w:hAnsi="Arial" w:cs="Arial"/>
                <w:sz w:val="18"/>
                <w:szCs w:val="18"/>
                <w:lang w:val="en-GB"/>
              </w:rPr>
              <w:lastRenderedPageBreak/>
              <w:t>YES</w:t>
            </w:r>
          </w:p>
        </w:tc>
        <w:tc>
          <w:tcPr>
            <w:tcW w:w="1119" w:type="dxa"/>
          </w:tcPr>
          <w:p w14:paraId="6AD729D4"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20"/>
                <w:lang w:val="en-GB"/>
              </w:rPr>
            </w:pPr>
            <w:r w:rsidRPr="00813D4A">
              <w:rPr>
                <w:rFonts w:ascii="Arial" w:eastAsia="Times New Roman" w:hAnsi="Arial" w:cs="Arial"/>
                <w:sz w:val="18"/>
                <w:szCs w:val="18"/>
                <w:lang w:val="en-GB"/>
              </w:rPr>
              <w:t>ignore</w:t>
            </w:r>
          </w:p>
        </w:tc>
      </w:tr>
      <w:tr w:rsidR="00813D4A" w:rsidRPr="00813D4A" w14:paraId="27DF513B" w14:textId="77777777" w:rsidTr="0088696F">
        <w:tc>
          <w:tcPr>
            <w:tcW w:w="2379" w:type="dxa"/>
          </w:tcPr>
          <w:p w14:paraId="71B144C3" w14:textId="77777777" w:rsidR="00813D4A" w:rsidRPr="00813D4A" w:rsidRDefault="00813D4A" w:rsidP="00813D4A">
            <w:pPr>
              <w:widowControl w:val="0"/>
              <w:overflowPunct w:val="0"/>
              <w:autoSpaceDE w:val="0"/>
              <w:autoSpaceDN w:val="0"/>
              <w:adjustRightInd w:val="0"/>
              <w:spacing w:after="0"/>
              <w:ind w:left="300"/>
              <w:textAlignment w:val="baseline"/>
              <w:rPr>
                <w:rFonts w:ascii="Arial" w:eastAsia="Times New Roman" w:hAnsi="Arial"/>
                <w:sz w:val="18"/>
                <w:szCs w:val="20"/>
                <w:lang w:val="en-GB"/>
              </w:rPr>
            </w:pPr>
            <w:r w:rsidRPr="00813D4A">
              <w:rPr>
                <w:rFonts w:ascii="Arial" w:eastAsia="Times New Roman" w:hAnsi="Arial"/>
                <w:sz w:val="18"/>
                <w:szCs w:val="20"/>
                <w:lang w:val="en-GB"/>
              </w:rPr>
              <w:t>&gt;&gt;&gt;Carrier List</w:t>
            </w:r>
          </w:p>
        </w:tc>
        <w:tc>
          <w:tcPr>
            <w:tcW w:w="709" w:type="dxa"/>
          </w:tcPr>
          <w:p w14:paraId="38A7E16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cs="Arial" w:hint="eastAsia"/>
                <w:sz w:val="18"/>
                <w:szCs w:val="18"/>
                <w:lang w:val="en-GB"/>
              </w:rPr>
              <w:t>O</w:t>
            </w:r>
          </w:p>
        </w:tc>
        <w:tc>
          <w:tcPr>
            <w:tcW w:w="1165" w:type="dxa"/>
          </w:tcPr>
          <w:p w14:paraId="1B8004B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Pr>
          <w:p w14:paraId="1941AC7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NR Carrier List</w:t>
            </w:r>
          </w:p>
          <w:p w14:paraId="0781E56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cs="Arial"/>
                <w:sz w:val="18"/>
                <w:szCs w:val="18"/>
                <w:lang w:val="en-GB"/>
              </w:rPr>
              <w:t>9.3.1.137</w:t>
            </w:r>
          </w:p>
        </w:tc>
        <w:tc>
          <w:tcPr>
            <w:tcW w:w="2127" w:type="dxa"/>
          </w:tcPr>
          <w:p w14:paraId="1D49DB7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cs="Arial"/>
                <w:sz w:val="18"/>
                <w:szCs w:val="18"/>
                <w:lang w:val="en-GB"/>
              </w:rPr>
              <w:t>If included, the Transmission Bandwidth IE shall be ignored.</w:t>
            </w:r>
          </w:p>
        </w:tc>
        <w:tc>
          <w:tcPr>
            <w:tcW w:w="722" w:type="dxa"/>
          </w:tcPr>
          <w:p w14:paraId="3575F9B1"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20"/>
                <w:lang w:val="en-GB"/>
              </w:rPr>
            </w:pPr>
            <w:r w:rsidRPr="00813D4A">
              <w:rPr>
                <w:rFonts w:ascii="Arial" w:eastAsia="Times New Roman" w:hAnsi="Arial" w:cs="Arial"/>
                <w:sz w:val="18"/>
                <w:szCs w:val="18"/>
                <w:lang w:val="en-GB"/>
              </w:rPr>
              <w:t>YES</w:t>
            </w:r>
          </w:p>
        </w:tc>
        <w:tc>
          <w:tcPr>
            <w:tcW w:w="1119" w:type="dxa"/>
          </w:tcPr>
          <w:p w14:paraId="09F8C662"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20"/>
                <w:lang w:val="en-GB"/>
              </w:rPr>
            </w:pPr>
            <w:r w:rsidRPr="00813D4A">
              <w:rPr>
                <w:rFonts w:ascii="Arial" w:eastAsia="Times New Roman" w:hAnsi="Arial" w:cs="Arial"/>
                <w:sz w:val="18"/>
                <w:szCs w:val="18"/>
                <w:lang w:val="en-GB"/>
              </w:rPr>
              <w:t>ignore</w:t>
            </w:r>
          </w:p>
        </w:tc>
      </w:tr>
      <w:tr w:rsidR="00813D4A" w:rsidRPr="00813D4A" w14:paraId="3A936D99" w14:textId="77777777" w:rsidTr="0088696F">
        <w:tc>
          <w:tcPr>
            <w:tcW w:w="2379" w:type="dxa"/>
          </w:tcPr>
          <w:p w14:paraId="3D3BFDAE" w14:textId="77777777" w:rsidR="00813D4A" w:rsidRPr="00813D4A" w:rsidRDefault="00813D4A" w:rsidP="00813D4A">
            <w:pPr>
              <w:widowControl w:val="0"/>
              <w:overflowPunct w:val="0"/>
              <w:autoSpaceDE w:val="0"/>
              <w:autoSpaceDN w:val="0"/>
              <w:adjustRightInd w:val="0"/>
              <w:spacing w:after="0"/>
              <w:ind w:left="102"/>
              <w:textAlignment w:val="baseline"/>
              <w:rPr>
                <w:rFonts w:ascii="Arial" w:eastAsia="Times New Roman" w:hAnsi="Arial"/>
                <w:sz w:val="18"/>
                <w:szCs w:val="20"/>
                <w:lang w:val="en-GB"/>
              </w:rPr>
            </w:pPr>
            <w:r w:rsidRPr="00813D4A">
              <w:rPr>
                <w:rFonts w:ascii="Arial" w:eastAsia="Times New Roman" w:hAnsi="Arial" w:cs="Arial"/>
                <w:sz w:val="18"/>
                <w:szCs w:val="18"/>
                <w:lang w:val="en-GB"/>
              </w:rPr>
              <w:t>&gt;</w:t>
            </w:r>
            <w:r w:rsidRPr="00813D4A">
              <w:rPr>
                <w:rFonts w:ascii="Arial" w:eastAsia="Times New Roman" w:hAnsi="Arial" w:cs="Arial"/>
                <w:i/>
                <w:iCs/>
                <w:sz w:val="18"/>
                <w:szCs w:val="18"/>
                <w:lang w:val="en-GB"/>
              </w:rPr>
              <w:t>NR-U</w:t>
            </w:r>
          </w:p>
        </w:tc>
        <w:tc>
          <w:tcPr>
            <w:tcW w:w="709" w:type="dxa"/>
          </w:tcPr>
          <w:p w14:paraId="417FCD5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1165" w:type="dxa"/>
          </w:tcPr>
          <w:p w14:paraId="5EF61165"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Pr>
          <w:p w14:paraId="21063AC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2127" w:type="dxa"/>
          </w:tcPr>
          <w:p w14:paraId="07093A5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Pr>
          <w:p w14:paraId="080FB383"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YES</w:t>
            </w:r>
          </w:p>
        </w:tc>
        <w:tc>
          <w:tcPr>
            <w:tcW w:w="1119" w:type="dxa"/>
          </w:tcPr>
          <w:p w14:paraId="5D6659E4"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ignore</w:t>
            </w:r>
          </w:p>
        </w:tc>
      </w:tr>
      <w:tr w:rsidR="00813D4A" w:rsidRPr="00813D4A" w14:paraId="5AE63621" w14:textId="77777777" w:rsidTr="0088696F">
        <w:tc>
          <w:tcPr>
            <w:tcW w:w="2379" w:type="dxa"/>
          </w:tcPr>
          <w:p w14:paraId="44E06464" w14:textId="77777777" w:rsidR="00813D4A" w:rsidRPr="00813D4A" w:rsidRDefault="00813D4A" w:rsidP="00813D4A">
            <w:pPr>
              <w:widowControl w:val="0"/>
              <w:overflowPunct w:val="0"/>
              <w:autoSpaceDE w:val="0"/>
              <w:autoSpaceDN w:val="0"/>
              <w:adjustRightInd w:val="0"/>
              <w:spacing w:after="0"/>
              <w:ind w:left="198"/>
              <w:textAlignment w:val="baseline"/>
              <w:rPr>
                <w:rFonts w:ascii="Arial" w:eastAsia="Times New Roman" w:hAnsi="Arial"/>
                <w:sz w:val="18"/>
                <w:szCs w:val="20"/>
                <w:lang w:val="en-GB"/>
              </w:rPr>
            </w:pPr>
            <w:r w:rsidRPr="00813D4A">
              <w:rPr>
                <w:rFonts w:ascii="Arial" w:eastAsia="Times New Roman" w:hAnsi="Arial" w:cs="Arial"/>
                <w:sz w:val="18"/>
                <w:szCs w:val="18"/>
                <w:lang w:val="en-GB"/>
              </w:rPr>
              <w:t>&gt;&gt;NR-U Channel Info List</w:t>
            </w:r>
          </w:p>
        </w:tc>
        <w:tc>
          <w:tcPr>
            <w:tcW w:w="709" w:type="dxa"/>
          </w:tcPr>
          <w:p w14:paraId="6F783A0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1165" w:type="dxa"/>
          </w:tcPr>
          <w:p w14:paraId="7257E9E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r w:rsidRPr="00813D4A">
              <w:rPr>
                <w:rFonts w:ascii="Arial" w:eastAsia="Times New Roman" w:hAnsi="Arial"/>
                <w:i/>
                <w:sz w:val="18"/>
                <w:szCs w:val="20"/>
                <w:lang w:val="en-GB"/>
              </w:rPr>
              <w:t>1..&lt; maxnoofNR-UChannelIDs&gt;</w:t>
            </w:r>
          </w:p>
        </w:tc>
        <w:tc>
          <w:tcPr>
            <w:tcW w:w="1417" w:type="dxa"/>
          </w:tcPr>
          <w:p w14:paraId="31B4189B"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2127" w:type="dxa"/>
          </w:tcPr>
          <w:p w14:paraId="6520D13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Pr>
          <w:p w14:paraId="370816AF"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sz w:val="18"/>
                <w:szCs w:val="20"/>
                <w:lang w:val="en-GB"/>
              </w:rPr>
              <w:t>-</w:t>
            </w:r>
          </w:p>
        </w:tc>
        <w:tc>
          <w:tcPr>
            <w:tcW w:w="1119" w:type="dxa"/>
          </w:tcPr>
          <w:p w14:paraId="4C5B0546"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40E3606B" w14:textId="77777777" w:rsidTr="0088696F">
        <w:tc>
          <w:tcPr>
            <w:tcW w:w="2379" w:type="dxa"/>
          </w:tcPr>
          <w:p w14:paraId="4CB778D0" w14:textId="77777777" w:rsidR="00813D4A" w:rsidRPr="00813D4A" w:rsidRDefault="00813D4A" w:rsidP="00813D4A">
            <w:pPr>
              <w:widowControl w:val="0"/>
              <w:overflowPunct w:val="0"/>
              <w:autoSpaceDE w:val="0"/>
              <w:autoSpaceDN w:val="0"/>
              <w:adjustRightInd w:val="0"/>
              <w:spacing w:after="0"/>
              <w:ind w:left="300"/>
              <w:textAlignment w:val="baseline"/>
              <w:rPr>
                <w:rFonts w:ascii="Arial" w:eastAsia="Times New Roman" w:hAnsi="Arial"/>
                <w:sz w:val="18"/>
                <w:szCs w:val="20"/>
                <w:lang w:val="en-GB"/>
              </w:rPr>
            </w:pPr>
            <w:r w:rsidRPr="00813D4A">
              <w:rPr>
                <w:rFonts w:ascii="Arial" w:eastAsia="Times New Roman" w:hAnsi="Arial" w:cs="Arial"/>
                <w:sz w:val="18"/>
                <w:szCs w:val="18"/>
                <w:lang w:val="en-GB"/>
              </w:rPr>
              <w:t>&gt;&gt;&gt;NR-U Channel Info Item</w:t>
            </w:r>
          </w:p>
        </w:tc>
        <w:tc>
          <w:tcPr>
            <w:tcW w:w="709" w:type="dxa"/>
          </w:tcPr>
          <w:p w14:paraId="35A2A1D3"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1165" w:type="dxa"/>
          </w:tcPr>
          <w:p w14:paraId="3B26E27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Pr>
          <w:p w14:paraId="5DCA954B"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2127" w:type="dxa"/>
          </w:tcPr>
          <w:p w14:paraId="3FCE4293"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Pr>
          <w:p w14:paraId="66DCE38E"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sz w:val="18"/>
                <w:szCs w:val="20"/>
                <w:lang w:val="en-GB"/>
              </w:rPr>
              <w:t>-</w:t>
            </w:r>
          </w:p>
        </w:tc>
        <w:tc>
          <w:tcPr>
            <w:tcW w:w="1119" w:type="dxa"/>
          </w:tcPr>
          <w:p w14:paraId="4312BCD7"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682844B3" w14:textId="77777777" w:rsidTr="0088696F">
        <w:tc>
          <w:tcPr>
            <w:tcW w:w="2379" w:type="dxa"/>
          </w:tcPr>
          <w:p w14:paraId="6DF6BA51" w14:textId="77777777" w:rsidR="00813D4A" w:rsidRPr="00813D4A" w:rsidRDefault="00813D4A" w:rsidP="00813D4A">
            <w:pPr>
              <w:widowControl w:val="0"/>
              <w:overflowPunct w:val="0"/>
              <w:autoSpaceDE w:val="0"/>
              <w:autoSpaceDN w:val="0"/>
              <w:adjustRightInd w:val="0"/>
              <w:spacing w:after="0"/>
              <w:ind w:left="403"/>
              <w:textAlignment w:val="baseline"/>
              <w:rPr>
                <w:rFonts w:ascii="Arial" w:eastAsia="Times New Roman" w:hAnsi="Arial"/>
                <w:sz w:val="18"/>
                <w:szCs w:val="20"/>
                <w:lang w:val="en-GB"/>
              </w:rPr>
            </w:pPr>
            <w:r w:rsidRPr="00813D4A">
              <w:rPr>
                <w:rFonts w:ascii="Arial" w:eastAsia="Times New Roman" w:hAnsi="Arial" w:cs="Arial"/>
                <w:sz w:val="18"/>
                <w:szCs w:val="18"/>
                <w:lang w:val="en-GB"/>
              </w:rPr>
              <w:t>&gt;&gt;&gt;&gt;NR-U Channel ID</w:t>
            </w:r>
          </w:p>
        </w:tc>
        <w:tc>
          <w:tcPr>
            <w:tcW w:w="709" w:type="dxa"/>
          </w:tcPr>
          <w:p w14:paraId="2D56A04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M</w:t>
            </w:r>
          </w:p>
        </w:tc>
        <w:tc>
          <w:tcPr>
            <w:tcW w:w="1165" w:type="dxa"/>
          </w:tcPr>
          <w:p w14:paraId="6F4F782A"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Pr>
          <w:p w14:paraId="56C1E22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INTEGER (1.. maxnoofNR-UChannelIDs, …)</w:t>
            </w:r>
          </w:p>
        </w:tc>
        <w:tc>
          <w:tcPr>
            <w:tcW w:w="2127" w:type="dxa"/>
          </w:tcPr>
          <w:p w14:paraId="670F19E3"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Index to uniquely identify the part of the NR-U Channel Bandwidth consisting of a contiguous set of resource blocks (RBs) on which a channel access procedure is performed in shared spectrum.</w:t>
            </w:r>
          </w:p>
          <w:p w14:paraId="4960FA1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p w14:paraId="28685D3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Value 1 represents the first part of the NR-U Channel Bandwidth on which a channel access procedure is performed. Value 2 represents the second part of the NR-U Channel Bandwidth on which a channel access procedure is performed, and so on.</w:t>
            </w:r>
          </w:p>
          <w:p w14:paraId="46CDCF2B"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Pr>
          <w:p w14:paraId="60916E93"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sz w:val="18"/>
                <w:szCs w:val="20"/>
                <w:lang w:val="en-GB"/>
              </w:rPr>
              <w:t>-</w:t>
            </w:r>
          </w:p>
        </w:tc>
        <w:tc>
          <w:tcPr>
            <w:tcW w:w="1119" w:type="dxa"/>
          </w:tcPr>
          <w:p w14:paraId="464BE1F5"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2EA1E54D" w14:textId="77777777" w:rsidTr="0088696F">
        <w:tc>
          <w:tcPr>
            <w:tcW w:w="2379" w:type="dxa"/>
          </w:tcPr>
          <w:p w14:paraId="6BE078EA" w14:textId="77777777" w:rsidR="00813D4A" w:rsidRPr="00813D4A" w:rsidRDefault="00813D4A" w:rsidP="00813D4A">
            <w:pPr>
              <w:widowControl w:val="0"/>
              <w:overflowPunct w:val="0"/>
              <w:autoSpaceDE w:val="0"/>
              <w:autoSpaceDN w:val="0"/>
              <w:adjustRightInd w:val="0"/>
              <w:spacing w:after="0"/>
              <w:ind w:left="403"/>
              <w:textAlignment w:val="baseline"/>
              <w:rPr>
                <w:rFonts w:ascii="Arial" w:eastAsia="Times New Roman" w:hAnsi="Arial"/>
                <w:sz w:val="18"/>
                <w:szCs w:val="20"/>
                <w:lang w:val="en-GB"/>
              </w:rPr>
            </w:pPr>
            <w:r w:rsidRPr="00813D4A">
              <w:rPr>
                <w:rFonts w:ascii="Arial" w:eastAsia="Times New Roman" w:hAnsi="Arial" w:cs="Arial"/>
                <w:sz w:val="18"/>
                <w:szCs w:val="18"/>
                <w:lang w:val="en-GB"/>
              </w:rPr>
              <w:t>&gt;&gt;&gt;&gt;NR-U ARFCN</w:t>
            </w:r>
          </w:p>
        </w:tc>
        <w:tc>
          <w:tcPr>
            <w:tcW w:w="709" w:type="dxa"/>
          </w:tcPr>
          <w:p w14:paraId="1D8BACC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M</w:t>
            </w:r>
          </w:p>
        </w:tc>
        <w:tc>
          <w:tcPr>
            <w:tcW w:w="1165" w:type="dxa"/>
          </w:tcPr>
          <w:p w14:paraId="12714829"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Pr>
          <w:p w14:paraId="1EEA00E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INTEGER (0.. maxNRARFCN)</w:t>
            </w:r>
          </w:p>
        </w:tc>
        <w:tc>
          <w:tcPr>
            <w:tcW w:w="2127" w:type="dxa"/>
          </w:tcPr>
          <w:p w14:paraId="12312D48"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It represents the centre frequency of the NR-U Channel Bandwidth for NR bands restricted to operation with shared spectrum channel access, as defined in TS 37.213 [46]. Allowed values are specified in TS 38.101-1 [</w:t>
            </w:r>
            <w:r w:rsidRPr="00813D4A">
              <w:rPr>
                <w:rFonts w:ascii="Arial" w:eastAsia="Times New Roman" w:hAnsi="Arial"/>
                <w:sz w:val="18"/>
                <w:szCs w:val="20"/>
                <w:lang w:val="en-GB" w:eastAsia="ko-KR"/>
              </w:rPr>
              <w:t>26]</w:t>
            </w:r>
            <w:r w:rsidRPr="00813D4A">
              <w:rPr>
                <w:rFonts w:ascii="Arial" w:eastAsia="Times New Roman" w:hAnsi="Arial" w:cs="Arial"/>
                <w:sz w:val="18"/>
                <w:szCs w:val="18"/>
                <w:lang w:val="en-GB"/>
              </w:rPr>
              <w:t xml:space="preserve"> in Table 5.4.2.3-2, Table 5.4.2.3-3 and Table 5.4.2.3-4.</w:t>
            </w:r>
          </w:p>
          <w:p w14:paraId="03A2DFB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Pr>
          <w:p w14:paraId="1A6CA6E1"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sz w:val="18"/>
                <w:szCs w:val="20"/>
                <w:lang w:val="en-GB"/>
              </w:rPr>
              <w:t>-</w:t>
            </w:r>
          </w:p>
        </w:tc>
        <w:tc>
          <w:tcPr>
            <w:tcW w:w="1119" w:type="dxa"/>
          </w:tcPr>
          <w:p w14:paraId="554AB8D7"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1BE56E28" w14:textId="77777777" w:rsidTr="0088696F">
        <w:tc>
          <w:tcPr>
            <w:tcW w:w="2379" w:type="dxa"/>
          </w:tcPr>
          <w:p w14:paraId="13E6829B" w14:textId="77777777" w:rsidR="00813D4A" w:rsidRPr="00813D4A" w:rsidRDefault="00813D4A" w:rsidP="00813D4A">
            <w:pPr>
              <w:widowControl w:val="0"/>
              <w:overflowPunct w:val="0"/>
              <w:autoSpaceDE w:val="0"/>
              <w:autoSpaceDN w:val="0"/>
              <w:adjustRightInd w:val="0"/>
              <w:spacing w:after="0"/>
              <w:ind w:left="403"/>
              <w:textAlignment w:val="baseline"/>
              <w:rPr>
                <w:rFonts w:ascii="Arial" w:eastAsia="Times New Roman" w:hAnsi="Arial"/>
                <w:sz w:val="18"/>
                <w:szCs w:val="20"/>
                <w:lang w:val="en-GB"/>
              </w:rPr>
            </w:pPr>
            <w:r w:rsidRPr="00813D4A">
              <w:rPr>
                <w:rFonts w:ascii="Arial" w:eastAsia="Times New Roman" w:hAnsi="Arial" w:cs="Arial"/>
                <w:sz w:val="18"/>
                <w:szCs w:val="18"/>
                <w:lang w:val="en-GB"/>
              </w:rPr>
              <w:t>&gt;&gt;&gt;&gt;NR-U Channel Bandwidth</w:t>
            </w:r>
          </w:p>
        </w:tc>
        <w:tc>
          <w:tcPr>
            <w:tcW w:w="709" w:type="dxa"/>
          </w:tcPr>
          <w:p w14:paraId="0D2D40AA"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M</w:t>
            </w:r>
          </w:p>
        </w:tc>
        <w:tc>
          <w:tcPr>
            <w:tcW w:w="1165" w:type="dxa"/>
          </w:tcPr>
          <w:p w14:paraId="1C1670C2"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Pr>
          <w:p w14:paraId="23F0826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ENUMERATED (10MHz, 20MHz, 40MHz, 60 MHz, 80 MHz,. …)</w:t>
            </w:r>
          </w:p>
        </w:tc>
        <w:tc>
          <w:tcPr>
            <w:tcW w:w="2127" w:type="dxa"/>
          </w:tcPr>
          <w:p w14:paraId="5CC70DD8"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Pr>
          <w:p w14:paraId="5B6AF74D"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sz w:val="18"/>
                <w:szCs w:val="20"/>
                <w:lang w:val="en-GB"/>
              </w:rPr>
              <w:t>-</w:t>
            </w:r>
          </w:p>
        </w:tc>
        <w:tc>
          <w:tcPr>
            <w:tcW w:w="1119" w:type="dxa"/>
          </w:tcPr>
          <w:p w14:paraId="319E2B07"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5E8211BB" w14:textId="77777777" w:rsidTr="0088696F">
        <w:tc>
          <w:tcPr>
            <w:tcW w:w="2379" w:type="dxa"/>
          </w:tcPr>
          <w:p w14:paraId="4BBFBA5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cs="Arial"/>
                <w:sz w:val="18"/>
                <w:szCs w:val="18"/>
                <w:lang w:val="en-GB"/>
              </w:rPr>
              <w:t xml:space="preserve">Measurement Timing </w:t>
            </w:r>
            <w:r w:rsidRPr="00813D4A">
              <w:rPr>
                <w:rFonts w:ascii="Arial" w:eastAsia="Times New Roman" w:hAnsi="Arial" w:cs="Arial"/>
                <w:sz w:val="18"/>
                <w:szCs w:val="18"/>
                <w:lang w:val="en-GB"/>
              </w:rPr>
              <w:lastRenderedPageBreak/>
              <w:t>Configuration</w:t>
            </w:r>
          </w:p>
        </w:tc>
        <w:tc>
          <w:tcPr>
            <w:tcW w:w="709" w:type="dxa"/>
          </w:tcPr>
          <w:p w14:paraId="155D66B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cs="Arial"/>
                <w:sz w:val="18"/>
                <w:szCs w:val="18"/>
                <w:lang w:val="en-GB"/>
              </w:rPr>
              <w:lastRenderedPageBreak/>
              <w:t>M</w:t>
            </w:r>
          </w:p>
        </w:tc>
        <w:tc>
          <w:tcPr>
            <w:tcW w:w="1165" w:type="dxa"/>
          </w:tcPr>
          <w:p w14:paraId="3B3A47A8"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Pr>
          <w:p w14:paraId="45DBD551"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cs="Arial"/>
                <w:sz w:val="18"/>
                <w:szCs w:val="18"/>
                <w:lang w:val="en-GB"/>
              </w:rPr>
              <w:t xml:space="preserve">OCTET </w:t>
            </w:r>
            <w:r w:rsidRPr="00813D4A">
              <w:rPr>
                <w:rFonts w:ascii="Arial" w:eastAsia="Times New Roman" w:hAnsi="Arial" w:cs="Arial"/>
                <w:sz w:val="18"/>
                <w:szCs w:val="18"/>
                <w:lang w:val="en-GB"/>
              </w:rPr>
              <w:lastRenderedPageBreak/>
              <w:t>STRING</w:t>
            </w:r>
          </w:p>
        </w:tc>
        <w:tc>
          <w:tcPr>
            <w:tcW w:w="2127" w:type="dxa"/>
          </w:tcPr>
          <w:p w14:paraId="1D9363B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cs="Arial"/>
                <w:sz w:val="18"/>
                <w:szCs w:val="18"/>
                <w:lang w:val="en-GB"/>
              </w:rPr>
              <w:lastRenderedPageBreak/>
              <w:t xml:space="preserve">Includes the </w:t>
            </w:r>
            <w:r w:rsidRPr="00813D4A">
              <w:rPr>
                <w:rFonts w:ascii="Arial" w:eastAsia="Times New Roman" w:hAnsi="Arial" w:cs="Arial"/>
                <w:i/>
                <w:sz w:val="18"/>
                <w:szCs w:val="18"/>
                <w:lang w:val="en-GB"/>
              </w:rPr>
              <w:lastRenderedPageBreak/>
              <w:t>MeasurementTimingConfiguration</w:t>
            </w:r>
            <w:r w:rsidRPr="00813D4A">
              <w:rPr>
                <w:rFonts w:ascii="Arial" w:eastAsia="Times New Roman" w:hAnsi="Arial" w:cs="Arial"/>
                <w:sz w:val="18"/>
                <w:szCs w:val="18"/>
                <w:lang w:val="en-GB"/>
              </w:rPr>
              <w:t xml:space="preserve"> inter-node message defined in TS 38.331 [8].</w:t>
            </w:r>
          </w:p>
        </w:tc>
        <w:tc>
          <w:tcPr>
            <w:tcW w:w="722" w:type="dxa"/>
          </w:tcPr>
          <w:p w14:paraId="3A65FEEF"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lastRenderedPageBreak/>
              <w:t>-</w:t>
            </w:r>
          </w:p>
        </w:tc>
        <w:tc>
          <w:tcPr>
            <w:tcW w:w="1119" w:type="dxa"/>
          </w:tcPr>
          <w:p w14:paraId="75F1F648"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32B251F8" w14:textId="77777777" w:rsidTr="0088696F">
        <w:tc>
          <w:tcPr>
            <w:tcW w:w="2379" w:type="dxa"/>
          </w:tcPr>
          <w:p w14:paraId="3EEF0A3A"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RANAC</w:t>
            </w:r>
          </w:p>
        </w:tc>
        <w:tc>
          <w:tcPr>
            <w:tcW w:w="709" w:type="dxa"/>
          </w:tcPr>
          <w:p w14:paraId="73681DF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O</w:t>
            </w:r>
          </w:p>
        </w:tc>
        <w:tc>
          <w:tcPr>
            <w:tcW w:w="1165" w:type="dxa"/>
          </w:tcPr>
          <w:p w14:paraId="7C53B20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Pr>
          <w:p w14:paraId="31E284A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RAN Area Code</w:t>
            </w:r>
          </w:p>
          <w:p w14:paraId="5A07ABB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9.3.1.57</w:t>
            </w:r>
          </w:p>
        </w:tc>
        <w:tc>
          <w:tcPr>
            <w:tcW w:w="2127" w:type="dxa"/>
          </w:tcPr>
          <w:p w14:paraId="7354974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Pr>
          <w:p w14:paraId="0F3B5C6D"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YES</w:t>
            </w:r>
          </w:p>
        </w:tc>
        <w:tc>
          <w:tcPr>
            <w:tcW w:w="1119" w:type="dxa"/>
          </w:tcPr>
          <w:p w14:paraId="735583E8"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ignore</w:t>
            </w:r>
          </w:p>
        </w:tc>
      </w:tr>
      <w:tr w:rsidR="00813D4A" w:rsidRPr="00813D4A" w14:paraId="1A3972E6" w14:textId="77777777" w:rsidTr="0088696F">
        <w:tc>
          <w:tcPr>
            <w:tcW w:w="2379" w:type="dxa"/>
            <w:tcBorders>
              <w:top w:val="single" w:sz="4" w:space="0" w:color="auto"/>
              <w:left w:val="single" w:sz="4" w:space="0" w:color="auto"/>
              <w:bottom w:val="single" w:sz="4" w:space="0" w:color="auto"/>
              <w:right w:val="single" w:sz="4" w:space="0" w:color="auto"/>
            </w:tcBorders>
          </w:tcPr>
          <w:p w14:paraId="7DFF662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b/>
                <w:sz w:val="18"/>
                <w:szCs w:val="18"/>
                <w:lang w:val="en-GB"/>
              </w:rPr>
            </w:pPr>
            <w:r w:rsidRPr="00813D4A">
              <w:rPr>
                <w:rFonts w:ascii="Arial" w:eastAsia="Times New Roman" w:hAnsi="Arial" w:cs="Arial"/>
                <w:b/>
                <w:sz w:val="18"/>
                <w:szCs w:val="18"/>
                <w:lang w:val="en-GB"/>
              </w:rPr>
              <w:t>Extended Served PLMNs List</w:t>
            </w:r>
          </w:p>
        </w:tc>
        <w:tc>
          <w:tcPr>
            <w:tcW w:w="709" w:type="dxa"/>
            <w:tcBorders>
              <w:top w:val="single" w:sz="4" w:space="0" w:color="auto"/>
              <w:left w:val="single" w:sz="4" w:space="0" w:color="auto"/>
              <w:bottom w:val="single" w:sz="4" w:space="0" w:color="auto"/>
              <w:right w:val="single" w:sz="4" w:space="0" w:color="auto"/>
            </w:tcBorders>
          </w:tcPr>
          <w:p w14:paraId="49FE651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1165" w:type="dxa"/>
            <w:tcBorders>
              <w:top w:val="single" w:sz="4" w:space="0" w:color="auto"/>
              <w:left w:val="single" w:sz="4" w:space="0" w:color="auto"/>
              <w:bottom w:val="single" w:sz="4" w:space="0" w:color="auto"/>
              <w:right w:val="single" w:sz="4" w:space="0" w:color="auto"/>
            </w:tcBorders>
          </w:tcPr>
          <w:p w14:paraId="3F7A1B6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r w:rsidRPr="00813D4A">
              <w:rPr>
                <w:rFonts w:ascii="Arial" w:eastAsia="Times New Roman" w:hAnsi="Arial"/>
                <w:i/>
                <w:sz w:val="18"/>
                <w:szCs w:val="20"/>
                <w:lang w:val="en-GB"/>
              </w:rPr>
              <w:t>0..1</w:t>
            </w:r>
          </w:p>
        </w:tc>
        <w:tc>
          <w:tcPr>
            <w:tcW w:w="1417" w:type="dxa"/>
            <w:tcBorders>
              <w:top w:val="single" w:sz="4" w:space="0" w:color="auto"/>
              <w:left w:val="single" w:sz="4" w:space="0" w:color="auto"/>
              <w:bottom w:val="single" w:sz="4" w:space="0" w:color="auto"/>
              <w:right w:val="single" w:sz="4" w:space="0" w:color="auto"/>
            </w:tcBorders>
          </w:tcPr>
          <w:p w14:paraId="4A7ACAD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2127" w:type="dxa"/>
            <w:tcBorders>
              <w:top w:val="single" w:sz="4" w:space="0" w:color="auto"/>
              <w:left w:val="single" w:sz="4" w:space="0" w:color="auto"/>
              <w:bottom w:val="single" w:sz="4" w:space="0" w:color="auto"/>
              <w:right w:val="single" w:sz="4" w:space="0" w:color="auto"/>
            </w:tcBorders>
          </w:tcPr>
          <w:p w14:paraId="63C3597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This is included if more than 6 Served PLMNs is to be signalled.</w:t>
            </w:r>
          </w:p>
        </w:tc>
        <w:tc>
          <w:tcPr>
            <w:tcW w:w="722" w:type="dxa"/>
            <w:tcBorders>
              <w:top w:val="single" w:sz="4" w:space="0" w:color="auto"/>
              <w:left w:val="single" w:sz="4" w:space="0" w:color="auto"/>
              <w:bottom w:val="single" w:sz="4" w:space="0" w:color="auto"/>
              <w:right w:val="single" w:sz="4" w:space="0" w:color="auto"/>
            </w:tcBorders>
          </w:tcPr>
          <w:p w14:paraId="584C0425"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YES</w:t>
            </w:r>
          </w:p>
        </w:tc>
        <w:tc>
          <w:tcPr>
            <w:tcW w:w="1119" w:type="dxa"/>
            <w:tcBorders>
              <w:top w:val="single" w:sz="4" w:space="0" w:color="auto"/>
              <w:left w:val="single" w:sz="4" w:space="0" w:color="auto"/>
              <w:bottom w:val="single" w:sz="4" w:space="0" w:color="auto"/>
              <w:right w:val="single" w:sz="4" w:space="0" w:color="auto"/>
            </w:tcBorders>
          </w:tcPr>
          <w:p w14:paraId="7747D814"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ignore</w:t>
            </w:r>
          </w:p>
        </w:tc>
      </w:tr>
      <w:tr w:rsidR="00813D4A" w:rsidRPr="00813D4A" w14:paraId="41B0BF12" w14:textId="77777777" w:rsidTr="0088696F">
        <w:tc>
          <w:tcPr>
            <w:tcW w:w="2379" w:type="dxa"/>
            <w:tcBorders>
              <w:top w:val="single" w:sz="4" w:space="0" w:color="auto"/>
              <w:left w:val="single" w:sz="4" w:space="0" w:color="auto"/>
              <w:bottom w:val="single" w:sz="4" w:space="0" w:color="auto"/>
              <w:right w:val="single" w:sz="4" w:space="0" w:color="auto"/>
            </w:tcBorders>
          </w:tcPr>
          <w:p w14:paraId="28F9B04E" w14:textId="77777777" w:rsidR="00813D4A" w:rsidRPr="00813D4A" w:rsidRDefault="00813D4A" w:rsidP="00813D4A">
            <w:pPr>
              <w:widowControl w:val="0"/>
              <w:overflowPunct w:val="0"/>
              <w:autoSpaceDE w:val="0"/>
              <w:autoSpaceDN w:val="0"/>
              <w:adjustRightInd w:val="0"/>
              <w:spacing w:after="0"/>
              <w:ind w:left="102"/>
              <w:textAlignment w:val="baseline"/>
              <w:rPr>
                <w:rFonts w:ascii="Arial" w:eastAsia="Times New Roman" w:hAnsi="Arial" w:cs="Arial"/>
                <w:b/>
                <w:sz w:val="18"/>
                <w:szCs w:val="18"/>
                <w:lang w:val="en-GB"/>
              </w:rPr>
            </w:pPr>
            <w:r w:rsidRPr="00813D4A">
              <w:rPr>
                <w:rFonts w:ascii="Arial" w:eastAsia="Times New Roman" w:hAnsi="Arial" w:cs="Arial"/>
                <w:b/>
                <w:sz w:val="18"/>
                <w:szCs w:val="18"/>
                <w:lang w:val="en-GB"/>
              </w:rPr>
              <w:t>&gt;Extended Served PLMNs Item</w:t>
            </w:r>
          </w:p>
        </w:tc>
        <w:tc>
          <w:tcPr>
            <w:tcW w:w="709" w:type="dxa"/>
            <w:tcBorders>
              <w:top w:val="single" w:sz="4" w:space="0" w:color="auto"/>
              <w:left w:val="single" w:sz="4" w:space="0" w:color="auto"/>
              <w:bottom w:val="single" w:sz="4" w:space="0" w:color="auto"/>
              <w:right w:val="single" w:sz="4" w:space="0" w:color="auto"/>
            </w:tcBorders>
          </w:tcPr>
          <w:p w14:paraId="0DED7682"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1165" w:type="dxa"/>
            <w:tcBorders>
              <w:top w:val="single" w:sz="4" w:space="0" w:color="auto"/>
              <w:left w:val="single" w:sz="4" w:space="0" w:color="auto"/>
              <w:bottom w:val="single" w:sz="4" w:space="0" w:color="auto"/>
              <w:right w:val="single" w:sz="4" w:space="0" w:color="auto"/>
            </w:tcBorders>
          </w:tcPr>
          <w:p w14:paraId="69E8085B"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r w:rsidRPr="00813D4A">
              <w:rPr>
                <w:rFonts w:ascii="Arial" w:eastAsia="Times New Roman" w:hAnsi="Arial"/>
                <w:i/>
                <w:sz w:val="18"/>
                <w:szCs w:val="20"/>
                <w:lang w:val="en-GB"/>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05956E91"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2127" w:type="dxa"/>
            <w:tcBorders>
              <w:top w:val="single" w:sz="4" w:space="0" w:color="auto"/>
              <w:left w:val="single" w:sz="4" w:space="0" w:color="auto"/>
              <w:bottom w:val="single" w:sz="4" w:space="0" w:color="auto"/>
              <w:right w:val="single" w:sz="4" w:space="0" w:color="auto"/>
            </w:tcBorders>
          </w:tcPr>
          <w:p w14:paraId="50BF6C8B"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Borders>
              <w:top w:val="single" w:sz="4" w:space="0" w:color="auto"/>
              <w:left w:val="single" w:sz="4" w:space="0" w:color="auto"/>
              <w:bottom w:val="single" w:sz="4" w:space="0" w:color="auto"/>
              <w:right w:val="single" w:sz="4" w:space="0" w:color="auto"/>
            </w:tcBorders>
          </w:tcPr>
          <w:p w14:paraId="5AB3EF5B"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w:t>
            </w:r>
          </w:p>
        </w:tc>
        <w:tc>
          <w:tcPr>
            <w:tcW w:w="1119" w:type="dxa"/>
            <w:tcBorders>
              <w:top w:val="single" w:sz="4" w:space="0" w:color="auto"/>
              <w:left w:val="single" w:sz="4" w:space="0" w:color="auto"/>
              <w:bottom w:val="single" w:sz="4" w:space="0" w:color="auto"/>
              <w:right w:val="single" w:sz="4" w:space="0" w:color="auto"/>
            </w:tcBorders>
          </w:tcPr>
          <w:p w14:paraId="43F24E40"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375E5586" w14:textId="77777777" w:rsidTr="0088696F">
        <w:tc>
          <w:tcPr>
            <w:tcW w:w="2379" w:type="dxa"/>
            <w:tcBorders>
              <w:top w:val="single" w:sz="4" w:space="0" w:color="auto"/>
              <w:left w:val="single" w:sz="4" w:space="0" w:color="auto"/>
              <w:bottom w:val="single" w:sz="4" w:space="0" w:color="auto"/>
              <w:right w:val="single" w:sz="4" w:space="0" w:color="auto"/>
            </w:tcBorders>
          </w:tcPr>
          <w:p w14:paraId="349EFCDE" w14:textId="77777777" w:rsidR="00813D4A" w:rsidRPr="00813D4A" w:rsidRDefault="00813D4A" w:rsidP="00813D4A">
            <w:pPr>
              <w:widowControl w:val="0"/>
              <w:overflowPunct w:val="0"/>
              <w:autoSpaceDE w:val="0"/>
              <w:autoSpaceDN w:val="0"/>
              <w:adjustRightInd w:val="0"/>
              <w:spacing w:after="0"/>
              <w:ind w:left="198"/>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&gt;&gt;PLMN Identity</w:t>
            </w:r>
          </w:p>
        </w:tc>
        <w:tc>
          <w:tcPr>
            <w:tcW w:w="709" w:type="dxa"/>
            <w:tcBorders>
              <w:top w:val="single" w:sz="4" w:space="0" w:color="auto"/>
              <w:left w:val="single" w:sz="4" w:space="0" w:color="auto"/>
              <w:bottom w:val="single" w:sz="4" w:space="0" w:color="auto"/>
              <w:right w:val="single" w:sz="4" w:space="0" w:color="auto"/>
            </w:tcBorders>
          </w:tcPr>
          <w:p w14:paraId="525796A1"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M</w:t>
            </w:r>
          </w:p>
        </w:tc>
        <w:tc>
          <w:tcPr>
            <w:tcW w:w="1165" w:type="dxa"/>
            <w:tcBorders>
              <w:top w:val="single" w:sz="4" w:space="0" w:color="auto"/>
              <w:left w:val="single" w:sz="4" w:space="0" w:color="auto"/>
              <w:bottom w:val="single" w:sz="4" w:space="0" w:color="auto"/>
              <w:right w:val="single" w:sz="4" w:space="0" w:color="auto"/>
            </w:tcBorders>
          </w:tcPr>
          <w:p w14:paraId="053A915B"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32E714F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9.3.1.14</w:t>
            </w:r>
          </w:p>
        </w:tc>
        <w:tc>
          <w:tcPr>
            <w:tcW w:w="2127" w:type="dxa"/>
            <w:tcBorders>
              <w:top w:val="single" w:sz="4" w:space="0" w:color="auto"/>
              <w:left w:val="single" w:sz="4" w:space="0" w:color="auto"/>
              <w:bottom w:val="single" w:sz="4" w:space="0" w:color="auto"/>
              <w:right w:val="single" w:sz="4" w:space="0" w:color="auto"/>
            </w:tcBorders>
          </w:tcPr>
          <w:p w14:paraId="661D324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Borders>
              <w:top w:val="single" w:sz="4" w:space="0" w:color="auto"/>
              <w:left w:val="single" w:sz="4" w:space="0" w:color="auto"/>
              <w:bottom w:val="single" w:sz="4" w:space="0" w:color="auto"/>
              <w:right w:val="single" w:sz="4" w:space="0" w:color="auto"/>
            </w:tcBorders>
          </w:tcPr>
          <w:p w14:paraId="091FD8F8"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w:t>
            </w:r>
          </w:p>
        </w:tc>
        <w:tc>
          <w:tcPr>
            <w:tcW w:w="1119" w:type="dxa"/>
            <w:tcBorders>
              <w:top w:val="single" w:sz="4" w:space="0" w:color="auto"/>
              <w:left w:val="single" w:sz="4" w:space="0" w:color="auto"/>
              <w:bottom w:val="single" w:sz="4" w:space="0" w:color="auto"/>
              <w:right w:val="single" w:sz="4" w:space="0" w:color="auto"/>
            </w:tcBorders>
          </w:tcPr>
          <w:p w14:paraId="25D35486"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026C1BA3" w14:textId="77777777" w:rsidTr="0088696F">
        <w:tc>
          <w:tcPr>
            <w:tcW w:w="2379" w:type="dxa"/>
            <w:tcBorders>
              <w:top w:val="single" w:sz="4" w:space="0" w:color="auto"/>
              <w:left w:val="single" w:sz="4" w:space="0" w:color="auto"/>
              <w:bottom w:val="single" w:sz="4" w:space="0" w:color="auto"/>
              <w:right w:val="single" w:sz="4" w:space="0" w:color="auto"/>
            </w:tcBorders>
          </w:tcPr>
          <w:p w14:paraId="3903BC0A" w14:textId="77777777" w:rsidR="00813D4A" w:rsidRPr="00813D4A" w:rsidRDefault="00813D4A" w:rsidP="00813D4A">
            <w:pPr>
              <w:widowControl w:val="0"/>
              <w:overflowPunct w:val="0"/>
              <w:autoSpaceDE w:val="0"/>
              <w:autoSpaceDN w:val="0"/>
              <w:adjustRightInd w:val="0"/>
              <w:spacing w:after="0"/>
              <w:ind w:left="198"/>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&gt;&gt;TAI Slice Support List</w:t>
            </w:r>
          </w:p>
        </w:tc>
        <w:tc>
          <w:tcPr>
            <w:tcW w:w="709" w:type="dxa"/>
            <w:tcBorders>
              <w:top w:val="single" w:sz="4" w:space="0" w:color="auto"/>
              <w:left w:val="single" w:sz="4" w:space="0" w:color="auto"/>
              <w:bottom w:val="single" w:sz="4" w:space="0" w:color="auto"/>
              <w:right w:val="single" w:sz="4" w:space="0" w:color="auto"/>
            </w:tcBorders>
          </w:tcPr>
          <w:p w14:paraId="5F51949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O</w:t>
            </w:r>
          </w:p>
        </w:tc>
        <w:tc>
          <w:tcPr>
            <w:tcW w:w="1165" w:type="dxa"/>
            <w:tcBorders>
              <w:top w:val="single" w:sz="4" w:space="0" w:color="auto"/>
              <w:left w:val="single" w:sz="4" w:space="0" w:color="auto"/>
              <w:bottom w:val="single" w:sz="4" w:space="0" w:color="auto"/>
              <w:right w:val="single" w:sz="4" w:space="0" w:color="auto"/>
            </w:tcBorders>
          </w:tcPr>
          <w:p w14:paraId="57BF21BA"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5A7DBC7A"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Slice Support List</w:t>
            </w:r>
          </w:p>
          <w:p w14:paraId="24B48158"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9.3.1.37</w:t>
            </w:r>
          </w:p>
        </w:tc>
        <w:tc>
          <w:tcPr>
            <w:tcW w:w="2127" w:type="dxa"/>
            <w:tcBorders>
              <w:top w:val="single" w:sz="4" w:space="0" w:color="auto"/>
              <w:left w:val="single" w:sz="4" w:space="0" w:color="auto"/>
              <w:bottom w:val="single" w:sz="4" w:space="0" w:color="auto"/>
              <w:right w:val="single" w:sz="4" w:space="0" w:color="auto"/>
            </w:tcBorders>
          </w:tcPr>
          <w:p w14:paraId="3BD2CB7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 xml:space="preserve">Supported S-NSSAIs per PLMN or per SNPN. </w:t>
            </w:r>
          </w:p>
        </w:tc>
        <w:tc>
          <w:tcPr>
            <w:tcW w:w="722" w:type="dxa"/>
            <w:tcBorders>
              <w:top w:val="single" w:sz="4" w:space="0" w:color="auto"/>
              <w:left w:val="single" w:sz="4" w:space="0" w:color="auto"/>
              <w:bottom w:val="single" w:sz="4" w:space="0" w:color="auto"/>
              <w:right w:val="single" w:sz="4" w:space="0" w:color="auto"/>
            </w:tcBorders>
          </w:tcPr>
          <w:p w14:paraId="20D43414"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w:t>
            </w:r>
          </w:p>
        </w:tc>
        <w:tc>
          <w:tcPr>
            <w:tcW w:w="1119" w:type="dxa"/>
            <w:tcBorders>
              <w:top w:val="single" w:sz="4" w:space="0" w:color="auto"/>
              <w:left w:val="single" w:sz="4" w:space="0" w:color="auto"/>
              <w:bottom w:val="single" w:sz="4" w:space="0" w:color="auto"/>
              <w:right w:val="single" w:sz="4" w:space="0" w:color="auto"/>
            </w:tcBorders>
          </w:tcPr>
          <w:p w14:paraId="07DE9E50"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p>
        </w:tc>
      </w:tr>
      <w:tr w:rsidR="00813D4A" w:rsidRPr="00813D4A" w14:paraId="32C98E9E" w14:textId="77777777" w:rsidTr="0088696F">
        <w:tc>
          <w:tcPr>
            <w:tcW w:w="2379" w:type="dxa"/>
            <w:tcBorders>
              <w:top w:val="single" w:sz="4" w:space="0" w:color="auto"/>
              <w:left w:val="single" w:sz="4" w:space="0" w:color="auto"/>
              <w:bottom w:val="single" w:sz="4" w:space="0" w:color="auto"/>
              <w:right w:val="single" w:sz="4" w:space="0" w:color="auto"/>
            </w:tcBorders>
          </w:tcPr>
          <w:p w14:paraId="086CF504" w14:textId="77777777" w:rsidR="00813D4A" w:rsidRPr="00813D4A" w:rsidRDefault="00813D4A" w:rsidP="00813D4A">
            <w:pPr>
              <w:widowControl w:val="0"/>
              <w:overflowPunct w:val="0"/>
              <w:autoSpaceDE w:val="0"/>
              <w:autoSpaceDN w:val="0"/>
              <w:adjustRightInd w:val="0"/>
              <w:spacing w:after="0"/>
              <w:ind w:left="198"/>
              <w:textAlignment w:val="baseline"/>
              <w:rPr>
                <w:rFonts w:ascii="Arial" w:eastAsia="Times New Roman" w:hAnsi="Arial" w:cs="Arial"/>
                <w:sz w:val="18"/>
                <w:szCs w:val="18"/>
                <w:lang w:val="en-GB"/>
              </w:rPr>
            </w:pPr>
            <w:r w:rsidRPr="00813D4A">
              <w:rPr>
                <w:rFonts w:ascii="Arial" w:eastAsia="Times New Roman" w:hAnsi="Arial" w:cs="Arial"/>
                <w:sz w:val="18"/>
                <w:szCs w:val="20"/>
                <w:lang w:val="en-GB"/>
              </w:rPr>
              <w:t>&gt;&gt;NPN Support Information</w:t>
            </w:r>
          </w:p>
        </w:tc>
        <w:tc>
          <w:tcPr>
            <w:tcW w:w="709" w:type="dxa"/>
            <w:tcBorders>
              <w:top w:val="single" w:sz="4" w:space="0" w:color="auto"/>
              <w:left w:val="single" w:sz="4" w:space="0" w:color="auto"/>
              <w:bottom w:val="single" w:sz="4" w:space="0" w:color="auto"/>
              <w:right w:val="single" w:sz="4" w:space="0" w:color="auto"/>
            </w:tcBorders>
          </w:tcPr>
          <w:p w14:paraId="570041CB"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eastAsia="zh-CN"/>
              </w:rPr>
              <w:t>O</w:t>
            </w:r>
          </w:p>
        </w:tc>
        <w:tc>
          <w:tcPr>
            <w:tcW w:w="1165" w:type="dxa"/>
            <w:tcBorders>
              <w:top w:val="single" w:sz="4" w:space="0" w:color="auto"/>
              <w:left w:val="single" w:sz="4" w:space="0" w:color="auto"/>
              <w:bottom w:val="single" w:sz="4" w:space="0" w:color="auto"/>
              <w:right w:val="single" w:sz="4" w:space="0" w:color="auto"/>
            </w:tcBorders>
          </w:tcPr>
          <w:p w14:paraId="3FE8E11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640F8CB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hint="eastAsia"/>
                <w:sz w:val="18"/>
                <w:szCs w:val="18"/>
                <w:lang w:val="en-GB" w:eastAsia="zh-CN"/>
              </w:rPr>
              <w:t>9.3.1.156</w:t>
            </w:r>
          </w:p>
        </w:tc>
        <w:tc>
          <w:tcPr>
            <w:tcW w:w="2127" w:type="dxa"/>
            <w:tcBorders>
              <w:top w:val="single" w:sz="4" w:space="0" w:color="auto"/>
              <w:left w:val="single" w:sz="4" w:space="0" w:color="auto"/>
              <w:bottom w:val="single" w:sz="4" w:space="0" w:color="auto"/>
              <w:right w:val="single" w:sz="4" w:space="0" w:color="auto"/>
            </w:tcBorders>
          </w:tcPr>
          <w:p w14:paraId="43970BA5"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Supported NPNs per PLMN.</w:t>
            </w:r>
          </w:p>
        </w:tc>
        <w:tc>
          <w:tcPr>
            <w:tcW w:w="722" w:type="dxa"/>
            <w:tcBorders>
              <w:top w:val="single" w:sz="4" w:space="0" w:color="auto"/>
              <w:left w:val="single" w:sz="4" w:space="0" w:color="auto"/>
              <w:bottom w:val="single" w:sz="4" w:space="0" w:color="auto"/>
              <w:right w:val="single" w:sz="4" w:space="0" w:color="auto"/>
            </w:tcBorders>
          </w:tcPr>
          <w:p w14:paraId="14A6A2BE"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YES</w:t>
            </w:r>
          </w:p>
        </w:tc>
        <w:tc>
          <w:tcPr>
            <w:tcW w:w="1119" w:type="dxa"/>
            <w:tcBorders>
              <w:top w:val="single" w:sz="4" w:space="0" w:color="auto"/>
              <w:left w:val="single" w:sz="4" w:space="0" w:color="auto"/>
              <w:bottom w:val="single" w:sz="4" w:space="0" w:color="auto"/>
              <w:right w:val="single" w:sz="4" w:space="0" w:color="auto"/>
            </w:tcBorders>
          </w:tcPr>
          <w:p w14:paraId="57BE18C8"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hint="eastAsia"/>
                <w:sz w:val="18"/>
                <w:szCs w:val="18"/>
                <w:lang w:val="en-GB" w:eastAsia="zh-CN"/>
              </w:rPr>
              <w:t>r</w:t>
            </w:r>
            <w:r w:rsidRPr="00813D4A">
              <w:rPr>
                <w:rFonts w:ascii="Arial" w:eastAsia="Times New Roman" w:hAnsi="Arial" w:cs="Arial"/>
                <w:sz w:val="18"/>
                <w:szCs w:val="18"/>
                <w:lang w:val="en-GB" w:eastAsia="zh-CN"/>
              </w:rPr>
              <w:t>eject</w:t>
            </w:r>
          </w:p>
        </w:tc>
      </w:tr>
      <w:tr w:rsidR="00813D4A" w:rsidRPr="00813D4A" w14:paraId="659850DB" w14:textId="77777777" w:rsidTr="0088696F">
        <w:tc>
          <w:tcPr>
            <w:tcW w:w="2379" w:type="dxa"/>
            <w:tcBorders>
              <w:top w:val="single" w:sz="4" w:space="0" w:color="auto"/>
              <w:left w:val="single" w:sz="4" w:space="0" w:color="auto"/>
              <w:bottom w:val="single" w:sz="4" w:space="0" w:color="auto"/>
              <w:right w:val="single" w:sz="4" w:space="0" w:color="auto"/>
            </w:tcBorders>
          </w:tcPr>
          <w:p w14:paraId="797114B1" w14:textId="77777777" w:rsidR="00813D4A" w:rsidRPr="00813D4A" w:rsidRDefault="00813D4A" w:rsidP="00813D4A">
            <w:pPr>
              <w:widowControl w:val="0"/>
              <w:overflowPunct w:val="0"/>
              <w:autoSpaceDE w:val="0"/>
              <w:autoSpaceDN w:val="0"/>
              <w:adjustRightInd w:val="0"/>
              <w:spacing w:after="0"/>
              <w:ind w:left="198"/>
              <w:textAlignment w:val="baseline"/>
              <w:rPr>
                <w:rFonts w:ascii="Arial" w:eastAsia="Times New Roman" w:hAnsi="Arial"/>
                <w:sz w:val="18"/>
                <w:szCs w:val="20"/>
                <w:lang w:val="en-GB"/>
              </w:rPr>
            </w:pPr>
            <w:r w:rsidRPr="00813D4A">
              <w:rPr>
                <w:rFonts w:ascii="Arial" w:eastAsia="Times New Roman" w:hAnsi="Arial"/>
                <w:sz w:val="18"/>
                <w:szCs w:val="20"/>
                <w:lang w:val="en-GB"/>
              </w:rPr>
              <w:t>&gt;&gt;Extended TAI Slice Support List</w:t>
            </w:r>
          </w:p>
        </w:tc>
        <w:tc>
          <w:tcPr>
            <w:tcW w:w="709" w:type="dxa"/>
            <w:tcBorders>
              <w:top w:val="single" w:sz="4" w:space="0" w:color="auto"/>
              <w:left w:val="single" w:sz="4" w:space="0" w:color="auto"/>
              <w:bottom w:val="single" w:sz="4" w:space="0" w:color="auto"/>
              <w:right w:val="single" w:sz="4" w:space="0" w:color="auto"/>
            </w:tcBorders>
          </w:tcPr>
          <w:p w14:paraId="0233CD9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O</w:t>
            </w:r>
          </w:p>
        </w:tc>
        <w:tc>
          <w:tcPr>
            <w:tcW w:w="1165" w:type="dxa"/>
            <w:tcBorders>
              <w:top w:val="single" w:sz="4" w:space="0" w:color="auto"/>
              <w:left w:val="single" w:sz="4" w:space="0" w:color="auto"/>
              <w:bottom w:val="single" w:sz="4" w:space="0" w:color="auto"/>
              <w:right w:val="single" w:sz="4" w:space="0" w:color="auto"/>
            </w:tcBorders>
          </w:tcPr>
          <w:p w14:paraId="1862633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1185BEA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Extended Slice Support List</w:t>
            </w:r>
          </w:p>
          <w:p w14:paraId="52F0E76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9.3.1.165</w:t>
            </w:r>
          </w:p>
        </w:tc>
        <w:tc>
          <w:tcPr>
            <w:tcW w:w="2127" w:type="dxa"/>
            <w:tcBorders>
              <w:top w:val="single" w:sz="4" w:space="0" w:color="auto"/>
              <w:left w:val="single" w:sz="4" w:space="0" w:color="auto"/>
              <w:bottom w:val="single" w:sz="4" w:space="0" w:color="auto"/>
              <w:right w:val="single" w:sz="4" w:space="0" w:color="auto"/>
            </w:tcBorders>
          </w:tcPr>
          <w:p w14:paraId="7EEB7F7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 xml:space="preserve">Additional Supported S-NSSAIs per PLMN or per SNPN. </w:t>
            </w:r>
          </w:p>
        </w:tc>
        <w:tc>
          <w:tcPr>
            <w:tcW w:w="722" w:type="dxa"/>
            <w:tcBorders>
              <w:top w:val="single" w:sz="4" w:space="0" w:color="auto"/>
              <w:left w:val="single" w:sz="4" w:space="0" w:color="auto"/>
              <w:bottom w:val="single" w:sz="4" w:space="0" w:color="auto"/>
              <w:right w:val="single" w:sz="4" w:space="0" w:color="auto"/>
            </w:tcBorders>
          </w:tcPr>
          <w:p w14:paraId="2B84DE08"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YES</w:t>
            </w:r>
          </w:p>
        </w:tc>
        <w:tc>
          <w:tcPr>
            <w:tcW w:w="1119" w:type="dxa"/>
            <w:tcBorders>
              <w:top w:val="single" w:sz="4" w:space="0" w:color="auto"/>
              <w:left w:val="single" w:sz="4" w:space="0" w:color="auto"/>
              <w:bottom w:val="single" w:sz="4" w:space="0" w:color="auto"/>
              <w:right w:val="single" w:sz="4" w:space="0" w:color="auto"/>
            </w:tcBorders>
          </w:tcPr>
          <w:p w14:paraId="23469394"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hint="eastAsia"/>
                <w:sz w:val="18"/>
                <w:szCs w:val="18"/>
                <w:lang w:val="en-GB"/>
              </w:rPr>
              <w:t>r</w:t>
            </w:r>
            <w:r w:rsidRPr="00813D4A">
              <w:rPr>
                <w:rFonts w:ascii="Arial" w:eastAsia="Times New Roman" w:hAnsi="Arial" w:cs="Arial"/>
                <w:sz w:val="18"/>
                <w:szCs w:val="18"/>
                <w:lang w:val="en-GB"/>
              </w:rPr>
              <w:t>eject</w:t>
            </w:r>
          </w:p>
        </w:tc>
      </w:tr>
      <w:tr w:rsidR="00813D4A" w:rsidRPr="00813D4A" w14:paraId="610DBE2A" w14:textId="77777777" w:rsidTr="0088696F">
        <w:tc>
          <w:tcPr>
            <w:tcW w:w="2379" w:type="dxa"/>
            <w:tcBorders>
              <w:top w:val="single" w:sz="4" w:space="0" w:color="auto"/>
              <w:left w:val="single" w:sz="4" w:space="0" w:color="auto"/>
              <w:bottom w:val="single" w:sz="4" w:space="0" w:color="auto"/>
              <w:right w:val="single" w:sz="4" w:space="0" w:color="auto"/>
            </w:tcBorders>
          </w:tcPr>
          <w:p w14:paraId="1F62D553" w14:textId="77777777" w:rsidR="00813D4A" w:rsidRPr="00813D4A" w:rsidRDefault="00813D4A" w:rsidP="00813D4A">
            <w:pPr>
              <w:widowControl w:val="0"/>
              <w:overflowPunct w:val="0"/>
              <w:autoSpaceDE w:val="0"/>
              <w:autoSpaceDN w:val="0"/>
              <w:adjustRightInd w:val="0"/>
              <w:spacing w:after="0"/>
              <w:ind w:left="102"/>
              <w:textAlignment w:val="baseline"/>
              <w:rPr>
                <w:rFonts w:ascii="Arial" w:eastAsia="Times New Roman" w:hAnsi="Arial"/>
                <w:sz w:val="18"/>
                <w:szCs w:val="20"/>
                <w:lang w:val="en-GB"/>
              </w:rPr>
            </w:pPr>
            <w:r w:rsidRPr="00813D4A">
              <w:rPr>
                <w:rFonts w:ascii="Arial" w:eastAsia="Times New Roman" w:hAnsi="Arial" w:cs="Arial"/>
                <w:sz w:val="18"/>
                <w:szCs w:val="18"/>
                <w:lang w:val="en-GB"/>
              </w:rPr>
              <w:t>&gt;TAI NSAG Support List</w:t>
            </w:r>
          </w:p>
        </w:tc>
        <w:tc>
          <w:tcPr>
            <w:tcW w:w="709" w:type="dxa"/>
            <w:tcBorders>
              <w:top w:val="single" w:sz="4" w:space="0" w:color="auto"/>
              <w:left w:val="single" w:sz="4" w:space="0" w:color="auto"/>
              <w:bottom w:val="single" w:sz="4" w:space="0" w:color="auto"/>
              <w:right w:val="single" w:sz="4" w:space="0" w:color="auto"/>
            </w:tcBorders>
          </w:tcPr>
          <w:p w14:paraId="2D9E9CFB"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cs="Arial"/>
                <w:sz w:val="18"/>
                <w:szCs w:val="18"/>
                <w:lang w:val="en-GB"/>
              </w:rPr>
              <w:t>O</w:t>
            </w:r>
          </w:p>
        </w:tc>
        <w:tc>
          <w:tcPr>
            <w:tcW w:w="1165" w:type="dxa"/>
            <w:tcBorders>
              <w:top w:val="single" w:sz="4" w:space="0" w:color="auto"/>
              <w:left w:val="single" w:sz="4" w:space="0" w:color="auto"/>
              <w:bottom w:val="single" w:sz="4" w:space="0" w:color="auto"/>
              <w:right w:val="single" w:sz="4" w:space="0" w:color="auto"/>
            </w:tcBorders>
          </w:tcPr>
          <w:p w14:paraId="38F91C21"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47B8FAC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cs="Arial"/>
                <w:sz w:val="18"/>
                <w:szCs w:val="18"/>
                <w:lang w:val="en-GB"/>
              </w:rPr>
              <w:t>9.3.1.273</w:t>
            </w:r>
          </w:p>
        </w:tc>
        <w:tc>
          <w:tcPr>
            <w:tcW w:w="2127" w:type="dxa"/>
            <w:tcBorders>
              <w:top w:val="single" w:sz="4" w:space="0" w:color="auto"/>
              <w:left w:val="single" w:sz="4" w:space="0" w:color="auto"/>
              <w:bottom w:val="single" w:sz="4" w:space="0" w:color="auto"/>
              <w:right w:val="single" w:sz="4" w:space="0" w:color="auto"/>
            </w:tcBorders>
          </w:tcPr>
          <w:p w14:paraId="1E786CA5"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cs="Arial"/>
                <w:sz w:val="18"/>
                <w:szCs w:val="18"/>
                <w:lang w:val="en-GB"/>
              </w:rPr>
              <w:t>NSAG information associated with the slices per TAC, per PLMN or per SNPN.</w:t>
            </w:r>
          </w:p>
        </w:tc>
        <w:tc>
          <w:tcPr>
            <w:tcW w:w="722" w:type="dxa"/>
            <w:tcBorders>
              <w:top w:val="single" w:sz="4" w:space="0" w:color="auto"/>
              <w:left w:val="single" w:sz="4" w:space="0" w:color="auto"/>
              <w:bottom w:val="single" w:sz="4" w:space="0" w:color="auto"/>
              <w:right w:val="single" w:sz="4" w:space="0" w:color="auto"/>
            </w:tcBorders>
          </w:tcPr>
          <w:p w14:paraId="0CECC811"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YES</w:t>
            </w:r>
          </w:p>
        </w:tc>
        <w:tc>
          <w:tcPr>
            <w:tcW w:w="1119" w:type="dxa"/>
            <w:tcBorders>
              <w:top w:val="single" w:sz="4" w:space="0" w:color="auto"/>
              <w:left w:val="single" w:sz="4" w:space="0" w:color="auto"/>
              <w:bottom w:val="single" w:sz="4" w:space="0" w:color="auto"/>
              <w:right w:val="single" w:sz="4" w:space="0" w:color="auto"/>
            </w:tcBorders>
          </w:tcPr>
          <w:p w14:paraId="72C3EAA5"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ignore</w:t>
            </w:r>
          </w:p>
        </w:tc>
      </w:tr>
      <w:tr w:rsidR="00813D4A" w:rsidRPr="00813D4A" w14:paraId="1A35E616" w14:textId="77777777" w:rsidTr="0088696F">
        <w:tc>
          <w:tcPr>
            <w:tcW w:w="2379" w:type="dxa"/>
            <w:tcBorders>
              <w:top w:val="single" w:sz="4" w:space="0" w:color="auto"/>
              <w:left w:val="single" w:sz="4" w:space="0" w:color="auto"/>
              <w:bottom w:val="single" w:sz="4" w:space="0" w:color="auto"/>
              <w:right w:val="single" w:sz="4" w:space="0" w:color="auto"/>
            </w:tcBorders>
          </w:tcPr>
          <w:p w14:paraId="674545C5"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Cell Direction</w:t>
            </w:r>
          </w:p>
        </w:tc>
        <w:tc>
          <w:tcPr>
            <w:tcW w:w="709" w:type="dxa"/>
            <w:tcBorders>
              <w:top w:val="single" w:sz="4" w:space="0" w:color="auto"/>
              <w:left w:val="single" w:sz="4" w:space="0" w:color="auto"/>
              <w:bottom w:val="single" w:sz="4" w:space="0" w:color="auto"/>
              <w:right w:val="single" w:sz="4" w:space="0" w:color="auto"/>
            </w:tcBorders>
          </w:tcPr>
          <w:p w14:paraId="679281B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O</w:t>
            </w:r>
          </w:p>
        </w:tc>
        <w:tc>
          <w:tcPr>
            <w:tcW w:w="1165" w:type="dxa"/>
            <w:tcBorders>
              <w:top w:val="single" w:sz="4" w:space="0" w:color="auto"/>
              <w:left w:val="single" w:sz="4" w:space="0" w:color="auto"/>
              <w:bottom w:val="single" w:sz="4" w:space="0" w:color="auto"/>
              <w:right w:val="single" w:sz="4" w:space="0" w:color="auto"/>
            </w:tcBorders>
          </w:tcPr>
          <w:p w14:paraId="7A871993"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2BED234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9.3.1.78</w:t>
            </w:r>
          </w:p>
        </w:tc>
        <w:tc>
          <w:tcPr>
            <w:tcW w:w="2127" w:type="dxa"/>
            <w:tcBorders>
              <w:top w:val="single" w:sz="4" w:space="0" w:color="auto"/>
              <w:left w:val="single" w:sz="4" w:space="0" w:color="auto"/>
              <w:bottom w:val="single" w:sz="4" w:space="0" w:color="auto"/>
              <w:right w:val="single" w:sz="4" w:space="0" w:color="auto"/>
            </w:tcBorders>
          </w:tcPr>
          <w:p w14:paraId="436F0C78"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Borders>
              <w:top w:val="single" w:sz="4" w:space="0" w:color="auto"/>
              <w:left w:val="single" w:sz="4" w:space="0" w:color="auto"/>
              <w:bottom w:val="single" w:sz="4" w:space="0" w:color="auto"/>
              <w:right w:val="single" w:sz="4" w:space="0" w:color="auto"/>
            </w:tcBorders>
          </w:tcPr>
          <w:p w14:paraId="163E41D8"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sz w:val="18"/>
                <w:szCs w:val="20"/>
                <w:lang w:val="en-GB"/>
              </w:rPr>
              <w:t>YES</w:t>
            </w:r>
          </w:p>
        </w:tc>
        <w:tc>
          <w:tcPr>
            <w:tcW w:w="1119" w:type="dxa"/>
            <w:tcBorders>
              <w:top w:val="single" w:sz="4" w:space="0" w:color="auto"/>
              <w:left w:val="single" w:sz="4" w:space="0" w:color="auto"/>
              <w:bottom w:val="single" w:sz="4" w:space="0" w:color="auto"/>
              <w:right w:val="single" w:sz="4" w:space="0" w:color="auto"/>
            </w:tcBorders>
          </w:tcPr>
          <w:p w14:paraId="6D70C4AC"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sz w:val="18"/>
                <w:szCs w:val="20"/>
                <w:lang w:val="en-GB"/>
              </w:rPr>
              <w:t>ignore</w:t>
            </w:r>
          </w:p>
        </w:tc>
      </w:tr>
      <w:tr w:rsidR="00813D4A" w:rsidRPr="00813D4A" w14:paraId="7BC595DF" w14:textId="77777777" w:rsidTr="0088696F">
        <w:tc>
          <w:tcPr>
            <w:tcW w:w="2379" w:type="dxa"/>
            <w:tcBorders>
              <w:top w:val="single" w:sz="4" w:space="0" w:color="auto"/>
              <w:left w:val="single" w:sz="4" w:space="0" w:color="auto"/>
              <w:bottom w:val="single" w:sz="4" w:space="0" w:color="auto"/>
              <w:right w:val="single" w:sz="4" w:space="0" w:color="auto"/>
            </w:tcBorders>
          </w:tcPr>
          <w:p w14:paraId="20C8872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cs="Arial"/>
                <w:b/>
                <w:sz w:val="18"/>
                <w:szCs w:val="20"/>
                <w:lang w:val="en-GB"/>
              </w:rPr>
              <w:t>Broadcast PLMN Identity Info List</w:t>
            </w:r>
          </w:p>
        </w:tc>
        <w:tc>
          <w:tcPr>
            <w:tcW w:w="709" w:type="dxa"/>
            <w:tcBorders>
              <w:top w:val="single" w:sz="4" w:space="0" w:color="auto"/>
              <w:left w:val="single" w:sz="4" w:space="0" w:color="auto"/>
              <w:bottom w:val="single" w:sz="4" w:space="0" w:color="auto"/>
              <w:right w:val="single" w:sz="4" w:space="0" w:color="auto"/>
            </w:tcBorders>
          </w:tcPr>
          <w:p w14:paraId="47F69121"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1165" w:type="dxa"/>
            <w:tcBorders>
              <w:top w:val="single" w:sz="4" w:space="0" w:color="auto"/>
              <w:left w:val="single" w:sz="4" w:space="0" w:color="auto"/>
              <w:bottom w:val="single" w:sz="4" w:space="0" w:color="auto"/>
              <w:right w:val="single" w:sz="4" w:space="0" w:color="auto"/>
            </w:tcBorders>
          </w:tcPr>
          <w:p w14:paraId="592A794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i/>
                <w:sz w:val="18"/>
                <w:szCs w:val="20"/>
                <w:lang w:val="en-GB"/>
              </w:rPr>
            </w:pPr>
            <w:r w:rsidRPr="00813D4A">
              <w:rPr>
                <w:rFonts w:ascii="Arial" w:eastAsia="Times New Roman" w:hAnsi="Arial" w:cs="Arial"/>
                <w:i/>
                <w:sz w:val="18"/>
                <w:szCs w:val="20"/>
                <w:lang w:val="en-GB"/>
              </w:rPr>
              <w:t>0..&lt;maxnoofBPLMNsNR&gt;</w:t>
            </w:r>
          </w:p>
        </w:tc>
        <w:tc>
          <w:tcPr>
            <w:tcW w:w="1417" w:type="dxa"/>
            <w:tcBorders>
              <w:top w:val="single" w:sz="4" w:space="0" w:color="auto"/>
              <w:left w:val="single" w:sz="4" w:space="0" w:color="auto"/>
              <w:bottom w:val="single" w:sz="4" w:space="0" w:color="auto"/>
              <w:right w:val="single" w:sz="4" w:space="0" w:color="auto"/>
            </w:tcBorders>
          </w:tcPr>
          <w:p w14:paraId="4D7B6DE9"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p>
        </w:tc>
        <w:tc>
          <w:tcPr>
            <w:tcW w:w="2127" w:type="dxa"/>
            <w:tcBorders>
              <w:top w:val="single" w:sz="4" w:space="0" w:color="auto"/>
              <w:left w:val="single" w:sz="4" w:space="0" w:color="auto"/>
              <w:bottom w:val="single" w:sz="4" w:space="0" w:color="auto"/>
              <w:right w:val="single" w:sz="4" w:space="0" w:color="auto"/>
            </w:tcBorders>
          </w:tcPr>
          <w:p w14:paraId="13346AA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 xml:space="preserve">This IE corresponds to the </w:t>
            </w:r>
            <w:r w:rsidRPr="00813D4A">
              <w:rPr>
                <w:rFonts w:ascii="Arial" w:eastAsia="SimSun" w:hAnsi="Arial"/>
                <w:i/>
                <w:noProof/>
                <w:sz w:val="18"/>
                <w:szCs w:val="20"/>
                <w:lang w:val="en-GB" w:eastAsia="ko-KR"/>
              </w:rPr>
              <w:t>PLMN-IdentityInfoList</w:t>
            </w:r>
            <w:r w:rsidRPr="00813D4A">
              <w:rPr>
                <w:rFonts w:ascii="Arial" w:eastAsia="SimSun" w:hAnsi="Arial"/>
                <w:noProof/>
                <w:sz w:val="18"/>
                <w:szCs w:val="20"/>
                <w:lang w:val="en-GB" w:eastAsia="ko-KR"/>
              </w:rPr>
              <w:t xml:space="preserve"> IE </w:t>
            </w:r>
            <w:r w:rsidRPr="00813D4A">
              <w:rPr>
                <w:rFonts w:ascii="Arial" w:eastAsia="SimSun" w:hAnsi="Arial"/>
                <w:noProof/>
                <w:sz w:val="18"/>
                <w:szCs w:val="20"/>
                <w:lang w:val="en-GB" w:eastAsia="en-GB"/>
              </w:rPr>
              <w:t xml:space="preserve">and the </w:t>
            </w:r>
            <w:r w:rsidRPr="00813D4A">
              <w:rPr>
                <w:rFonts w:ascii="Arial" w:eastAsia="SimSun" w:hAnsi="Arial"/>
                <w:i/>
                <w:noProof/>
                <w:sz w:val="18"/>
                <w:szCs w:val="20"/>
                <w:lang w:val="en-GB" w:eastAsia="en-GB"/>
              </w:rPr>
              <w:t>NPN-IdentityInfoList</w:t>
            </w:r>
            <w:r w:rsidRPr="00813D4A">
              <w:rPr>
                <w:rFonts w:ascii="Arial" w:eastAsia="SimSun" w:hAnsi="Arial"/>
                <w:noProof/>
                <w:sz w:val="18"/>
                <w:szCs w:val="20"/>
                <w:lang w:val="en-GB" w:eastAsia="en-GB"/>
              </w:rPr>
              <w:t xml:space="preserve"> IE (if available) </w:t>
            </w:r>
            <w:r w:rsidRPr="00813D4A">
              <w:rPr>
                <w:rFonts w:ascii="Arial" w:eastAsia="SimSun" w:hAnsi="Arial"/>
                <w:noProof/>
                <w:sz w:val="18"/>
                <w:szCs w:val="20"/>
                <w:lang w:val="en-GB" w:eastAsia="ko-KR"/>
              </w:rPr>
              <w:t xml:space="preserve">in </w:t>
            </w:r>
            <w:r w:rsidRPr="00813D4A">
              <w:rPr>
                <w:rFonts w:ascii="Arial" w:eastAsia="SimSun" w:hAnsi="Arial"/>
                <w:i/>
                <w:noProof/>
                <w:sz w:val="18"/>
                <w:szCs w:val="20"/>
                <w:lang w:val="en-GB" w:eastAsia="ko-KR"/>
              </w:rPr>
              <w:t>SIB1</w:t>
            </w:r>
            <w:r w:rsidRPr="00813D4A">
              <w:rPr>
                <w:rFonts w:ascii="Arial" w:eastAsia="SimSun" w:hAnsi="Arial"/>
                <w:noProof/>
                <w:sz w:val="18"/>
                <w:szCs w:val="20"/>
                <w:lang w:val="en-GB" w:eastAsia="ko-KR"/>
              </w:rPr>
              <w:t xml:space="preserve"> as specified in TS 38.331 [8]. </w:t>
            </w:r>
            <w:r w:rsidRPr="00813D4A">
              <w:rPr>
                <w:rFonts w:ascii="Arial" w:eastAsia="Times New Roman" w:hAnsi="Arial"/>
                <w:noProof/>
                <w:sz w:val="18"/>
                <w:szCs w:val="20"/>
                <w:lang w:val="en-GB" w:eastAsia="ko-KR"/>
              </w:rPr>
              <w:t>All</w:t>
            </w:r>
            <w:r w:rsidRPr="00813D4A">
              <w:rPr>
                <w:rFonts w:ascii="Arial" w:eastAsia="Times New Roman" w:hAnsi="Arial" w:cs="Arial"/>
                <w:sz w:val="18"/>
                <w:szCs w:val="18"/>
                <w:lang w:val="en-GB"/>
              </w:rPr>
              <w:t xml:space="preserve"> PLMN Identities and associated information contained in the </w:t>
            </w:r>
            <w:r w:rsidRPr="00813D4A">
              <w:rPr>
                <w:rFonts w:ascii="Arial" w:eastAsia="Times New Roman" w:hAnsi="Arial"/>
                <w:i/>
                <w:noProof/>
                <w:sz w:val="18"/>
                <w:szCs w:val="20"/>
                <w:lang w:val="en-GB" w:eastAsia="ko-KR"/>
              </w:rPr>
              <w:t xml:space="preserve">PLMN-IdentityInfoList </w:t>
            </w:r>
            <w:r w:rsidRPr="00813D4A">
              <w:rPr>
                <w:rFonts w:ascii="Arial" w:eastAsia="Times New Roman" w:hAnsi="Arial" w:cs="Arial"/>
                <w:sz w:val="18"/>
                <w:szCs w:val="18"/>
                <w:lang w:val="en-GB"/>
              </w:rPr>
              <w:t xml:space="preserve">IE </w:t>
            </w:r>
            <w:r w:rsidRPr="00813D4A">
              <w:rPr>
                <w:rFonts w:ascii="Arial" w:eastAsia="SimSun" w:hAnsi="Arial"/>
                <w:noProof/>
                <w:sz w:val="18"/>
                <w:szCs w:val="20"/>
                <w:lang w:val="en-GB" w:eastAsia="en-GB"/>
              </w:rPr>
              <w:t xml:space="preserve">and NPN identities and associated information contained in the </w:t>
            </w:r>
            <w:r w:rsidRPr="00813D4A">
              <w:rPr>
                <w:rFonts w:ascii="Arial" w:eastAsia="SimSun" w:hAnsi="Arial"/>
                <w:i/>
                <w:noProof/>
                <w:sz w:val="18"/>
                <w:szCs w:val="20"/>
                <w:lang w:val="en-GB" w:eastAsia="en-GB"/>
              </w:rPr>
              <w:t>NPN-IdentityInfoList</w:t>
            </w:r>
            <w:r w:rsidRPr="00813D4A">
              <w:rPr>
                <w:rFonts w:ascii="Arial" w:eastAsia="SimSun" w:hAnsi="Arial"/>
                <w:noProof/>
                <w:sz w:val="18"/>
                <w:szCs w:val="20"/>
                <w:lang w:val="en-GB" w:eastAsia="en-GB"/>
              </w:rPr>
              <w:t xml:space="preserve"> IE (if available) </w:t>
            </w:r>
            <w:r w:rsidRPr="00813D4A">
              <w:rPr>
                <w:rFonts w:ascii="Arial" w:eastAsia="Times New Roman" w:hAnsi="Arial" w:cs="Arial"/>
                <w:sz w:val="18"/>
                <w:szCs w:val="18"/>
                <w:lang w:val="en-GB"/>
              </w:rPr>
              <w:t>are included and provided in the same order as broadcast in SIB1.</w:t>
            </w:r>
          </w:p>
          <w:p w14:paraId="5CED18F5"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SimSun" w:hAnsi="Arial" w:cs="Arial"/>
                <w:sz w:val="18"/>
                <w:szCs w:val="18"/>
                <w:lang w:val="en-GB"/>
              </w:rPr>
              <w:t xml:space="preserve">NOTE: In case of NPN-only cell, the PLMN Identities and associated information contained in the </w:t>
            </w:r>
            <w:r w:rsidRPr="00813D4A">
              <w:rPr>
                <w:rFonts w:ascii="Arial" w:eastAsia="SimSun" w:hAnsi="Arial"/>
                <w:i/>
                <w:noProof/>
                <w:sz w:val="18"/>
                <w:szCs w:val="20"/>
                <w:lang w:val="en-GB" w:eastAsia="en-GB"/>
              </w:rPr>
              <w:t>PLMN-IdentityInfoList</w:t>
            </w:r>
            <w:r w:rsidRPr="00813D4A">
              <w:rPr>
                <w:rFonts w:ascii="Arial" w:eastAsia="SimSun" w:hAnsi="Arial"/>
                <w:noProof/>
                <w:sz w:val="18"/>
                <w:szCs w:val="20"/>
                <w:lang w:val="en-GB" w:eastAsia="en-GB"/>
              </w:rPr>
              <w:t xml:space="preserve"> </w:t>
            </w:r>
            <w:r w:rsidRPr="00813D4A">
              <w:rPr>
                <w:rFonts w:ascii="Arial" w:eastAsia="SimSun" w:hAnsi="Arial" w:cs="Arial"/>
                <w:sz w:val="18"/>
                <w:szCs w:val="18"/>
                <w:lang w:val="en-GB"/>
              </w:rPr>
              <w:t>IE are not included.</w:t>
            </w:r>
          </w:p>
        </w:tc>
        <w:tc>
          <w:tcPr>
            <w:tcW w:w="722" w:type="dxa"/>
            <w:tcBorders>
              <w:top w:val="single" w:sz="4" w:space="0" w:color="auto"/>
              <w:left w:val="single" w:sz="4" w:space="0" w:color="auto"/>
              <w:bottom w:val="single" w:sz="4" w:space="0" w:color="auto"/>
              <w:right w:val="single" w:sz="4" w:space="0" w:color="auto"/>
            </w:tcBorders>
          </w:tcPr>
          <w:p w14:paraId="0EE34BFE"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cs="Arial"/>
                <w:sz w:val="18"/>
                <w:szCs w:val="20"/>
                <w:lang w:val="en-GB"/>
              </w:rPr>
              <w:t>YES</w:t>
            </w:r>
          </w:p>
        </w:tc>
        <w:tc>
          <w:tcPr>
            <w:tcW w:w="1119" w:type="dxa"/>
            <w:tcBorders>
              <w:top w:val="single" w:sz="4" w:space="0" w:color="auto"/>
              <w:left w:val="single" w:sz="4" w:space="0" w:color="auto"/>
              <w:bottom w:val="single" w:sz="4" w:space="0" w:color="auto"/>
              <w:right w:val="single" w:sz="4" w:space="0" w:color="auto"/>
            </w:tcBorders>
          </w:tcPr>
          <w:p w14:paraId="40E712B6"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cs="Arial"/>
                <w:sz w:val="18"/>
                <w:szCs w:val="20"/>
                <w:lang w:val="en-GB"/>
              </w:rPr>
              <w:t>ignore</w:t>
            </w:r>
          </w:p>
        </w:tc>
      </w:tr>
      <w:tr w:rsidR="00813D4A" w:rsidRPr="00813D4A" w14:paraId="42D74DFF" w14:textId="77777777" w:rsidTr="0088696F">
        <w:tc>
          <w:tcPr>
            <w:tcW w:w="2379" w:type="dxa"/>
            <w:tcBorders>
              <w:top w:val="single" w:sz="4" w:space="0" w:color="auto"/>
              <w:left w:val="single" w:sz="4" w:space="0" w:color="auto"/>
              <w:bottom w:val="single" w:sz="4" w:space="0" w:color="auto"/>
              <w:right w:val="single" w:sz="4" w:space="0" w:color="auto"/>
            </w:tcBorders>
          </w:tcPr>
          <w:p w14:paraId="66139055"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b/>
                <w:sz w:val="18"/>
                <w:szCs w:val="20"/>
                <w:lang w:val="en-GB"/>
              </w:rPr>
            </w:pPr>
            <w:r w:rsidRPr="00813D4A">
              <w:rPr>
                <w:rFonts w:ascii="Arial" w:eastAsia="Times New Roman" w:hAnsi="Arial" w:hint="eastAsia"/>
                <w:sz w:val="18"/>
                <w:szCs w:val="20"/>
                <w:lang w:val="en-GB" w:eastAsia="zh-CN"/>
              </w:rPr>
              <w:t xml:space="preserve">Cell Type </w:t>
            </w:r>
          </w:p>
        </w:tc>
        <w:tc>
          <w:tcPr>
            <w:tcW w:w="709" w:type="dxa"/>
            <w:tcBorders>
              <w:top w:val="single" w:sz="4" w:space="0" w:color="auto"/>
              <w:left w:val="single" w:sz="4" w:space="0" w:color="auto"/>
              <w:bottom w:val="single" w:sz="4" w:space="0" w:color="auto"/>
              <w:right w:val="single" w:sz="4" w:space="0" w:color="auto"/>
            </w:tcBorders>
          </w:tcPr>
          <w:p w14:paraId="179504B1"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hint="eastAsia"/>
                <w:sz w:val="18"/>
                <w:szCs w:val="20"/>
                <w:lang w:val="en-GB" w:eastAsia="zh-CN"/>
              </w:rPr>
              <w:t>O</w:t>
            </w:r>
          </w:p>
        </w:tc>
        <w:tc>
          <w:tcPr>
            <w:tcW w:w="1165" w:type="dxa"/>
            <w:tcBorders>
              <w:top w:val="single" w:sz="4" w:space="0" w:color="auto"/>
              <w:left w:val="single" w:sz="4" w:space="0" w:color="auto"/>
              <w:bottom w:val="single" w:sz="4" w:space="0" w:color="auto"/>
              <w:right w:val="single" w:sz="4" w:space="0" w:color="auto"/>
            </w:tcBorders>
          </w:tcPr>
          <w:p w14:paraId="4AE1BEC9"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5160FF9B"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hint="eastAsia"/>
                <w:sz w:val="18"/>
                <w:szCs w:val="20"/>
                <w:lang w:val="en-GB" w:eastAsia="zh-CN"/>
              </w:rPr>
              <w:t>9.3.1.87</w:t>
            </w:r>
          </w:p>
        </w:tc>
        <w:tc>
          <w:tcPr>
            <w:tcW w:w="2127" w:type="dxa"/>
            <w:tcBorders>
              <w:top w:val="single" w:sz="4" w:space="0" w:color="auto"/>
              <w:left w:val="single" w:sz="4" w:space="0" w:color="auto"/>
              <w:bottom w:val="single" w:sz="4" w:space="0" w:color="auto"/>
              <w:right w:val="single" w:sz="4" w:space="0" w:color="auto"/>
            </w:tcBorders>
          </w:tcPr>
          <w:p w14:paraId="113ACE4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Borders>
              <w:top w:val="single" w:sz="4" w:space="0" w:color="auto"/>
              <w:left w:val="single" w:sz="4" w:space="0" w:color="auto"/>
              <w:bottom w:val="single" w:sz="4" w:space="0" w:color="auto"/>
              <w:right w:val="single" w:sz="4" w:space="0" w:color="auto"/>
            </w:tcBorders>
          </w:tcPr>
          <w:p w14:paraId="18093685"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20"/>
                <w:lang w:val="en-GB"/>
              </w:rPr>
            </w:pPr>
            <w:r w:rsidRPr="00813D4A">
              <w:rPr>
                <w:rFonts w:ascii="Arial" w:eastAsia="Times New Roman" w:hAnsi="Arial" w:hint="eastAsia"/>
                <w:sz w:val="18"/>
                <w:szCs w:val="20"/>
                <w:lang w:val="en-GB" w:eastAsia="zh-CN"/>
              </w:rPr>
              <w:t>YES</w:t>
            </w:r>
          </w:p>
        </w:tc>
        <w:tc>
          <w:tcPr>
            <w:tcW w:w="1119" w:type="dxa"/>
            <w:tcBorders>
              <w:top w:val="single" w:sz="4" w:space="0" w:color="auto"/>
              <w:left w:val="single" w:sz="4" w:space="0" w:color="auto"/>
              <w:bottom w:val="single" w:sz="4" w:space="0" w:color="auto"/>
              <w:right w:val="single" w:sz="4" w:space="0" w:color="auto"/>
            </w:tcBorders>
          </w:tcPr>
          <w:p w14:paraId="347D37ED"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20"/>
                <w:lang w:val="en-GB"/>
              </w:rPr>
            </w:pPr>
            <w:r w:rsidRPr="00813D4A">
              <w:rPr>
                <w:rFonts w:ascii="Arial" w:eastAsia="Times New Roman" w:hAnsi="Arial" w:hint="eastAsia"/>
                <w:sz w:val="18"/>
                <w:szCs w:val="20"/>
                <w:lang w:val="en-GB" w:eastAsia="zh-CN"/>
              </w:rPr>
              <w:t>ignore</w:t>
            </w:r>
          </w:p>
        </w:tc>
      </w:tr>
      <w:tr w:rsidR="00813D4A" w:rsidRPr="00813D4A" w14:paraId="301B9429" w14:textId="77777777" w:rsidTr="0088696F">
        <w:tc>
          <w:tcPr>
            <w:tcW w:w="2379" w:type="dxa"/>
            <w:tcBorders>
              <w:top w:val="single" w:sz="4" w:space="0" w:color="auto"/>
              <w:left w:val="single" w:sz="4" w:space="0" w:color="auto"/>
              <w:bottom w:val="single" w:sz="4" w:space="0" w:color="auto"/>
              <w:right w:val="single" w:sz="4" w:space="0" w:color="auto"/>
            </w:tcBorders>
          </w:tcPr>
          <w:p w14:paraId="58D813BD" w14:textId="77777777" w:rsidR="00813D4A" w:rsidRPr="00813D4A" w:rsidRDefault="00813D4A" w:rsidP="00813D4A">
            <w:pPr>
              <w:widowControl w:val="0"/>
              <w:overflowPunct w:val="0"/>
              <w:autoSpaceDE w:val="0"/>
              <w:autoSpaceDN w:val="0"/>
              <w:adjustRightInd w:val="0"/>
              <w:spacing w:after="0"/>
              <w:ind w:left="113"/>
              <w:textAlignment w:val="baseline"/>
              <w:rPr>
                <w:rFonts w:ascii="Arial" w:eastAsia="Times New Roman" w:hAnsi="Arial"/>
                <w:sz w:val="18"/>
                <w:szCs w:val="20"/>
                <w:lang w:val="en-GB"/>
              </w:rPr>
            </w:pPr>
            <w:r w:rsidRPr="00813D4A">
              <w:rPr>
                <w:rFonts w:ascii="Arial" w:eastAsia="Times New Roman" w:hAnsi="Arial" w:cs="Arial"/>
                <w:sz w:val="18"/>
                <w:szCs w:val="20"/>
                <w:lang w:val="en-GB"/>
              </w:rPr>
              <w:t>&gt;PLMN Identity List</w:t>
            </w:r>
          </w:p>
        </w:tc>
        <w:tc>
          <w:tcPr>
            <w:tcW w:w="709" w:type="dxa"/>
            <w:tcBorders>
              <w:top w:val="single" w:sz="4" w:space="0" w:color="auto"/>
              <w:left w:val="single" w:sz="4" w:space="0" w:color="auto"/>
              <w:bottom w:val="single" w:sz="4" w:space="0" w:color="auto"/>
              <w:right w:val="single" w:sz="4" w:space="0" w:color="auto"/>
            </w:tcBorders>
          </w:tcPr>
          <w:p w14:paraId="747A2D4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cs="Arial"/>
                <w:sz w:val="18"/>
                <w:szCs w:val="20"/>
                <w:lang w:val="en-GB"/>
              </w:rPr>
              <w:t>M</w:t>
            </w:r>
          </w:p>
        </w:tc>
        <w:tc>
          <w:tcPr>
            <w:tcW w:w="1165" w:type="dxa"/>
            <w:tcBorders>
              <w:top w:val="single" w:sz="4" w:space="0" w:color="auto"/>
              <w:left w:val="single" w:sz="4" w:space="0" w:color="auto"/>
              <w:bottom w:val="single" w:sz="4" w:space="0" w:color="auto"/>
              <w:right w:val="single" w:sz="4" w:space="0" w:color="auto"/>
            </w:tcBorders>
          </w:tcPr>
          <w:p w14:paraId="0E27BAB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2531A6EA"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813D4A">
              <w:rPr>
                <w:rFonts w:ascii="Arial" w:eastAsia="Times New Roman" w:hAnsi="Arial" w:cs="Arial"/>
                <w:sz w:val="18"/>
                <w:szCs w:val="20"/>
                <w:lang w:val="en-GB"/>
              </w:rPr>
              <w:t>Available PLMN List</w:t>
            </w:r>
          </w:p>
          <w:p w14:paraId="7CDD229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9.3.1.65</w:t>
            </w:r>
          </w:p>
        </w:tc>
        <w:tc>
          <w:tcPr>
            <w:tcW w:w="2127" w:type="dxa"/>
            <w:tcBorders>
              <w:top w:val="single" w:sz="4" w:space="0" w:color="auto"/>
              <w:left w:val="single" w:sz="4" w:space="0" w:color="auto"/>
              <w:bottom w:val="single" w:sz="4" w:space="0" w:color="auto"/>
              <w:right w:val="single" w:sz="4" w:space="0" w:color="auto"/>
            </w:tcBorders>
          </w:tcPr>
          <w:p w14:paraId="4A84F4EA"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hint="eastAsia"/>
                <w:sz w:val="18"/>
                <w:szCs w:val="18"/>
                <w:lang w:val="en-GB" w:eastAsia="zh-CN"/>
              </w:rPr>
              <w:t>B</w:t>
            </w:r>
            <w:r w:rsidRPr="00813D4A">
              <w:rPr>
                <w:rFonts w:ascii="Arial" w:eastAsia="Times New Roman" w:hAnsi="Arial" w:cs="Arial"/>
                <w:sz w:val="18"/>
                <w:szCs w:val="18"/>
                <w:lang w:val="en-GB" w:eastAsia="zh-CN"/>
              </w:rPr>
              <w:t xml:space="preserve">roadcast PLMN IDs in SIB1 associated to the </w:t>
            </w:r>
            <w:r w:rsidRPr="00813D4A">
              <w:rPr>
                <w:rFonts w:ascii="Arial" w:eastAsia="Times New Roman" w:hAnsi="Arial" w:cs="Arial"/>
                <w:i/>
                <w:iCs/>
                <w:sz w:val="18"/>
                <w:szCs w:val="18"/>
                <w:lang w:val="en-GB" w:eastAsia="zh-CN"/>
              </w:rPr>
              <w:t>NR Cell Identity</w:t>
            </w:r>
            <w:r w:rsidRPr="00813D4A">
              <w:rPr>
                <w:rFonts w:ascii="Arial" w:eastAsia="Times New Roman" w:hAnsi="Arial" w:cs="Arial"/>
                <w:sz w:val="18"/>
                <w:szCs w:val="18"/>
                <w:lang w:val="en-GB" w:eastAsia="zh-CN"/>
              </w:rPr>
              <w:t xml:space="preserve"> IE</w:t>
            </w:r>
          </w:p>
        </w:tc>
        <w:tc>
          <w:tcPr>
            <w:tcW w:w="722" w:type="dxa"/>
            <w:tcBorders>
              <w:top w:val="single" w:sz="4" w:space="0" w:color="auto"/>
              <w:left w:val="single" w:sz="4" w:space="0" w:color="auto"/>
              <w:bottom w:val="single" w:sz="4" w:space="0" w:color="auto"/>
              <w:right w:val="single" w:sz="4" w:space="0" w:color="auto"/>
            </w:tcBorders>
          </w:tcPr>
          <w:p w14:paraId="69B48ACC"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cs="Arial"/>
                <w:sz w:val="18"/>
                <w:szCs w:val="18"/>
                <w:lang w:val="en-GB"/>
              </w:rPr>
              <w:t>-</w:t>
            </w:r>
          </w:p>
        </w:tc>
        <w:tc>
          <w:tcPr>
            <w:tcW w:w="1119" w:type="dxa"/>
            <w:tcBorders>
              <w:top w:val="single" w:sz="4" w:space="0" w:color="auto"/>
              <w:left w:val="single" w:sz="4" w:space="0" w:color="auto"/>
              <w:bottom w:val="single" w:sz="4" w:space="0" w:color="auto"/>
              <w:right w:val="single" w:sz="4" w:space="0" w:color="auto"/>
            </w:tcBorders>
          </w:tcPr>
          <w:p w14:paraId="4E3DB37D"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p>
        </w:tc>
      </w:tr>
      <w:tr w:rsidR="00813D4A" w:rsidRPr="00813D4A" w14:paraId="16655C96" w14:textId="77777777" w:rsidTr="0088696F">
        <w:tc>
          <w:tcPr>
            <w:tcW w:w="2379" w:type="dxa"/>
            <w:tcBorders>
              <w:top w:val="single" w:sz="4" w:space="0" w:color="auto"/>
              <w:left w:val="single" w:sz="4" w:space="0" w:color="auto"/>
              <w:bottom w:val="single" w:sz="4" w:space="0" w:color="auto"/>
              <w:right w:val="single" w:sz="4" w:space="0" w:color="auto"/>
            </w:tcBorders>
          </w:tcPr>
          <w:p w14:paraId="2D0FA2E4" w14:textId="77777777" w:rsidR="00813D4A" w:rsidRPr="00813D4A" w:rsidRDefault="00813D4A" w:rsidP="00813D4A">
            <w:pPr>
              <w:widowControl w:val="0"/>
              <w:overflowPunct w:val="0"/>
              <w:autoSpaceDE w:val="0"/>
              <w:autoSpaceDN w:val="0"/>
              <w:adjustRightInd w:val="0"/>
              <w:spacing w:after="0"/>
              <w:ind w:left="113"/>
              <w:textAlignment w:val="baseline"/>
              <w:rPr>
                <w:rFonts w:ascii="Arial" w:eastAsia="Times New Roman" w:hAnsi="Arial" w:cs="Arial"/>
                <w:sz w:val="18"/>
                <w:szCs w:val="20"/>
                <w:lang w:val="en-GB"/>
              </w:rPr>
            </w:pPr>
            <w:r w:rsidRPr="00813D4A">
              <w:rPr>
                <w:rFonts w:ascii="Arial" w:eastAsia="Times New Roman" w:hAnsi="Arial" w:cs="Arial"/>
                <w:sz w:val="18"/>
                <w:szCs w:val="20"/>
                <w:lang w:val="en-GB"/>
              </w:rPr>
              <w:t xml:space="preserve">&gt;Extended PLMN Identity </w:t>
            </w:r>
            <w:r w:rsidRPr="00813D4A">
              <w:rPr>
                <w:rFonts w:ascii="Arial" w:eastAsia="Times New Roman" w:hAnsi="Arial" w:cs="Arial"/>
                <w:sz w:val="18"/>
                <w:szCs w:val="20"/>
                <w:lang w:val="en-GB"/>
              </w:rPr>
              <w:lastRenderedPageBreak/>
              <w:t>List</w:t>
            </w:r>
          </w:p>
        </w:tc>
        <w:tc>
          <w:tcPr>
            <w:tcW w:w="709" w:type="dxa"/>
            <w:tcBorders>
              <w:top w:val="single" w:sz="4" w:space="0" w:color="auto"/>
              <w:left w:val="single" w:sz="4" w:space="0" w:color="auto"/>
              <w:bottom w:val="single" w:sz="4" w:space="0" w:color="auto"/>
              <w:right w:val="single" w:sz="4" w:space="0" w:color="auto"/>
            </w:tcBorders>
          </w:tcPr>
          <w:p w14:paraId="4BE8CEE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813D4A">
              <w:rPr>
                <w:rFonts w:ascii="Arial" w:eastAsia="Times New Roman" w:hAnsi="Arial" w:cs="Arial"/>
                <w:sz w:val="18"/>
                <w:szCs w:val="20"/>
                <w:lang w:val="en-GB"/>
              </w:rPr>
              <w:lastRenderedPageBreak/>
              <w:t>O</w:t>
            </w:r>
          </w:p>
        </w:tc>
        <w:tc>
          <w:tcPr>
            <w:tcW w:w="1165" w:type="dxa"/>
            <w:tcBorders>
              <w:top w:val="single" w:sz="4" w:space="0" w:color="auto"/>
              <w:left w:val="single" w:sz="4" w:space="0" w:color="auto"/>
              <w:bottom w:val="single" w:sz="4" w:space="0" w:color="auto"/>
              <w:right w:val="single" w:sz="4" w:space="0" w:color="auto"/>
            </w:tcBorders>
          </w:tcPr>
          <w:p w14:paraId="3D5772F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5EE1C318"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813D4A">
              <w:rPr>
                <w:rFonts w:ascii="Arial" w:eastAsia="Times New Roman" w:hAnsi="Arial" w:cs="Arial"/>
                <w:sz w:val="18"/>
                <w:szCs w:val="20"/>
                <w:lang w:val="en-GB"/>
              </w:rPr>
              <w:t xml:space="preserve">Extended </w:t>
            </w:r>
            <w:r w:rsidRPr="00813D4A">
              <w:rPr>
                <w:rFonts w:ascii="Arial" w:eastAsia="Times New Roman" w:hAnsi="Arial" w:cs="Arial"/>
                <w:sz w:val="18"/>
                <w:szCs w:val="20"/>
                <w:lang w:val="en-GB"/>
              </w:rPr>
              <w:lastRenderedPageBreak/>
              <w:t>Available PLMN List</w:t>
            </w:r>
          </w:p>
          <w:p w14:paraId="1606625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813D4A">
              <w:rPr>
                <w:rFonts w:ascii="Arial" w:eastAsia="Times New Roman" w:hAnsi="Arial" w:cs="Arial"/>
                <w:sz w:val="18"/>
                <w:szCs w:val="20"/>
                <w:lang w:val="en-GB"/>
              </w:rPr>
              <w:t>9.3.1.76</w:t>
            </w:r>
          </w:p>
        </w:tc>
        <w:tc>
          <w:tcPr>
            <w:tcW w:w="2127" w:type="dxa"/>
            <w:tcBorders>
              <w:top w:val="single" w:sz="4" w:space="0" w:color="auto"/>
              <w:left w:val="single" w:sz="4" w:space="0" w:color="auto"/>
              <w:bottom w:val="single" w:sz="4" w:space="0" w:color="auto"/>
              <w:right w:val="single" w:sz="4" w:space="0" w:color="auto"/>
            </w:tcBorders>
          </w:tcPr>
          <w:p w14:paraId="0DF839D1"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Borders>
              <w:top w:val="single" w:sz="4" w:space="0" w:color="auto"/>
              <w:left w:val="single" w:sz="4" w:space="0" w:color="auto"/>
              <w:bottom w:val="single" w:sz="4" w:space="0" w:color="auto"/>
              <w:right w:val="single" w:sz="4" w:space="0" w:color="auto"/>
            </w:tcBorders>
          </w:tcPr>
          <w:p w14:paraId="06CECAF7"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w:t>
            </w:r>
          </w:p>
        </w:tc>
        <w:tc>
          <w:tcPr>
            <w:tcW w:w="1119" w:type="dxa"/>
            <w:tcBorders>
              <w:top w:val="single" w:sz="4" w:space="0" w:color="auto"/>
              <w:left w:val="single" w:sz="4" w:space="0" w:color="auto"/>
              <w:bottom w:val="single" w:sz="4" w:space="0" w:color="auto"/>
              <w:right w:val="single" w:sz="4" w:space="0" w:color="auto"/>
            </w:tcBorders>
          </w:tcPr>
          <w:p w14:paraId="464D1682"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p>
        </w:tc>
      </w:tr>
      <w:tr w:rsidR="00813D4A" w:rsidRPr="00813D4A" w14:paraId="761FC454" w14:textId="77777777" w:rsidTr="0088696F">
        <w:tc>
          <w:tcPr>
            <w:tcW w:w="2379" w:type="dxa"/>
            <w:tcBorders>
              <w:top w:val="single" w:sz="4" w:space="0" w:color="auto"/>
              <w:left w:val="single" w:sz="4" w:space="0" w:color="auto"/>
              <w:bottom w:val="single" w:sz="4" w:space="0" w:color="auto"/>
              <w:right w:val="single" w:sz="4" w:space="0" w:color="auto"/>
            </w:tcBorders>
          </w:tcPr>
          <w:p w14:paraId="499D946C" w14:textId="77777777" w:rsidR="00813D4A" w:rsidRPr="00813D4A" w:rsidRDefault="00813D4A" w:rsidP="00813D4A">
            <w:pPr>
              <w:widowControl w:val="0"/>
              <w:overflowPunct w:val="0"/>
              <w:autoSpaceDE w:val="0"/>
              <w:autoSpaceDN w:val="0"/>
              <w:adjustRightInd w:val="0"/>
              <w:spacing w:after="0"/>
              <w:ind w:left="113"/>
              <w:textAlignment w:val="baseline"/>
              <w:rPr>
                <w:rFonts w:ascii="Arial" w:eastAsia="Times New Roman" w:hAnsi="Arial"/>
                <w:sz w:val="18"/>
                <w:szCs w:val="20"/>
                <w:lang w:val="en-GB"/>
              </w:rPr>
            </w:pPr>
            <w:r w:rsidRPr="00813D4A">
              <w:rPr>
                <w:rFonts w:ascii="Arial" w:eastAsia="Times New Roman" w:hAnsi="Arial" w:cs="Arial"/>
                <w:sz w:val="18"/>
                <w:szCs w:val="20"/>
                <w:lang w:val="en-GB" w:eastAsia="zh-CN"/>
              </w:rPr>
              <w:t>&gt;5GS</w:t>
            </w:r>
            <w:r w:rsidRPr="00813D4A">
              <w:rPr>
                <w:rFonts w:ascii="Arial" w:eastAsia="Times New Roman" w:hAnsi="Arial" w:cs="Arial"/>
                <w:sz w:val="18"/>
                <w:szCs w:val="20"/>
                <w:lang w:val="en-GB"/>
              </w:rPr>
              <w:t>-TAC</w:t>
            </w:r>
          </w:p>
        </w:tc>
        <w:tc>
          <w:tcPr>
            <w:tcW w:w="709" w:type="dxa"/>
            <w:tcBorders>
              <w:top w:val="single" w:sz="4" w:space="0" w:color="auto"/>
              <w:left w:val="single" w:sz="4" w:space="0" w:color="auto"/>
              <w:bottom w:val="single" w:sz="4" w:space="0" w:color="auto"/>
              <w:right w:val="single" w:sz="4" w:space="0" w:color="auto"/>
            </w:tcBorders>
          </w:tcPr>
          <w:p w14:paraId="3D53DA5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cs="Arial"/>
                <w:sz w:val="18"/>
                <w:szCs w:val="20"/>
                <w:lang w:val="en-GB"/>
              </w:rPr>
              <w:t>O</w:t>
            </w:r>
          </w:p>
        </w:tc>
        <w:tc>
          <w:tcPr>
            <w:tcW w:w="1165" w:type="dxa"/>
            <w:tcBorders>
              <w:top w:val="single" w:sz="4" w:space="0" w:color="auto"/>
              <w:left w:val="single" w:sz="4" w:space="0" w:color="auto"/>
              <w:bottom w:val="single" w:sz="4" w:space="0" w:color="auto"/>
              <w:right w:val="single" w:sz="4" w:space="0" w:color="auto"/>
            </w:tcBorders>
          </w:tcPr>
          <w:p w14:paraId="54EBECA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79E3CE7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cs="Arial"/>
                <w:sz w:val="18"/>
                <w:szCs w:val="20"/>
                <w:lang w:val="en-GB"/>
              </w:rPr>
              <w:t>OCTET STRING (3)</w:t>
            </w:r>
          </w:p>
        </w:tc>
        <w:tc>
          <w:tcPr>
            <w:tcW w:w="2127" w:type="dxa"/>
            <w:tcBorders>
              <w:top w:val="single" w:sz="4" w:space="0" w:color="auto"/>
              <w:left w:val="single" w:sz="4" w:space="0" w:color="auto"/>
              <w:bottom w:val="single" w:sz="4" w:space="0" w:color="auto"/>
              <w:right w:val="single" w:sz="4" w:space="0" w:color="auto"/>
            </w:tcBorders>
          </w:tcPr>
          <w:p w14:paraId="337388D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Borders>
              <w:top w:val="single" w:sz="4" w:space="0" w:color="auto"/>
              <w:left w:val="single" w:sz="4" w:space="0" w:color="auto"/>
              <w:bottom w:val="single" w:sz="4" w:space="0" w:color="auto"/>
              <w:right w:val="single" w:sz="4" w:space="0" w:color="auto"/>
            </w:tcBorders>
          </w:tcPr>
          <w:p w14:paraId="72564898"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cs="Arial"/>
                <w:sz w:val="18"/>
                <w:szCs w:val="18"/>
                <w:lang w:val="en-GB"/>
              </w:rPr>
              <w:t>-</w:t>
            </w:r>
          </w:p>
        </w:tc>
        <w:tc>
          <w:tcPr>
            <w:tcW w:w="1119" w:type="dxa"/>
            <w:tcBorders>
              <w:top w:val="single" w:sz="4" w:space="0" w:color="auto"/>
              <w:left w:val="single" w:sz="4" w:space="0" w:color="auto"/>
              <w:bottom w:val="single" w:sz="4" w:space="0" w:color="auto"/>
              <w:right w:val="single" w:sz="4" w:space="0" w:color="auto"/>
            </w:tcBorders>
          </w:tcPr>
          <w:p w14:paraId="732BE5E7"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p>
        </w:tc>
      </w:tr>
      <w:tr w:rsidR="00813D4A" w:rsidRPr="00813D4A" w14:paraId="63785942" w14:textId="77777777" w:rsidTr="0088696F">
        <w:tc>
          <w:tcPr>
            <w:tcW w:w="2379" w:type="dxa"/>
            <w:tcBorders>
              <w:top w:val="single" w:sz="4" w:space="0" w:color="auto"/>
              <w:left w:val="single" w:sz="4" w:space="0" w:color="auto"/>
              <w:bottom w:val="single" w:sz="4" w:space="0" w:color="auto"/>
              <w:right w:val="single" w:sz="4" w:space="0" w:color="auto"/>
            </w:tcBorders>
          </w:tcPr>
          <w:p w14:paraId="3BBBBCA2" w14:textId="77777777" w:rsidR="00813D4A" w:rsidRPr="00813D4A" w:rsidRDefault="00813D4A" w:rsidP="00813D4A">
            <w:pPr>
              <w:widowControl w:val="0"/>
              <w:overflowPunct w:val="0"/>
              <w:autoSpaceDE w:val="0"/>
              <w:autoSpaceDN w:val="0"/>
              <w:adjustRightInd w:val="0"/>
              <w:spacing w:after="0"/>
              <w:ind w:left="113"/>
              <w:textAlignment w:val="baseline"/>
              <w:rPr>
                <w:rFonts w:ascii="Arial" w:eastAsia="Times New Roman" w:hAnsi="Arial"/>
                <w:sz w:val="18"/>
                <w:szCs w:val="20"/>
                <w:lang w:val="en-GB"/>
              </w:rPr>
            </w:pPr>
            <w:r w:rsidRPr="00813D4A">
              <w:rPr>
                <w:rFonts w:ascii="Arial" w:eastAsia="Times New Roman" w:hAnsi="Arial"/>
                <w:sz w:val="18"/>
                <w:szCs w:val="20"/>
                <w:lang w:val="en-GB"/>
              </w:rPr>
              <w:t>&gt;NR Cell Identity</w:t>
            </w:r>
          </w:p>
        </w:tc>
        <w:tc>
          <w:tcPr>
            <w:tcW w:w="709" w:type="dxa"/>
            <w:tcBorders>
              <w:top w:val="single" w:sz="4" w:space="0" w:color="auto"/>
              <w:left w:val="single" w:sz="4" w:space="0" w:color="auto"/>
              <w:bottom w:val="single" w:sz="4" w:space="0" w:color="auto"/>
              <w:right w:val="single" w:sz="4" w:space="0" w:color="auto"/>
            </w:tcBorders>
          </w:tcPr>
          <w:p w14:paraId="2C405EE8"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M</w:t>
            </w:r>
          </w:p>
        </w:tc>
        <w:tc>
          <w:tcPr>
            <w:tcW w:w="1165" w:type="dxa"/>
            <w:tcBorders>
              <w:top w:val="single" w:sz="4" w:space="0" w:color="auto"/>
              <w:left w:val="single" w:sz="4" w:space="0" w:color="auto"/>
              <w:bottom w:val="single" w:sz="4" w:space="0" w:color="auto"/>
              <w:right w:val="single" w:sz="4" w:space="0" w:color="auto"/>
            </w:tcBorders>
          </w:tcPr>
          <w:p w14:paraId="3C85ABC5"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6F1B74F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sz w:val="18"/>
                <w:szCs w:val="20"/>
                <w:lang w:val="en-GB"/>
              </w:rPr>
              <w:t>BIT STRING (36)</w:t>
            </w:r>
          </w:p>
        </w:tc>
        <w:tc>
          <w:tcPr>
            <w:tcW w:w="2127" w:type="dxa"/>
            <w:tcBorders>
              <w:top w:val="single" w:sz="4" w:space="0" w:color="auto"/>
              <w:left w:val="single" w:sz="4" w:space="0" w:color="auto"/>
              <w:bottom w:val="single" w:sz="4" w:space="0" w:color="auto"/>
              <w:right w:val="single" w:sz="4" w:space="0" w:color="auto"/>
            </w:tcBorders>
          </w:tcPr>
          <w:p w14:paraId="0B62FDC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Borders>
              <w:top w:val="single" w:sz="4" w:space="0" w:color="auto"/>
              <w:left w:val="single" w:sz="4" w:space="0" w:color="auto"/>
              <w:bottom w:val="single" w:sz="4" w:space="0" w:color="auto"/>
              <w:right w:val="single" w:sz="4" w:space="0" w:color="auto"/>
            </w:tcBorders>
          </w:tcPr>
          <w:p w14:paraId="6FAD764E"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cs="Arial"/>
                <w:sz w:val="18"/>
                <w:szCs w:val="18"/>
                <w:lang w:val="en-GB"/>
              </w:rPr>
              <w:t>-</w:t>
            </w:r>
          </w:p>
        </w:tc>
        <w:tc>
          <w:tcPr>
            <w:tcW w:w="1119" w:type="dxa"/>
            <w:tcBorders>
              <w:top w:val="single" w:sz="4" w:space="0" w:color="auto"/>
              <w:left w:val="single" w:sz="4" w:space="0" w:color="auto"/>
              <w:bottom w:val="single" w:sz="4" w:space="0" w:color="auto"/>
              <w:right w:val="single" w:sz="4" w:space="0" w:color="auto"/>
            </w:tcBorders>
          </w:tcPr>
          <w:p w14:paraId="6CA07A15"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p>
        </w:tc>
      </w:tr>
      <w:tr w:rsidR="00813D4A" w:rsidRPr="00813D4A" w14:paraId="2C0D5383" w14:textId="77777777" w:rsidTr="0088696F">
        <w:tc>
          <w:tcPr>
            <w:tcW w:w="2379" w:type="dxa"/>
            <w:tcBorders>
              <w:top w:val="single" w:sz="4" w:space="0" w:color="auto"/>
              <w:left w:val="single" w:sz="4" w:space="0" w:color="auto"/>
              <w:bottom w:val="single" w:sz="4" w:space="0" w:color="auto"/>
              <w:right w:val="single" w:sz="4" w:space="0" w:color="auto"/>
            </w:tcBorders>
          </w:tcPr>
          <w:p w14:paraId="1B052CE5" w14:textId="77777777" w:rsidR="00813D4A" w:rsidRPr="00813D4A" w:rsidRDefault="00813D4A" w:rsidP="00813D4A">
            <w:pPr>
              <w:widowControl w:val="0"/>
              <w:overflowPunct w:val="0"/>
              <w:autoSpaceDE w:val="0"/>
              <w:autoSpaceDN w:val="0"/>
              <w:adjustRightInd w:val="0"/>
              <w:spacing w:after="0"/>
              <w:ind w:left="113"/>
              <w:textAlignment w:val="baseline"/>
              <w:rPr>
                <w:rFonts w:ascii="Arial" w:eastAsia="Times New Roman" w:hAnsi="Arial"/>
                <w:sz w:val="18"/>
                <w:szCs w:val="20"/>
                <w:lang w:val="en-GB"/>
              </w:rPr>
            </w:pPr>
            <w:r w:rsidRPr="00813D4A">
              <w:rPr>
                <w:rFonts w:ascii="Arial" w:eastAsia="Times New Roman" w:hAnsi="Arial" w:cs="Arial"/>
                <w:sz w:val="18"/>
                <w:szCs w:val="18"/>
                <w:lang w:val="en-GB"/>
              </w:rPr>
              <w:t>&gt;RANAC</w:t>
            </w:r>
          </w:p>
        </w:tc>
        <w:tc>
          <w:tcPr>
            <w:tcW w:w="709" w:type="dxa"/>
            <w:tcBorders>
              <w:top w:val="single" w:sz="4" w:space="0" w:color="auto"/>
              <w:left w:val="single" w:sz="4" w:space="0" w:color="auto"/>
              <w:bottom w:val="single" w:sz="4" w:space="0" w:color="auto"/>
              <w:right w:val="single" w:sz="4" w:space="0" w:color="auto"/>
            </w:tcBorders>
          </w:tcPr>
          <w:p w14:paraId="30980098"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cs="Arial"/>
                <w:sz w:val="18"/>
                <w:szCs w:val="18"/>
                <w:lang w:val="en-GB"/>
              </w:rPr>
              <w:t>O</w:t>
            </w:r>
          </w:p>
        </w:tc>
        <w:tc>
          <w:tcPr>
            <w:tcW w:w="1165" w:type="dxa"/>
            <w:tcBorders>
              <w:top w:val="single" w:sz="4" w:space="0" w:color="auto"/>
              <w:left w:val="single" w:sz="4" w:space="0" w:color="auto"/>
              <w:bottom w:val="single" w:sz="4" w:space="0" w:color="auto"/>
              <w:right w:val="single" w:sz="4" w:space="0" w:color="auto"/>
            </w:tcBorders>
          </w:tcPr>
          <w:p w14:paraId="525B91E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1DF9E83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RAN Area Code</w:t>
            </w:r>
          </w:p>
          <w:p w14:paraId="174F86B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rPr>
            </w:pPr>
            <w:r w:rsidRPr="00813D4A">
              <w:rPr>
                <w:rFonts w:ascii="Arial" w:eastAsia="Times New Roman" w:hAnsi="Arial" w:cs="Arial"/>
                <w:sz w:val="18"/>
                <w:szCs w:val="18"/>
                <w:lang w:val="en-GB"/>
              </w:rPr>
              <w:t>9.3.1.57</w:t>
            </w:r>
          </w:p>
        </w:tc>
        <w:tc>
          <w:tcPr>
            <w:tcW w:w="2127" w:type="dxa"/>
            <w:tcBorders>
              <w:top w:val="single" w:sz="4" w:space="0" w:color="auto"/>
              <w:left w:val="single" w:sz="4" w:space="0" w:color="auto"/>
              <w:bottom w:val="single" w:sz="4" w:space="0" w:color="auto"/>
              <w:right w:val="single" w:sz="4" w:space="0" w:color="auto"/>
            </w:tcBorders>
          </w:tcPr>
          <w:p w14:paraId="60F0CFE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p>
        </w:tc>
        <w:tc>
          <w:tcPr>
            <w:tcW w:w="722" w:type="dxa"/>
            <w:tcBorders>
              <w:top w:val="single" w:sz="4" w:space="0" w:color="auto"/>
              <w:left w:val="single" w:sz="4" w:space="0" w:color="auto"/>
              <w:bottom w:val="single" w:sz="4" w:space="0" w:color="auto"/>
              <w:right w:val="single" w:sz="4" w:space="0" w:color="auto"/>
            </w:tcBorders>
          </w:tcPr>
          <w:p w14:paraId="1165E469"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cs="Arial"/>
                <w:sz w:val="18"/>
                <w:szCs w:val="18"/>
                <w:lang w:val="en-GB"/>
              </w:rPr>
              <w:t>-</w:t>
            </w:r>
          </w:p>
        </w:tc>
        <w:tc>
          <w:tcPr>
            <w:tcW w:w="1119" w:type="dxa"/>
            <w:tcBorders>
              <w:top w:val="single" w:sz="4" w:space="0" w:color="auto"/>
              <w:left w:val="single" w:sz="4" w:space="0" w:color="auto"/>
              <w:bottom w:val="single" w:sz="4" w:space="0" w:color="auto"/>
              <w:right w:val="single" w:sz="4" w:space="0" w:color="auto"/>
            </w:tcBorders>
          </w:tcPr>
          <w:p w14:paraId="0CF848CB"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p>
        </w:tc>
      </w:tr>
      <w:tr w:rsidR="00813D4A" w:rsidRPr="00813D4A" w14:paraId="1BD0DE1E" w14:textId="77777777" w:rsidTr="0088696F">
        <w:tc>
          <w:tcPr>
            <w:tcW w:w="2379" w:type="dxa"/>
            <w:tcBorders>
              <w:top w:val="single" w:sz="4" w:space="0" w:color="auto"/>
              <w:left w:val="single" w:sz="4" w:space="0" w:color="auto"/>
              <w:bottom w:val="single" w:sz="4" w:space="0" w:color="auto"/>
              <w:right w:val="single" w:sz="4" w:space="0" w:color="auto"/>
            </w:tcBorders>
          </w:tcPr>
          <w:p w14:paraId="1649922C" w14:textId="77777777" w:rsidR="00813D4A" w:rsidRPr="00813D4A" w:rsidRDefault="00813D4A" w:rsidP="00813D4A">
            <w:pPr>
              <w:widowControl w:val="0"/>
              <w:overflowPunct w:val="0"/>
              <w:autoSpaceDE w:val="0"/>
              <w:autoSpaceDN w:val="0"/>
              <w:adjustRightInd w:val="0"/>
              <w:spacing w:after="0"/>
              <w:ind w:left="113"/>
              <w:textAlignment w:val="baseline"/>
              <w:rPr>
                <w:rFonts w:ascii="Arial" w:eastAsia="Times New Roman" w:hAnsi="Arial" w:cs="Arial"/>
                <w:sz w:val="18"/>
                <w:szCs w:val="18"/>
                <w:lang w:val="en-GB"/>
              </w:rPr>
            </w:pPr>
            <w:r w:rsidRPr="00813D4A">
              <w:rPr>
                <w:rFonts w:ascii="Arial" w:eastAsia="Batang" w:hAnsi="Arial" w:cs="Arial"/>
                <w:sz w:val="18"/>
                <w:szCs w:val="20"/>
                <w:lang w:val="en-GB" w:eastAsia="ko-KR"/>
              </w:rPr>
              <w:t>&gt;Configured TAC Indication</w:t>
            </w:r>
          </w:p>
        </w:tc>
        <w:tc>
          <w:tcPr>
            <w:tcW w:w="709" w:type="dxa"/>
            <w:tcBorders>
              <w:top w:val="single" w:sz="4" w:space="0" w:color="auto"/>
              <w:left w:val="single" w:sz="4" w:space="0" w:color="auto"/>
              <w:bottom w:val="single" w:sz="4" w:space="0" w:color="auto"/>
              <w:right w:val="single" w:sz="4" w:space="0" w:color="auto"/>
            </w:tcBorders>
          </w:tcPr>
          <w:p w14:paraId="1F7963B3"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20"/>
                <w:lang w:val="en-GB" w:eastAsia="ko-KR"/>
              </w:rPr>
              <w:t>O</w:t>
            </w:r>
          </w:p>
        </w:tc>
        <w:tc>
          <w:tcPr>
            <w:tcW w:w="1165" w:type="dxa"/>
            <w:tcBorders>
              <w:top w:val="single" w:sz="4" w:space="0" w:color="auto"/>
              <w:left w:val="single" w:sz="4" w:space="0" w:color="auto"/>
              <w:bottom w:val="single" w:sz="4" w:space="0" w:color="auto"/>
              <w:right w:val="single" w:sz="4" w:space="0" w:color="auto"/>
            </w:tcBorders>
          </w:tcPr>
          <w:p w14:paraId="0EF288F8"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097D5BC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sz w:val="18"/>
                <w:szCs w:val="20"/>
                <w:lang w:val="en-GB" w:eastAsia="ko-KR"/>
              </w:rPr>
              <w:t>9.3.1.87a</w:t>
            </w:r>
          </w:p>
        </w:tc>
        <w:tc>
          <w:tcPr>
            <w:tcW w:w="2127" w:type="dxa"/>
            <w:tcBorders>
              <w:top w:val="single" w:sz="4" w:space="0" w:color="auto"/>
              <w:left w:val="single" w:sz="4" w:space="0" w:color="auto"/>
              <w:bottom w:val="single" w:sz="4" w:space="0" w:color="auto"/>
              <w:right w:val="single" w:sz="4" w:space="0" w:color="auto"/>
            </w:tcBorders>
          </w:tcPr>
          <w:p w14:paraId="29359D6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sz w:val="18"/>
                <w:szCs w:val="20"/>
                <w:lang w:eastAsia="ko-KR"/>
              </w:rPr>
              <w:t xml:space="preserve">NOTE: This IE is associated with the 5GS TAC in the </w:t>
            </w:r>
            <w:r w:rsidRPr="00813D4A">
              <w:rPr>
                <w:rFonts w:ascii="Arial" w:eastAsia="Times New Roman" w:hAnsi="Arial" w:cs="Arial"/>
                <w:i/>
                <w:iCs/>
                <w:sz w:val="18"/>
                <w:szCs w:val="20"/>
                <w:lang w:val="en-GB"/>
              </w:rPr>
              <w:t>Broadcast PLMN Identity Info List</w:t>
            </w:r>
            <w:r w:rsidRPr="00813D4A">
              <w:rPr>
                <w:rFonts w:ascii="Arial" w:eastAsia="Times New Roman" w:hAnsi="Arial" w:cs="Arial"/>
                <w:sz w:val="18"/>
                <w:szCs w:val="20"/>
                <w:lang w:val="en-GB"/>
              </w:rPr>
              <w:t xml:space="preserve"> IE</w:t>
            </w:r>
          </w:p>
        </w:tc>
        <w:tc>
          <w:tcPr>
            <w:tcW w:w="722" w:type="dxa"/>
            <w:tcBorders>
              <w:top w:val="single" w:sz="4" w:space="0" w:color="auto"/>
              <w:left w:val="single" w:sz="4" w:space="0" w:color="auto"/>
              <w:bottom w:val="single" w:sz="4" w:space="0" w:color="auto"/>
              <w:right w:val="single" w:sz="4" w:space="0" w:color="auto"/>
            </w:tcBorders>
          </w:tcPr>
          <w:p w14:paraId="08E56626"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20"/>
                <w:lang w:val="en-GB" w:eastAsia="ko-KR"/>
              </w:rPr>
              <w:t>YES</w:t>
            </w:r>
          </w:p>
        </w:tc>
        <w:tc>
          <w:tcPr>
            <w:tcW w:w="1119" w:type="dxa"/>
            <w:tcBorders>
              <w:top w:val="single" w:sz="4" w:space="0" w:color="auto"/>
              <w:left w:val="single" w:sz="4" w:space="0" w:color="auto"/>
              <w:bottom w:val="single" w:sz="4" w:space="0" w:color="auto"/>
              <w:right w:val="single" w:sz="4" w:space="0" w:color="auto"/>
            </w:tcBorders>
          </w:tcPr>
          <w:p w14:paraId="638C6378"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cs="Arial"/>
                <w:sz w:val="18"/>
                <w:szCs w:val="20"/>
                <w:lang w:val="en-GB"/>
              </w:rPr>
              <w:t>ignore</w:t>
            </w:r>
          </w:p>
        </w:tc>
      </w:tr>
      <w:tr w:rsidR="00813D4A" w:rsidRPr="00813D4A" w14:paraId="1213D686" w14:textId="77777777" w:rsidTr="0088696F">
        <w:tc>
          <w:tcPr>
            <w:tcW w:w="2379" w:type="dxa"/>
            <w:tcBorders>
              <w:top w:val="single" w:sz="4" w:space="0" w:color="auto"/>
              <w:left w:val="single" w:sz="4" w:space="0" w:color="auto"/>
              <w:bottom w:val="single" w:sz="4" w:space="0" w:color="auto"/>
              <w:right w:val="single" w:sz="4" w:space="0" w:color="auto"/>
            </w:tcBorders>
          </w:tcPr>
          <w:p w14:paraId="36E5F17A" w14:textId="77777777" w:rsidR="00813D4A" w:rsidRPr="00813D4A" w:rsidRDefault="00813D4A" w:rsidP="00813D4A">
            <w:pPr>
              <w:widowControl w:val="0"/>
              <w:overflowPunct w:val="0"/>
              <w:autoSpaceDE w:val="0"/>
              <w:autoSpaceDN w:val="0"/>
              <w:adjustRightInd w:val="0"/>
              <w:spacing w:after="0"/>
              <w:ind w:left="113"/>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&gt;NPN Broadcast Information</w:t>
            </w:r>
          </w:p>
        </w:tc>
        <w:tc>
          <w:tcPr>
            <w:tcW w:w="709" w:type="dxa"/>
            <w:tcBorders>
              <w:top w:val="single" w:sz="4" w:space="0" w:color="auto"/>
              <w:left w:val="single" w:sz="4" w:space="0" w:color="auto"/>
              <w:bottom w:val="single" w:sz="4" w:space="0" w:color="auto"/>
              <w:right w:val="single" w:sz="4" w:space="0" w:color="auto"/>
            </w:tcBorders>
          </w:tcPr>
          <w:p w14:paraId="2E6DA139"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O</w:t>
            </w:r>
          </w:p>
        </w:tc>
        <w:tc>
          <w:tcPr>
            <w:tcW w:w="1165" w:type="dxa"/>
            <w:tcBorders>
              <w:top w:val="single" w:sz="4" w:space="0" w:color="auto"/>
              <w:left w:val="single" w:sz="4" w:space="0" w:color="auto"/>
              <w:bottom w:val="single" w:sz="4" w:space="0" w:color="auto"/>
              <w:right w:val="single" w:sz="4" w:space="0" w:color="auto"/>
            </w:tcBorders>
          </w:tcPr>
          <w:p w14:paraId="3ECEE19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21B2696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9.3.1.157</w:t>
            </w:r>
          </w:p>
        </w:tc>
        <w:tc>
          <w:tcPr>
            <w:tcW w:w="2127" w:type="dxa"/>
            <w:tcBorders>
              <w:top w:val="single" w:sz="4" w:space="0" w:color="auto"/>
              <w:left w:val="single" w:sz="4" w:space="0" w:color="auto"/>
              <w:bottom w:val="single" w:sz="4" w:space="0" w:color="auto"/>
              <w:right w:val="single" w:sz="4" w:space="0" w:color="auto"/>
            </w:tcBorders>
          </w:tcPr>
          <w:p w14:paraId="548269A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 xml:space="preserve">If this IE is included the content of the </w:t>
            </w:r>
            <w:r w:rsidRPr="00813D4A">
              <w:rPr>
                <w:rFonts w:ascii="Arial" w:eastAsia="Times New Roman" w:hAnsi="Arial" w:cs="Arial"/>
                <w:i/>
                <w:iCs/>
                <w:sz w:val="18"/>
                <w:szCs w:val="18"/>
                <w:lang w:val="en-GB"/>
              </w:rPr>
              <w:t>PLMN Identity List</w:t>
            </w:r>
            <w:r w:rsidRPr="00813D4A">
              <w:rPr>
                <w:rFonts w:ascii="Arial" w:eastAsia="Times New Roman" w:hAnsi="Arial" w:cs="Arial"/>
                <w:sz w:val="18"/>
                <w:szCs w:val="18"/>
                <w:lang w:val="en-GB"/>
              </w:rPr>
              <w:t xml:space="preserve"> IE and </w:t>
            </w:r>
            <w:r w:rsidRPr="00813D4A">
              <w:rPr>
                <w:rFonts w:ascii="Arial" w:eastAsia="Times New Roman" w:hAnsi="Arial" w:cs="Arial"/>
                <w:i/>
                <w:sz w:val="18"/>
                <w:szCs w:val="20"/>
                <w:lang w:val="en-GB"/>
              </w:rPr>
              <w:t>Extended PLMN Identity List</w:t>
            </w:r>
            <w:r w:rsidRPr="00813D4A">
              <w:rPr>
                <w:rFonts w:ascii="Arial" w:eastAsia="Times New Roman" w:hAnsi="Arial" w:cs="Arial"/>
                <w:sz w:val="18"/>
                <w:szCs w:val="18"/>
                <w:lang w:val="en-GB"/>
              </w:rPr>
              <w:t xml:space="preserve"> IE if present in the </w:t>
            </w:r>
            <w:r w:rsidRPr="00813D4A">
              <w:rPr>
                <w:rFonts w:ascii="Arial" w:eastAsia="Times New Roman" w:hAnsi="Arial" w:cs="Arial"/>
                <w:i/>
                <w:sz w:val="18"/>
                <w:szCs w:val="18"/>
                <w:lang w:val="en-GB"/>
              </w:rPr>
              <w:t>Broadcast PLMN Identity Info List</w:t>
            </w:r>
            <w:r w:rsidRPr="00813D4A">
              <w:rPr>
                <w:rFonts w:ascii="Arial" w:eastAsia="Times New Roman" w:hAnsi="Arial" w:cs="Arial"/>
                <w:sz w:val="18"/>
                <w:szCs w:val="18"/>
                <w:lang w:val="en-GB"/>
              </w:rPr>
              <w:t xml:space="preserve"> IE is ignored.</w:t>
            </w:r>
          </w:p>
        </w:tc>
        <w:tc>
          <w:tcPr>
            <w:tcW w:w="722" w:type="dxa"/>
            <w:tcBorders>
              <w:top w:val="single" w:sz="4" w:space="0" w:color="auto"/>
              <w:left w:val="single" w:sz="4" w:space="0" w:color="auto"/>
              <w:bottom w:val="single" w:sz="4" w:space="0" w:color="auto"/>
              <w:right w:val="single" w:sz="4" w:space="0" w:color="auto"/>
            </w:tcBorders>
          </w:tcPr>
          <w:p w14:paraId="2A1D538A"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rPr>
              <w:t>YES</w:t>
            </w:r>
          </w:p>
        </w:tc>
        <w:tc>
          <w:tcPr>
            <w:tcW w:w="1119" w:type="dxa"/>
            <w:tcBorders>
              <w:top w:val="single" w:sz="4" w:space="0" w:color="auto"/>
              <w:left w:val="single" w:sz="4" w:space="0" w:color="auto"/>
              <w:bottom w:val="single" w:sz="4" w:space="0" w:color="auto"/>
              <w:right w:val="single" w:sz="4" w:space="0" w:color="auto"/>
            </w:tcBorders>
          </w:tcPr>
          <w:p w14:paraId="421A9D5D"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sz w:val="18"/>
                <w:szCs w:val="20"/>
                <w:lang w:val="en-GB"/>
              </w:rPr>
              <w:t>reject</w:t>
            </w:r>
          </w:p>
        </w:tc>
      </w:tr>
      <w:tr w:rsidR="00813D4A" w:rsidRPr="00813D4A" w14:paraId="160438D1" w14:textId="77777777" w:rsidTr="0088696F">
        <w:tc>
          <w:tcPr>
            <w:tcW w:w="2379" w:type="dxa"/>
            <w:tcBorders>
              <w:top w:val="single" w:sz="4" w:space="0" w:color="auto"/>
              <w:left w:val="single" w:sz="4" w:space="0" w:color="auto"/>
              <w:bottom w:val="single" w:sz="4" w:space="0" w:color="auto"/>
              <w:right w:val="single" w:sz="4" w:space="0" w:color="auto"/>
            </w:tcBorders>
          </w:tcPr>
          <w:p w14:paraId="1E198F13"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Batang" w:hAnsi="Arial" w:cs="Arial"/>
                <w:sz w:val="18"/>
                <w:szCs w:val="20"/>
                <w:lang w:val="en-GB" w:eastAsia="ko-KR"/>
              </w:rPr>
              <w:t>Configured TAC Indication</w:t>
            </w:r>
          </w:p>
        </w:tc>
        <w:tc>
          <w:tcPr>
            <w:tcW w:w="709" w:type="dxa"/>
            <w:tcBorders>
              <w:top w:val="single" w:sz="4" w:space="0" w:color="auto"/>
              <w:left w:val="single" w:sz="4" w:space="0" w:color="auto"/>
              <w:bottom w:val="single" w:sz="4" w:space="0" w:color="auto"/>
              <w:right w:val="single" w:sz="4" w:space="0" w:color="auto"/>
            </w:tcBorders>
          </w:tcPr>
          <w:p w14:paraId="55928ED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20"/>
                <w:lang w:val="en-GB" w:eastAsia="ko-KR"/>
              </w:rPr>
              <w:t>O</w:t>
            </w:r>
          </w:p>
        </w:tc>
        <w:tc>
          <w:tcPr>
            <w:tcW w:w="1165" w:type="dxa"/>
            <w:tcBorders>
              <w:top w:val="single" w:sz="4" w:space="0" w:color="auto"/>
              <w:left w:val="single" w:sz="4" w:space="0" w:color="auto"/>
              <w:bottom w:val="single" w:sz="4" w:space="0" w:color="auto"/>
              <w:right w:val="single" w:sz="4" w:space="0" w:color="auto"/>
            </w:tcBorders>
          </w:tcPr>
          <w:p w14:paraId="727DA34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58ED6282"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sz w:val="18"/>
                <w:szCs w:val="20"/>
                <w:lang w:val="en-GB" w:eastAsia="ko-KR"/>
              </w:rPr>
              <w:t>9.3.1.87a</w:t>
            </w:r>
          </w:p>
        </w:tc>
        <w:tc>
          <w:tcPr>
            <w:tcW w:w="2127" w:type="dxa"/>
            <w:tcBorders>
              <w:top w:val="single" w:sz="4" w:space="0" w:color="auto"/>
              <w:left w:val="single" w:sz="4" w:space="0" w:color="auto"/>
              <w:bottom w:val="single" w:sz="4" w:space="0" w:color="auto"/>
              <w:right w:val="single" w:sz="4" w:space="0" w:color="auto"/>
            </w:tcBorders>
          </w:tcPr>
          <w:p w14:paraId="25E90A5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sz w:val="18"/>
                <w:szCs w:val="20"/>
                <w:lang w:eastAsia="ko-KR"/>
              </w:rPr>
              <w:t xml:space="preserve">NOTE: This IE is associated with the 5GS TAC on top-level of the </w:t>
            </w:r>
            <w:r w:rsidRPr="00813D4A">
              <w:rPr>
                <w:rFonts w:ascii="Arial" w:eastAsia="Times New Roman" w:hAnsi="Arial"/>
                <w:i/>
                <w:iCs/>
                <w:sz w:val="18"/>
                <w:szCs w:val="20"/>
                <w:lang w:eastAsia="ko-KR"/>
              </w:rPr>
              <w:t>Served Cell Information</w:t>
            </w:r>
            <w:r w:rsidRPr="00813D4A">
              <w:rPr>
                <w:rFonts w:ascii="Arial" w:eastAsia="Times New Roman" w:hAnsi="Arial"/>
                <w:sz w:val="18"/>
                <w:szCs w:val="20"/>
                <w:lang w:eastAsia="ko-KR"/>
              </w:rPr>
              <w:t xml:space="preserve"> IE</w:t>
            </w:r>
          </w:p>
        </w:tc>
        <w:tc>
          <w:tcPr>
            <w:tcW w:w="722" w:type="dxa"/>
            <w:tcBorders>
              <w:top w:val="single" w:sz="4" w:space="0" w:color="auto"/>
              <w:left w:val="single" w:sz="4" w:space="0" w:color="auto"/>
              <w:bottom w:val="single" w:sz="4" w:space="0" w:color="auto"/>
              <w:right w:val="single" w:sz="4" w:space="0" w:color="auto"/>
            </w:tcBorders>
          </w:tcPr>
          <w:p w14:paraId="783E81C5"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rPr>
            </w:pPr>
            <w:r w:rsidRPr="00813D4A">
              <w:rPr>
                <w:rFonts w:ascii="Arial" w:eastAsia="Times New Roman" w:hAnsi="Arial" w:cs="Arial"/>
                <w:sz w:val="18"/>
                <w:szCs w:val="20"/>
                <w:lang w:val="en-GB" w:eastAsia="ko-KR"/>
              </w:rPr>
              <w:t>YES</w:t>
            </w:r>
          </w:p>
        </w:tc>
        <w:tc>
          <w:tcPr>
            <w:tcW w:w="1119" w:type="dxa"/>
            <w:tcBorders>
              <w:top w:val="single" w:sz="4" w:space="0" w:color="auto"/>
              <w:left w:val="single" w:sz="4" w:space="0" w:color="auto"/>
              <w:bottom w:val="single" w:sz="4" w:space="0" w:color="auto"/>
              <w:right w:val="single" w:sz="4" w:space="0" w:color="auto"/>
            </w:tcBorders>
          </w:tcPr>
          <w:p w14:paraId="11055E6D"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cs="Arial"/>
                <w:sz w:val="18"/>
                <w:szCs w:val="20"/>
                <w:lang w:val="en-GB"/>
              </w:rPr>
              <w:t>ignore</w:t>
            </w:r>
          </w:p>
        </w:tc>
      </w:tr>
      <w:tr w:rsidR="00813D4A" w:rsidRPr="00813D4A" w14:paraId="582C1917" w14:textId="77777777" w:rsidTr="0088696F">
        <w:tc>
          <w:tcPr>
            <w:tcW w:w="2379" w:type="dxa"/>
            <w:tcBorders>
              <w:top w:val="single" w:sz="4" w:space="0" w:color="auto"/>
              <w:left w:val="single" w:sz="4" w:space="0" w:color="auto"/>
              <w:bottom w:val="single" w:sz="4" w:space="0" w:color="auto"/>
              <w:right w:val="single" w:sz="4" w:space="0" w:color="auto"/>
            </w:tcBorders>
          </w:tcPr>
          <w:p w14:paraId="3B046CC3"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eastAsia="zh-CN"/>
              </w:rPr>
              <w:t>Aggressor gNB Set ID</w:t>
            </w:r>
          </w:p>
        </w:tc>
        <w:tc>
          <w:tcPr>
            <w:tcW w:w="709" w:type="dxa"/>
            <w:tcBorders>
              <w:top w:val="single" w:sz="4" w:space="0" w:color="auto"/>
              <w:left w:val="single" w:sz="4" w:space="0" w:color="auto"/>
              <w:bottom w:val="single" w:sz="4" w:space="0" w:color="auto"/>
              <w:right w:val="single" w:sz="4" w:space="0" w:color="auto"/>
            </w:tcBorders>
          </w:tcPr>
          <w:p w14:paraId="33CD4F9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r w:rsidRPr="00813D4A">
              <w:rPr>
                <w:rFonts w:ascii="Arial" w:eastAsia="Times New Roman" w:hAnsi="Arial" w:cs="Arial" w:hint="eastAsia"/>
                <w:sz w:val="18"/>
                <w:szCs w:val="18"/>
                <w:lang w:val="en-GB" w:eastAsia="zh-CN"/>
              </w:rPr>
              <w:t>O</w:t>
            </w:r>
          </w:p>
        </w:tc>
        <w:tc>
          <w:tcPr>
            <w:tcW w:w="1165" w:type="dxa"/>
            <w:tcBorders>
              <w:top w:val="single" w:sz="4" w:space="0" w:color="auto"/>
              <w:left w:val="single" w:sz="4" w:space="0" w:color="auto"/>
              <w:bottom w:val="single" w:sz="4" w:space="0" w:color="auto"/>
              <w:right w:val="single" w:sz="4" w:space="0" w:color="auto"/>
            </w:tcBorders>
          </w:tcPr>
          <w:p w14:paraId="6672B95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5A3CC02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sz w:val="18"/>
                <w:szCs w:val="18"/>
                <w:lang w:val="en-GB" w:eastAsia="zh-CN"/>
              </w:rPr>
              <w:t>9.3.1.93</w:t>
            </w:r>
          </w:p>
        </w:tc>
        <w:tc>
          <w:tcPr>
            <w:tcW w:w="2127" w:type="dxa"/>
            <w:tcBorders>
              <w:top w:val="single" w:sz="4" w:space="0" w:color="auto"/>
              <w:left w:val="single" w:sz="4" w:space="0" w:color="auto"/>
              <w:bottom w:val="single" w:sz="4" w:space="0" w:color="auto"/>
              <w:right w:val="single" w:sz="4" w:space="0" w:color="auto"/>
            </w:tcBorders>
          </w:tcPr>
          <w:p w14:paraId="67A5776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r w:rsidRPr="00813D4A">
              <w:rPr>
                <w:rFonts w:ascii="Arial" w:eastAsia="Times New Roman" w:hAnsi="Arial" w:cs="Arial" w:hint="eastAsia"/>
                <w:sz w:val="18"/>
                <w:szCs w:val="18"/>
                <w:lang w:val="en-GB" w:eastAsia="zh-CN"/>
              </w:rPr>
              <w:t>T</w:t>
            </w:r>
            <w:r w:rsidRPr="00813D4A">
              <w:rPr>
                <w:rFonts w:ascii="Arial" w:eastAsia="Times New Roman" w:hAnsi="Arial" w:cs="Arial"/>
                <w:sz w:val="18"/>
                <w:szCs w:val="18"/>
                <w:lang w:val="en-GB" w:eastAsia="zh-CN"/>
              </w:rPr>
              <w:t>his IE indicates the associated aggressor gNB Set ID of the cell</w:t>
            </w:r>
          </w:p>
        </w:tc>
        <w:tc>
          <w:tcPr>
            <w:tcW w:w="722" w:type="dxa"/>
            <w:tcBorders>
              <w:top w:val="single" w:sz="4" w:space="0" w:color="auto"/>
              <w:left w:val="single" w:sz="4" w:space="0" w:color="auto"/>
              <w:bottom w:val="single" w:sz="4" w:space="0" w:color="auto"/>
              <w:right w:val="single" w:sz="4" w:space="0" w:color="auto"/>
            </w:tcBorders>
          </w:tcPr>
          <w:p w14:paraId="51E3A52E"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eastAsia="zh-CN"/>
              </w:rPr>
            </w:pPr>
            <w:r w:rsidRPr="00813D4A">
              <w:rPr>
                <w:rFonts w:ascii="Arial" w:eastAsia="Times New Roman" w:hAnsi="Arial" w:cs="Arial"/>
                <w:sz w:val="18"/>
                <w:szCs w:val="18"/>
                <w:lang w:val="en-GB" w:eastAsia="zh-CN"/>
              </w:rPr>
              <w:t>YES</w:t>
            </w:r>
          </w:p>
        </w:tc>
        <w:tc>
          <w:tcPr>
            <w:tcW w:w="1119" w:type="dxa"/>
            <w:tcBorders>
              <w:top w:val="single" w:sz="4" w:space="0" w:color="auto"/>
              <w:left w:val="single" w:sz="4" w:space="0" w:color="auto"/>
              <w:bottom w:val="single" w:sz="4" w:space="0" w:color="auto"/>
              <w:right w:val="single" w:sz="4" w:space="0" w:color="auto"/>
            </w:tcBorders>
          </w:tcPr>
          <w:p w14:paraId="2544B6F8"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13D4A">
              <w:rPr>
                <w:rFonts w:ascii="Arial" w:eastAsia="Times New Roman" w:hAnsi="Arial" w:hint="eastAsia"/>
                <w:sz w:val="18"/>
                <w:szCs w:val="20"/>
                <w:lang w:val="en-GB" w:eastAsia="zh-CN"/>
              </w:rPr>
              <w:t>i</w:t>
            </w:r>
            <w:r w:rsidRPr="00813D4A">
              <w:rPr>
                <w:rFonts w:ascii="Arial" w:eastAsia="Times New Roman" w:hAnsi="Arial"/>
                <w:sz w:val="18"/>
                <w:szCs w:val="20"/>
                <w:lang w:val="en-GB" w:eastAsia="zh-CN"/>
              </w:rPr>
              <w:t>gnore</w:t>
            </w:r>
          </w:p>
        </w:tc>
      </w:tr>
      <w:tr w:rsidR="00813D4A" w:rsidRPr="00813D4A" w14:paraId="20B2D7BE" w14:textId="77777777" w:rsidTr="0088696F">
        <w:tc>
          <w:tcPr>
            <w:tcW w:w="2379" w:type="dxa"/>
            <w:tcBorders>
              <w:top w:val="single" w:sz="4" w:space="0" w:color="auto"/>
              <w:left w:val="single" w:sz="4" w:space="0" w:color="auto"/>
              <w:bottom w:val="single" w:sz="4" w:space="0" w:color="auto"/>
              <w:right w:val="single" w:sz="4" w:space="0" w:color="auto"/>
            </w:tcBorders>
          </w:tcPr>
          <w:p w14:paraId="2ECB6EC2"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r w:rsidRPr="00813D4A">
              <w:rPr>
                <w:rFonts w:ascii="Arial" w:eastAsia="Times New Roman" w:hAnsi="Arial" w:cs="Arial"/>
                <w:sz w:val="18"/>
                <w:szCs w:val="18"/>
                <w:lang w:val="en-GB" w:eastAsia="zh-CN"/>
              </w:rPr>
              <w:t>Victim gNB Set ID</w:t>
            </w:r>
          </w:p>
        </w:tc>
        <w:tc>
          <w:tcPr>
            <w:tcW w:w="709" w:type="dxa"/>
            <w:tcBorders>
              <w:top w:val="single" w:sz="4" w:space="0" w:color="auto"/>
              <w:left w:val="single" w:sz="4" w:space="0" w:color="auto"/>
              <w:bottom w:val="single" w:sz="4" w:space="0" w:color="auto"/>
              <w:right w:val="single" w:sz="4" w:space="0" w:color="auto"/>
            </w:tcBorders>
          </w:tcPr>
          <w:p w14:paraId="4D64D56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r w:rsidRPr="00813D4A">
              <w:rPr>
                <w:rFonts w:ascii="Arial" w:eastAsia="Times New Roman" w:hAnsi="Arial" w:cs="Arial" w:hint="eastAsia"/>
                <w:sz w:val="18"/>
                <w:szCs w:val="18"/>
                <w:lang w:val="en-GB" w:eastAsia="zh-CN"/>
              </w:rPr>
              <w:t>O</w:t>
            </w:r>
          </w:p>
        </w:tc>
        <w:tc>
          <w:tcPr>
            <w:tcW w:w="1165" w:type="dxa"/>
            <w:tcBorders>
              <w:top w:val="single" w:sz="4" w:space="0" w:color="auto"/>
              <w:left w:val="single" w:sz="4" w:space="0" w:color="auto"/>
              <w:bottom w:val="single" w:sz="4" w:space="0" w:color="auto"/>
              <w:right w:val="single" w:sz="4" w:space="0" w:color="auto"/>
            </w:tcBorders>
          </w:tcPr>
          <w:p w14:paraId="305CA558"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6D3FE64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r w:rsidRPr="00813D4A">
              <w:rPr>
                <w:rFonts w:ascii="Arial" w:eastAsia="Times New Roman" w:hAnsi="Arial" w:cs="Arial"/>
                <w:sz w:val="18"/>
                <w:szCs w:val="18"/>
                <w:lang w:val="en-GB" w:eastAsia="zh-CN"/>
              </w:rPr>
              <w:t>9.3.1.93</w:t>
            </w:r>
          </w:p>
        </w:tc>
        <w:tc>
          <w:tcPr>
            <w:tcW w:w="2127" w:type="dxa"/>
            <w:tcBorders>
              <w:top w:val="single" w:sz="4" w:space="0" w:color="auto"/>
              <w:left w:val="single" w:sz="4" w:space="0" w:color="auto"/>
              <w:bottom w:val="single" w:sz="4" w:space="0" w:color="auto"/>
              <w:right w:val="single" w:sz="4" w:space="0" w:color="auto"/>
            </w:tcBorders>
          </w:tcPr>
          <w:p w14:paraId="47720C4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rPr>
            </w:pPr>
            <w:r w:rsidRPr="00813D4A">
              <w:rPr>
                <w:rFonts w:ascii="Arial" w:eastAsia="Times New Roman" w:hAnsi="Arial" w:cs="Arial" w:hint="eastAsia"/>
                <w:sz w:val="18"/>
                <w:szCs w:val="18"/>
                <w:lang w:val="en-GB" w:eastAsia="zh-CN"/>
              </w:rPr>
              <w:t>T</w:t>
            </w:r>
            <w:r w:rsidRPr="00813D4A">
              <w:rPr>
                <w:rFonts w:ascii="Arial" w:eastAsia="Times New Roman" w:hAnsi="Arial" w:cs="Arial"/>
                <w:sz w:val="18"/>
                <w:szCs w:val="18"/>
                <w:lang w:val="en-GB" w:eastAsia="zh-CN"/>
              </w:rPr>
              <w:t>his IE indicates the associated Victim gNB Set ID of the cell</w:t>
            </w:r>
          </w:p>
        </w:tc>
        <w:tc>
          <w:tcPr>
            <w:tcW w:w="722" w:type="dxa"/>
            <w:tcBorders>
              <w:top w:val="single" w:sz="4" w:space="0" w:color="auto"/>
              <w:left w:val="single" w:sz="4" w:space="0" w:color="auto"/>
              <w:bottom w:val="single" w:sz="4" w:space="0" w:color="auto"/>
              <w:right w:val="single" w:sz="4" w:space="0" w:color="auto"/>
            </w:tcBorders>
          </w:tcPr>
          <w:p w14:paraId="7D4EF65B"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eastAsia="zh-CN"/>
              </w:rPr>
            </w:pPr>
            <w:r w:rsidRPr="00813D4A">
              <w:rPr>
                <w:rFonts w:ascii="Arial" w:eastAsia="Times New Roman" w:hAnsi="Arial" w:cs="Arial"/>
                <w:sz w:val="18"/>
                <w:szCs w:val="18"/>
                <w:lang w:val="en-GB" w:eastAsia="zh-CN"/>
              </w:rPr>
              <w:t>YES</w:t>
            </w:r>
          </w:p>
        </w:tc>
        <w:tc>
          <w:tcPr>
            <w:tcW w:w="1119" w:type="dxa"/>
            <w:tcBorders>
              <w:top w:val="single" w:sz="4" w:space="0" w:color="auto"/>
              <w:left w:val="single" w:sz="4" w:space="0" w:color="auto"/>
              <w:bottom w:val="single" w:sz="4" w:space="0" w:color="auto"/>
              <w:right w:val="single" w:sz="4" w:space="0" w:color="auto"/>
            </w:tcBorders>
          </w:tcPr>
          <w:p w14:paraId="594E0215"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13D4A">
              <w:rPr>
                <w:rFonts w:ascii="Arial" w:eastAsia="Times New Roman" w:hAnsi="Arial" w:hint="eastAsia"/>
                <w:sz w:val="18"/>
                <w:szCs w:val="20"/>
                <w:lang w:val="en-GB" w:eastAsia="zh-CN"/>
              </w:rPr>
              <w:t>i</w:t>
            </w:r>
            <w:r w:rsidRPr="00813D4A">
              <w:rPr>
                <w:rFonts w:ascii="Arial" w:eastAsia="Times New Roman" w:hAnsi="Arial"/>
                <w:sz w:val="18"/>
                <w:szCs w:val="20"/>
                <w:lang w:val="en-GB" w:eastAsia="zh-CN"/>
              </w:rPr>
              <w:t>gnore</w:t>
            </w:r>
          </w:p>
        </w:tc>
      </w:tr>
      <w:tr w:rsidR="00813D4A" w:rsidRPr="00813D4A" w14:paraId="40414F37" w14:textId="77777777" w:rsidTr="0088696F">
        <w:tc>
          <w:tcPr>
            <w:tcW w:w="2379" w:type="dxa"/>
            <w:tcBorders>
              <w:top w:val="single" w:sz="4" w:space="0" w:color="auto"/>
              <w:left w:val="single" w:sz="4" w:space="0" w:color="auto"/>
              <w:bottom w:val="single" w:sz="4" w:space="0" w:color="auto"/>
              <w:right w:val="single" w:sz="4" w:space="0" w:color="auto"/>
            </w:tcBorders>
          </w:tcPr>
          <w:p w14:paraId="080B4E0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r w:rsidRPr="00813D4A">
              <w:rPr>
                <w:rFonts w:ascii="Arial" w:eastAsia="Times New Roman" w:hAnsi="Arial"/>
                <w:sz w:val="18"/>
                <w:szCs w:val="20"/>
                <w:lang w:val="en-GB" w:eastAsia="ko-KR"/>
              </w:rPr>
              <w:t>IAB Info IAB-DU</w:t>
            </w:r>
          </w:p>
        </w:tc>
        <w:tc>
          <w:tcPr>
            <w:tcW w:w="709" w:type="dxa"/>
            <w:tcBorders>
              <w:top w:val="single" w:sz="4" w:space="0" w:color="auto"/>
              <w:left w:val="single" w:sz="4" w:space="0" w:color="auto"/>
              <w:bottom w:val="single" w:sz="4" w:space="0" w:color="auto"/>
              <w:right w:val="single" w:sz="4" w:space="0" w:color="auto"/>
            </w:tcBorders>
          </w:tcPr>
          <w:p w14:paraId="34BCDFE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r w:rsidRPr="00813D4A">
              <w:rPr>
                <w:rFonts w:ascii="Arial" w:eastAsia="Times New Roman" w:hAnsi="Arial"/>
                <w:sz w:val="18"/>
                <w:szCs w:val="20"/>
                <w:lang w:val="en-GB" w:eastAsia="ko-KR"/>
              </w:rPr>
              <w:t>O</w:t>
            </w:r>
          </w:p>
        </w:tc>
        <w:tc>
          <w:tcPr>
            <w:tcW w:w="1165" w:type="dxa"/>
            <w:tcBorders>
              <w:top w:val="single" w:sz="4" w:space="0" w:color="auto"/>
              <w:left w:val="single" w:sz="4" w:space="0" w:color="auto"/>
              <w:bottom w:val="single" w:sz="4" w:space="0" w:color="auto"/>
              <w:right w:val="single" w:sz="4" w:space="0" w:color="auto"/>
            </w:tcBorders>
          </w:tcPr>
          <w:p w14:paraId="4CE72CD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5BB0E2B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r w:rsidRPr="00813D4A">
              <w:rPr>
                <w:rFonts w:ascii="Arial" w:eastAsia="Times New Roman" w:hAnsi="Arial"/>
                <w:sz w:val="18"/>
                <w:szCs w:val="20"/>
                <w:lang w:val="en-GB" w:eastAsia="ko-KR"/>
              </w:rPr>
              <w:t>9.3.1.106</w:t>
            </w:r>
          </w:p>
        </w:tc>
        <w:tc>
          <w:tcPr>
            <w:tcW w:w="2127" w:type="dxa"/>
            <w:tcBorders>
              <w:top w:val="single" w:sz="4" w:space="0" w:color="auto"/>
              <w:left w:val="single" w:sz="4" w:space="0" w:color="auto"/>
              <w:bottom w:val="single" w:sz="4" w:space="0" w:color="auto"/>
              <w:right w:val="single" w:sz="4" w:space="0" w:color="auto"/>
            </w:tcBorders>
          </w:tcPr>
          <w:p w14:paraId="2BF75F4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p>
        </w:tc>
        <w:tc>
          <w:tcPr>
            <w:tcW w:w="722" w:type="dxa"/>
            <w:tcBorders>
              <w:top w:val="single" w:sz="4" w:space="0" w:color="auto"/>
              <w:left w:val="single" w:sz="4" w:space="0" w:color="auto"/>
              <w:bottom w:val="single" w:sz="4" w:space="0" w:color="auto"/>
              <w:right w:val="single" w:sz="4" w:space="0" w:color="auto"/>
            </w:tcBorders>
          </w:tcPr>
          <w:p w14:paraId="4C0FE35D"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cs="Arial"/>
                <w:sz w:val="18"/>
                <w:szCs w:val="18"/>
                <w:lang w:val="en-GB" w:eastAsia="zh-CN"/>
              </w:rPr>
            </w:pPr>
            <w:r w:rsidRPr="00813D4A">
              <w:rPr>
                <w:rFonts w:ascii="Arial" w:eastAsia="Times New Roman" w:hAnsi="Arial"/>
                <w:sz w:val="18"/>
                <w:szCs w:val="20"/>
                <w:lang w:val="en-GB" w:eastAsia="ko-KR"/>
              </w:rPr>
              <w:t>YES</w:t>
            </w:r>
          </w:p>
        </w:tc>
        <w:tc>
          <w:tcPr>
            <w:tcW w:w="1119" w:type="dxa"/>
            <w:tcBorders>
              <w:top w:val="single" w:sz="4" w:space="0" w:color="auto"/>
              <w:left w:val="single" w:sz="4" w:space="0" w:color="auto"/>
              <w:bottom w:val="single" w:sz="4" w:space="0" w:color="auto"/>
              <w:right w:val="single" w:sz="4" w:space="0" w:color="auto"/>
            </w:tcBorders>
          </w:tcPr>
          <w:p w14:paraId="18925130"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13D4A">
              <w:rPr>
                <w:rFonts w:ascii="Arial" w:eastAsia="Times New Roman" w:hAnsi="Arial"/>
                <w:sz w:val="18"/>
                <w:szCs w:val="20"/>
                <w:lang w:val="en-GB" w:eastAsia="ko-KR"/>
              </w:rPr>
              <w:t>ignore</w:t>
            </w:r>
          </w:p>
        </w:tc>
      </w:tr>
      <w:tr w:rsidR="00813D4A" w:rsidRPr="00813D4A" w14:paraId="578667DE" w14:textId="77777777" w:rsidTr="0088696F">
        <w:tc>
          <w:tcPr>
            <w:tcW w:w="2379" w:type="dxa"/>
            <w:tcBorders>
              <w:top w:val="single" w:sz="4" w:space="0" w:color="auto"/>
              <w:left w:val="single" w:sz="4" w:space="0" w:color="auto"/>
              <w:bottom w:val="single" w:sz="4" w:space="0" w:color="auto"/>
              <w:right w:val="single" w:sz="4" w:space="0" w:color="auto"/>
            </w:tcBorders>
          </w:tcPr>
          <w:p w14:paraId="2488D45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13D4A">
              <w:rPr>
                <w:rFonts w:ascii="Arial" w:eastAsia="Times New Roman" w:hAnsi="Arial" w:hint="eastAsia"/>
                <w:sz w:val="18"/>
                <w:szCs w:val="20"/>
                <w:lang w:val="en-GB" w:eastAsia="zh-CN"/>
              </w:rPr>
              <w:t xml:space="preserve">SSB </w:t>
            </w:r>
            <w:r w:rsidRPr="00813D4A">
              <w:rPr>
                <w:rFonts w:ascii="Arial" w:eastAsia="Times New Roman" w:hAnsi="Arial"/>
                <w:sz w:val="18"/>
                <w:szCs w:val="20"/>
                <w:lang w:val="en-GB" w:eastAsia="ko-KR"/>
              </w:rPr>
              <w:t>Positions</w:t>
            </w:r>
            <w:r w:rsidRPr="00813D4A">
              <w:rPr>
                <w:rFonts w:ascii="Arial" w:eastAsia="Times New Roman" w:hAnsi="Arial" w:hint="eastAsia"/>
                <w:sz w:val="18"/>
                <w:szCs w:val="20"/>
                <w:lang w:val="en-GB" w:eastAsia="zh-CN"/>
              </w:rPr>
              <w:t xml:space="preserve"> </w:t>
            </w:r>
            <w:r w:rsidRPr="00813D4A">
              <w:rPr>
                <w:rFonts w:ascii="Arial" w:eastAsia="Times New Roman" w:hAnsi="Arial"/>
                <w:sz w:val="18"/>
                <w:szCs w:val="20"/>
                <w:lang w:val="en-GB" w:eastAsia="ko-KR"/>
              </w:rPr>
              <w:t>In</w:t>
            </w:r>
            <w:r w:rsidRPr="00813D4A">
              <w:rPr>
                <w:rFonts w:ascii="Arial" w:eastAsia="Times New Roman" w:hAnsi="Arial" w:hint="eastAsia"/>
                <w:sz w:val="18"/>
                <w:szCs w:val="20"/>
                <w:lang w:val="en-GB" w:eastAsia="zh-CN"/>
              </w:rPr>
              <w:t xml:space="preserve"> </w:t>
            </w:r>
            <w:r w:rsidRPr="00813D4A">
              <w:rPr>
                <w:rFonts w:ascii="Arial" w:eastAsia="Times New Roman" w:hAnsi="Arial"/>
                <w:sz w:val="18"/>
                <w:szCs w:val="20"/>
                <w:lang w:val="en-GB" w:eastAsia="ko-KR"/>
              </w:rPr>
              <w:t>Burst</w:t>
            </w:r>
            <w:r w:rsidRPr="00813D4A">
              <w:rPr>
                <w:rFonts w:ascii="Arial" w:eastAsia="Times New Roman" w:hAnsi="Arial" w:hint="eastAsia"/>
                <w:sz w:val="18"/>
                <w:szCs w:val="20"/>
                <w:lang w:val="en-GB"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3046BB8A"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13D4A">
              <w:rPr>
                <w:rFonts w:ascii="Arial" w:eastAsia="Times New Roman" w:hAnsi="Arial" w:cs="Arial" w:hint="eastAsia"/>
                <w:sz w:val="18"/>
                <w:szCs w:val="20"/>
                <w:lang w:val="en-GB" w:eastAsia="zh-CN"/>
              </w:rPr>
              <w:t>O</w:t>
            </w:r>
          </w:p>
        </w:tc>
        <w:tc>
          <w:tcPr>
            <w:tcW w:w="1165" w:type="dxa"/>
            <w:tcBorders>
              <w:top w:val="single" w:sz="4" w:space="0" w:color="auto"/>
              <w:left w:val="single" w:sz="4" w:space="0" w:color="auto"/>
              <w:bottom w:val="single" w:sz="4" w:space="0" w:color="auto"/>
              <w:right w:val="single" w:sz="4" w:space="0" w:color="auto"/>
            </w:tcBorders>
          </w:tcPr>
          <w:p w14:paraId="24955DD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113F0B75"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13D4A">
              <w:rPr>
                <w:rFonts w:ascii="Arial" w:eastAsia="Times New Roman" w:hAnsi="Arial" w:cs="Arial"/>
                <w:sz w:val="18"/>
                <w:szCs w:val="20"/>
                <w:lang w:val="en-GB"/>
              </w:rPr>
              <w:t>9.3.1.138</w:t>
            </w:r>
          </w:p>
        </w:tc>
        <w:tc>
          <w:tcPr>
            <w:tcW w:w="2127" w:type="dxa"/>
            <w:tcBorders>
              <w:top w:val="single" w:sz="4" w:space="0" w:color="auto"/>
              <w:left w:val="single" w:sz="4" w:space="0" w:color="auto"/>
              <w:bottom w:val="single" w:sz="4" w:space="0" w:color="auto"/>
              <w:right w:val="single" w:sz="4" w:space="0" w:color="auto"/>
            </w:tcBorders>
          </w:tcPr>
          <w:p w14:paraId="3AA73A02"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p>
        </w:tc>
        <w:tc>
          <w:tcPr>
            <w:tcW w:w="722" w:type="dxa"/>
            <w:tcBorders>
              <w:top w:val="single" w:sz="4" w:space="0" w:color="auto"/>
              <w:left w:val="single" w:sz="4" w:space="0" w:color="auto"/>
              <w:bottom w:val="single" w:sz="4" w:space="0" w:color="auto"/>
              <w:right w:val="single" w:sz="4" w:space="0" w:color="auto"/>
            </w:tcBorders>
          </w:tcPr>
          <w:p w14:paraId="3C69228A"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813D4A">
              <w:rPr>
                <w:rFonts w:ascii="Arial" w:eastAsia="Times New Roman" w:hAnsi="Arial"/>
                <w:sz w:val="18"/>
                <w:szCs w:val="20"/>
                <w:lang w:val="en-GB"/>
              </w:rPr>
              <w:t>YES</w:t>
            </w:r>
          </w:p>
        </w:tc>
        <w:tc>
          <w:tcPr>
            <w:tcW w:w="1119" w:type="dxa"/>
            <w:tcBorders>
              <w:top w:val="single" w:sz="4" w:space="0" w:color="auto"/>
              <w:left w:val="single" w:sz="4" w:space="0" w:color="auto"/>
              <w:bottom w:val="single" w:sz="4" w:space="0" w:color="auto"/>
              <w:right w:val="single" w:sz="4" w:space="0" w:color="auto"/>
            </w:tcBorders>
          </w:tcPr>
          <w:p w14:paraId="285ECA5F"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813D4A">
              <w:rPr>
                <w:rFonts w:ascii="Arial" w:eastAsia="Times New Roman" w:hAnsi="Arial"/>
                <w:sz w:val="18"/>
                <w:szCs w:val="20"/>
                <w:lang w:eastAsia="ko-KR"/>
              </w:rPr>
              <w:t>ignore</w:t>
            </w:r>
          </w:p>
        </w:tc>
      </w:tr>
      <w:tr w:rsidR="00813D4A" w:rsidRPr="00813D4A" w14:paraId="3C9CE981" w14:textId="77777777" w:rsidTr="0088696F">
        <w:tc>
          <w:tcPr>
            <w:tcW w:w="2379" w:type="dxa"/>
            <w:tcBorders>
              <w:top w:val="single" w:sz="4" w:space="0" w:color="auto"/>
              <w:left w:val="single" w:sz="4" w:space="0" w:color="auto"/>
              <w:bottom w:val="single" w:sz="4" w:space="0" w:color="auto"/>
              <w:right w:val="single" w:sz="4" w:space="0" w:color="auto"/>
            </w:tcBorders>
          </w:tcPr>
          <w:p w14:paraId="5A4B82D1"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13D4A">
              <w:rPr>
                <w:rFonts w:ascii="Arial" w:eastAsia="Times New Roman" w:hAnsi="Arial" w:cs="Arial"/>
                <w:sz w:val="18"/>
                <w:szCs w:val="20"/>
                <w:lang w:val="en-GB" w:eastAsia="zh-CN"/>
              </w:rPr>
              <w:t xml:space="preserve">NR </w:t>
            </w:r>
            <w:r w:rsidRPr="00813D4A">
              <w:rPr>
                <w:rFonts w:ascii="Arial" w:eastAsia="Times New Roman" w:hAnsi="Arial" w:cs="Arial" w:hint="eastAsia"/>
                <w:sz w:val="18"/>
                <w:szCs w:val="20"/>
                <w:lang w:val="en-GB" w:eastAsia="zh-CN"/>
              </w:rPr>
              <w:t>PRACH</w:t>
            </w:r>
            <w:r w:rsidRPr="00813D4A">
              <w:rPr>
                <w:rFonts w:ascii="Arial" w:eastAsia="Times New Roman" w:hAnsi="Arial" w:cs="Arial"/>
                <w:sz w:val="18"/>
                <w:szCs w:val="20"/>
                <w:lang w:val="en-GB" w:eastAsia="zh-CN"/>
              </w:rPr>
              <w:t xml:space="preserve"> Configuration</w:t>
            </w:r>
          </w:p>
        </w:tc>
        <w:tc>
          <w:tcPr>
            <w:tcW w:w="709" w:type="dxa"/>
            <w:tcBorders>
              <w:top w:val="single" w:sz="4" w:space="0" w:color="auto"/>
              <w:left w:val="single" w:sz="4" w:space="0" w:color="auto"/>
              <w:bottom w:val="single" w:sz="4" w:space="0" w:color="auto"/>
              <w:right w:val="single" w:sz="4" w:space="0" w:color="auto"/>
            </w:tcBorders>
          </w:tcPr>
          <w:p w14:paraId="1DE67D98"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13D4A">
              <w:rPr>
                <w:rFonts w:ascii="Arial" w:eastAsia="Times New Roman" w:hAnsi="Arial" w:cs="Arial" w:hint="eastAsia"/>
                <w:sz w:val="18"/>
                <w:szCs w:val="20"/>
                <w:lang w:val="en-GB"/>
              </w:rPr>
              <w:t>O</w:t>
            </w:r>
          </w:p>
        </w:tc>
        <w:tc>
          <w:tcPr>
            <w:tcW w:w="1165" w:type="dxa"/>
            <w:tcBorders>
              <w:top w:val="single" w:sz="4" w:space="0" w:color="auto"/>
              <w:left w:val="single" w:sz="4" w:space="0" w:color="auto"/>
              <w:bottom w:val="single" w:sz="4" w:space="0" w:color="auto"/>
              <w:right w:val="single" w:sz="4" w:space="0" w:color="auto"/>
            </w:tcBorders>
          </w:tcPr>
          <w:p w14:paraId="2E6CF8C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258FB0F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13D4A">
              <w:rPr>
                <w:rFonts w:ascii="Arial" w:eastAsia="Times New Roman" w:hAnsi="Arial" w:cs="Arial" w:hint="eastAsia"/>
                <w:sz w:val="18"/>
                <w:szCs w:val="20"/>
                <w:lang w:val="en-GB"/>
              </w:rPr>
              <w:t>9.3.1.139</w:t>
            </w:r>
          </w:p>
        </w:tc>
        <w:tc>
          <w:tcPr>
            <w:tcW w:w="2127" w:type="dxa"/>
            <w:tcBorders>
              <w:top w:val="single" w:sz="4" w:space="0" w:color="auto"/>
              <w:left w:val="single" w:sz="4" w:space="0" w:color="auto"/>
              <w:bottom w:val="single" w:sz="4" w:space="0" w:color="auto"/>
              <w:right w:val="single" w:sz="4" w:space="0" w:color="auto"/>
            </w:tcBorders>
          </w:tcPr>
          <w:p w14:paraId="1485F8E9"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p>
        </w:tc>
        <w:tc>
          <w:tcPr>
            <w:tcW w:w="722" w:type="dxa"/>
            <w:tcBorders>
              <w:top w:val="single" w:sz="4" w:space="0" w:color="auto"/>
              <w:left w:val="single" w:sz="4" w:space="0" w:color="auto"/>
              <w:bottom w:val="single" w:sz="4" w:space="0" w:color="auto"/>
              <w:right w:val="single" w:sz="4" w:space="0" w:color="auto"/>
            </w:tcBorders>
          </w:tcPr>
          <w:p w14:paraId="72AAC70D"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813D4A">
              <w:rPr>
                <w:rFonts w:ascii="Arial" w:eastAsia="Times New Roman" w:hAnsi="Arial"/>
                <w:sz w:val="18"/>
                <w:szCs w:val="20"/>
                <w:lang w:val="en-GB"/>
              </w:rPr>
              <w:t>YES</w:t>
            </w:r>
          </w:p>
        </w:tc>
        <w:tc>
          <w:tcPr>
            <w:tcW w:w="1119" w:type="dxa"/>
            <w:tcBorders>
              <w:top w:val="single" w:sz="4" w:space="0" w:color="auto"/>
              <w:left w:val="single" w:sz="4" w:space="0" w:color="auto"/>
              <w:bottom w:val="single" w:sz="4" w:space="0" w:color="auto"/>
              <w:right w:val="single" w:sz="4" w:space="0" w:color="auto"/>
            </w:tcBorders>
          </w:tcPr>
          <w:p w14:paraId="1CA337B5"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eastAsia="ko-KR"/>
              </w:rPr>
            </w:pPr>
            <w:r w:rsidRPr="00813D4A">
              <w:rPr>
                <w:rFonts w:ascii="Arial" w:eastAsia="Times New Roman" w:hAnsi="Arial"/>
                <w:sz w:val="18"/>
                <w:szCs w:val="20"/>
                <w:lang w:val="en-GB" w:eastAsia="zh-CN"/>
              </w:rPr>
              <w:t>ignore</w:t>
            </w:r>
          </w:p>
        </w:tc>
      </w:tr>
      <w:tr w:rsidR="00813D4A" w:rsidRPr="00813D4A" w14:paraId="4AC82C30" w14:textId="77777777" w:rsidTr="0088696F">
        <w:tc>
          <w:tcPr>
            <w:tcW w:w="2379" w:type="dxa"/>
            <w:tcBorders>
              <w:top w:val="single" w:sz="4" w:space="0" w:color="auto"/>
              <w:left w:val="single" w:sz="4" w:space="0" w:color="auto"/>
              <w:bottom w:val="single" w:sz="4" w:space="0" w:color="auto"/>
              <w:right w:val="single" w:sz="4" w:space="0" w:color="auto"/>
            </w:tcBorders>
          </w:tcPr>
          <w:p w14:paraId="6AB6D00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813D4A">
              <w:rPr>
                <w:rFonts w:ascii="Arial" w:eastAsia="Times New Roman" w:hAnsi="Arial" w:cs="Arial"/>
                <w:sz w:val="18"/>
                <w:szCs w:val="20"/>
                <w:lang w:val="en-GB" w:eastAsia="zh-CN"/>
              </w:rPr>
              <w:t>SFN Offset</w:t>
            </w:r>
          </w:p>
        </w:tc>
        <w:tc>
          <w:tcPr>
            <w:tcW w:w="709" w:type="dxa"/>
            <w:tcBorders>
              <w:top w:val="single" w:sz="4" w:space="0" w:color="auto"/>
              <w:left w:val="single" w:sz="4" w:space="0" w:color="auto"/>
              <w:bottom w:val="single" w:sz="4" w:space="0" w:color="auto"/>
              <w:right w:val="single" w:sz="4" w:space="0" w:color="auto"/>
            </w:tcBorders>
          </w:tcPr>
          <w:p w14:paraId="0257986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813D4A">
              <w:rPr>
                <w:rFonts w:ascii="Arial" w:eastAsia="Times New Roman" w:hAnsi="Arial" w:cs="Arial"/>
                <w:sz w:val="18"/>
                <w:szCs w:val="20"/>
                <w:lang w:val="en-GB"/>
              </w:rPr>
              <w:t>O</w:t>
            </w:r>
          </w:p>
        </w:tc>
        <w:tc>
          <w:tcPr>
            <w:tcW w:w="1165" w:type="dxa"/>
            <w:tcBorders>
              <w:top w:val="single" w:sz="4" w:space="0" w:color="auto"/>
              <w:left w:val="single" w:sz="4" w:space="0" w:color="auto"/>
              <w:bottom w:val="single" w:sz="4" w:space="0" w:color="auto"/>
              <w:right w:val="single" w:sz="4" w:space="0" w:color="auto"/>
            </w:tcBorders>
          </w:tcPr>
          <w:p w14:paraId="757E648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0CE4A43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813D4A">
              <w:rPr>
                <w:rFonts w:ascii="Arial" w:eastAsia="Times New Roman" w:hAnsi="Arial" w:cs="Arial"/>
                <w:sz w:val="18"/>
                <w:szCs w:val="20"/>
                <w:lang w:val="en-GB"/>
              </w:rPr>
              <w:t>9.3.1.208</w:t>
            </w:r>
          </w:p>
        </w:tc>
        <w:tc>
          <w:tcPr>
            <w:tcW w:w="2127" w:type="dxa"/>
            <w:tcBorders>
              <w:top w:val="single" w:sz="4" w:space="0" w:color="auto"/>
              <w:left w:val="single" w:sz="4" w:space="0" w:color="auto"/>
              <w:bottom w:val="single" w:sz="4" w:space="0" w:color="auto"/>
              <w:right w:val="single" w:sz="4" w:space="0" w:color="auto"/>
            </w:tcBorders>
          </w:tcPr>
          <w:p w14:paraId="3A7B6E93"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p>
        </w:tc>
        <w:tc>
          <w:tcPr>
            <w:tcW w:w="722" w:type="dxa"/>
            <w:tcBorders>
              <w:top w:val="single" w:sz="4" w:space="0" w:color="auto"/>
              <w:left w:val="single" w:sz="4" w:space="0" w:color="auto"/>
              <w:bottom w:val="single" w:sz="4" w:space="0" w:color="auto"/>
              <w:right w:val="single" w:sz="4" w:space="0" w:color="auto"/>
            </w:tcBorders>
          </w:tcPr>
          <w:p w14:paraId="2C4DCC87"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sz w:val="18"/>
                <w:szCs w:val="20"/>
                <w:lang w:val="en-GB"/>
              </w:rPr>
              <w:t>YES</w:t>
            </w:r>
          </w:p>
        </w:tc>
        <w:tc>
          <w:tcPr>
            <w:tcW w:w="1119" w:type="dxa"/>
            <w:tcBorders>
              <w:top w:val="single" w:sz="4" w:space="0" w:color="auto"/>
              <w:left w:val="single" w:sz="4" w:space="0" w:color="auto"/>
              <w:bottom w:val="single" w:sz="4" w:space="0" w:color="auto"/>
              <w:right w:val="single" w:sz="4" w:space="0" w:color="auto"/>
            </w:tcBorders>
          </w:tcPr>
          <w:p w14:paraId="3FAC29B0"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13D4A">
              <w:rPr>
                <w:rFonts w:ascii="Arial" w:eastAsia="Times New Roman" w:hAnsi="Arial"/>
                <w:sz w:val="18"/>
                <w:szCs w:val="20"/>
                <w:lang w:val="en-GB" w:eastAsia="zh-CN"/>
              </w:rPr>
              <w:t>ignore</w:t>
            </w:r>
          </w:p>
        </w:tc>
      </w:tr>
      <w:tr w:rsidR="00813D4A" w:rsidRPr="00813D4A" w14:paraId="2501B564" w14:textId="77777777" w:rsidTr="0088696F">
        <w:tc>
          <w:tcPr>
            <w:tcW w:w="2379" w:type="dxa"/>
            <w:tcBorders>
              <w:top w:val="single" w:sz="4" w:space="0" w:color="auto"/>
              <w:left w:val="single" w:sz="4" w:space="0" w:color="auto"/>
              <w:bottom w:val="single" w:sz="4" w:space="0" w:color="auto"/>
              <w:right w:val="single" w:sz="4" w:space="0" w:color="auto"/>
            </w:tcBorders>
          </w:tcPr>
          <w:p w14:paraId="7C5412D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813D4A">
              <w:rPr>
                <w:rFonts w:ascii="Arial" w:eastAsia="Times New Roman" w:hAnsi="Arial" w:cs="Arial"/>
                <w:sz w:val="18"/>
                <w:szCs w:val="20"/>
                <w:lang w:val="en-GB" w:eastAsia="zh-CN"/>
              </w:rPr>
              <w:t>NPN Broadcast Information</w:t>
            </w:r>
          </w:p>
        </w:tc>
        <w:tc>
          <w:tcPr>
            <w:tcW w:w="709" w:type="dxa"/>
            <w:tcBorders>
              <w:top w:val="single" w:sz="4" w:space="0" w:color="auto"/>
              <w:left w:val="single" w:sz="4" w:space="0" w:color="auto"/>
              <w:bottom w:val="single" w:sz="4" w:space="0" w:color="auto"/>
              <w:right w:val="single" w:sz="4" w:space="0" w:color="auto"/>
            </w:tcBorders>
          </w:tcPr>
          <w:p w14:paraId="4062AC8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813D4A">
              <w:rPr>
                <w:rFonts w:ascii="Arial" w:eastAsia="Times New Roman" w:hAnsi="Arial" w:cs="Arial"/>
                <w:sz w:val="18"/>
                <w:szCs w:val="20"/>
                <w:lang w:val="en-GB"/>
              </w:rPr>
              <w:t>O</w:t>
            </w:r>
          </w:p>
        </w:tc>
        <w:tc>
          <w:tcPr>
            <w:tcW w:w="1165" w:type="dxa"/>
            <w:tcBorders>
              <w:top w:val="single" w:sz="4" w:space="0" w:color="auto"/>
              <w:left w:val="single" w:sz="4" w:space="0" w:color="auto"/>
              <w:bottom w:val="single" w:sz="4" w:space="0" w:color="auto"/>
              <w:right w:val="single" w:sz="4" w:space="0" w:color="auto"/>
            </w:tcBorders>
          </w:tcPr>
          <w:p w14:paraId="248261C9"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38EE173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813D4A">
              <w:rPr>
                <w:rFonts w:ascii="Arial" w:eastAsia="Times New Roman" w:hAnsi="Arial" w:cs="Arial"/>
                <w:sz w:val="18"/>
                <w:szCs w:val="20"/>
                <w:lang w:val="en-GB"/>
              </w:rPr>
              <w:t>9.3.1.157</w:t>
            </w:r>
          </w:p>
        </w:tc>
        <w:tc>
          <w:tcPr>
            <w:tcW w:w="2127" w:type="dxa"/>
            <w:tcBorders>
              <w:top w:val="single" w:sz="4" w:space="0" w:color="auto"/>
              <w:left w:val="single" w:sz="4" w:space="0" w:color="auto"/>
              <w:bottom w:val="single" w:sz="4" w:space="0" w:color="auto"/>
              <w:right w:val="single" w:sz="4" w:space="0" w:color="auto"/>
            </w:tcBorders>
          </w:tcPr>
          <w:p w14:paraId="20FD5F7D"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p>
        </w:tc>
        <w:tc>
          <w:tcPr>
            <w:tcW w:w="722" w:type="dxa"/>
            <w:tcBorders>
              <w:top w:val="single" w:sz="4" w:space="0" w:color="auto"/>
              <w:left w:val="single" w:sz="4" w:space="0" w:color="auto"/>
              <w:bottom w:val="single" w:sz="4" w:space="0" w:color="auto"/>
              <w:right w:val="single" w:sz="4" w:space="0" w:color="auto"/>
            </w:tcBorders>
          </w:tcPr>
          <w:p w14:paraId="33451554"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sz w:val="18"/>
                <w:szCs w:val="20"/>
                <w:lang w:val="en-GB"/>
              </w:rPr>
              <w:t>YES</w:t>
            </w:r>
          </w:p>
        </w:tc>
        <w:tc>
          <w:tcPr>
            <w:tcW w:w="1119" w:type="dxa"/>
            <w:tcBorders>
              <w:top w:val="single" w:sz="4" w:space="0" w:color="auto"/>
              <w:left w:val="single" w:sz="4" w:space="0" w:color="auto"/>
              <w:bottom w:val="single" w:sz="4" w:space="0" w:color="auto"/>
              <w:right w:val="single" w:sz="4" w:space="0" w:color="auto"/>
            </w:tcBorders>
          </w:tcPr>
          <w:p w14:paraId="7C5005F6"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eastAsia="zh-CN"/>
              </w:rPr>
            </w:pPr>
            <w:r w:rsidRPr="00813D4A">
              <w:rPr>
                <w:rFonts w:ascii="Arial" w:eastAsia="Times New Roman" w:hAnsi="Arial"/>
                <w:sz w:val="18"/>
                <w:szCs w:val="20"/>
                <w:lang w:val="en-GB"/>
              </w:rPr>
              <w:t>reject</w:t>
            </w:r>
          </w:p>
        </w:tc>
      </w:tr>
      <w:tr w:rsidR="00813D4A" w:rsidRPr="00813D4A" w14:paraId="43EC9F36" w14:textId="77777777" w:rsidTr="0088696F">
        <w:tc>
          <w:tcPr>
            <w:tcW w:w="2379" w:type="dxa"/>
            <w:tcBorders>
              <w:top w:val="single" w:sz="4" w:space="0" w:color="auto"/>
              <w:left w:val="single" w:sz="4" w:space="0" w:color="auto"/>
              <w:bottom w:val="single" w:sz="4" w:space="0" w:color="auto"/>
              <w:right w:val="single" w:sz="4" w:space="0" w:color="auto"/>
            </w:tcBorders>
          </w:tcPr>
          <w:p w14:paraId="4D987D17"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813D4A">
              <w:rPr>
                <w:rFonts w:ascii="Arial" w:eastAsia="Times New Roman" w:hAnsi="Arial" w:hint="eastAsia"/>
                <w:sz w:val="18"/>
                <w:szCs w:val="20"/>
                <w:lang w:val="en-GB" w:eastAsia="zh-CN"/>
              </w:rPr>
              <w:t>Supported MBS FSA ID List</w:t>
            </w:r>
          </w:p>
        </w:tc>
        <w:tc>
          <w:tcPr>
            <w:tcW w:w="709" w:type="dxa"/>
            <w:tcBorders>
              <w:top w:val="single" w:sz="4" w:space="0" w:color="auto"/>
              <w:left w:val="single" w:sz="4" w:space="0" w:color="auto"/>
              <w:bottom w:val="single" w:sz="4" w:space="0" w:color="auto"/>
              <w:right w:val="single" w:sz="4" w:space="0" w:color="auto"/>
            </w:tcBorders>
          </w:tcPr>
          <w:p w14:paraId="6E03CB4C"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20"/>
                <w:lang w:val="en-GB"/>
              </w:rPr>
            </w:pPr>
          </w:p>
        </w:tc>
        <w:tc>
          <w:tcPr>
            <w:tcW w:w="1165" w:type="dxa"/>
            <w:tcBorders>
              <w:top w:val="single" w:sz="4" w:space="0" w:color="auto"/>
              <w:left w:val="single" w:sz="4" w:space="0" w:color="auto"/>
              <w:bottom w:val="single" w:sz="4" w:space="0" w:color="auto"/>
              <w:right w:val="single" w:sz="4" w:space="0" w:color="auto"/>
            </w:tcBorders>
          </w:tcPr>
          <w:p w14:paraId="229B0AB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r w:rsidRPr="00813D4A">
              <w:rPr>
                <w:rFonts w:ascii="Arial" w:eastAsia="Times New Roman" w:hAnsi="Arial" w:cs="Arial"/>
                <w:i/>
                <w:sz w:val="18"/>
                <w:szCs w:val="20"/>
                <w:lang w:val="en-GB"/>
              </w:rPr>
              <w:t>0..&lt;maxnoof</w:t>
            </w:r>
            <w:r w:rsidRPr="00813D4A">
              <w:rPr>
                <w:rFonts w:ascii="Arial" w:eastAsia="Times New Roman" w:hAnsi="Arial" w:cs="Arial" w:hint="eastAsia"/>
                <w:i/>
                <w:sz w:val="18"/>
                <w:szCs w:val="20"/>
                <w:lang w:val="en-GB" w:eastAsia="zh-CN"/>
              </w:rPr>
              <w:t>MBS</w:t>
            </w:r>
            <w:r w:rsidRPr="00813D4A">
              <w:rPr>
                <w:rFonts w:ascii="Arial" w:eastAsia="Times New Roman" w:hAnsi="Arial" w:cs="Arial" w:hint="eastAsia"/>
                <w:i/>
                <w:sz w:val="18"/>
                <w:szCs w:val="20"/>
                <w:lang w:eastAsia="zh-CN"/>
              </w:rPr>
              <w:t>FSA</w:t>
            </w:r>
            <w:r w:rsidRPr="00813D4A">
              <w:rPr>
                <w:rFonts w:ascii="Arial" w:eastAsia="Times New Roman" w:hAnsi="Arial" w:cs="Arial"/>
                <w:i/>
                <w:sz w:val="18"/>
                <w:szCs w:val="20"/>
                <w:lang w:val="en-GB"/>
              </w:rPr>
              <w:t>s&gt;</w:t>
            </w:r>
          </w:p>
        </w:tc>
        <w:tc>
          <w:tcPr>
            <w:tcW w:w="1417" w:type="dxa"/>
            <w:tcBorders>
              <w:top w:val="single" w:sz="4" w:space="0" w:color="auto"/>
              <w:left w:val="single" w:sz="4" w:space="0" w:color="auto"/>
              <w:bottom w:val="single" w:sz="4" w:space="0" w:color="auto"/>
              <w:right w:val="single" w:sz="4" w:space="0" w:color="auto"/>
            </w:tcBorders>
          </w:tcPr>
          <w:p w14:paraId="30F5C0F4"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20"/>
                <w:lang w:val="en-GB"/>
              </w:rPr>
            </w:pPr>
          </w:p>
        </w:tc>
        <w:tc>
          <w:tcPr>
            <w:tcW w:w="2127" w:type="dxa"/>
            <w:tcBorders>
              <w:top w:val="single" w:sz="4" w:space="0" w:color="auto"/>
              <w:left w:val="single" w:sz="4" w:space="0" w:color="auto"/>
              <w:bottom w:val="single" w:sz="4" w:space="0" w:color="auto"/>
              <w:right w:val="single" w:sz="4" w:space="0" w:color="auto"/>
            </w:tcBorders>
          </w:tcPr>
          <w:p w14:paraId="5EF82143"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r w:rsidRPr="00813D4A">
              <w:rPr>
                <w:rFonts w:ascii="Arial" w:eastAsia="Times New Roman" w:hAnsi="Arial" w:cs="Arial" w:hint="eastAsia"/>
                <w:sz w:val="18"/>
                <w:szCs w:val="18"/>
                <w:lang w:val="en-GB" w:eastAsia="zh-CN"/>
              </w:rPr>
              <w:t>Shall contain all MBS Frequency Selection Area Identities associated with the NR CGI.</w:t>
            </w:r>
          </w:p>
        </w:tc>
        <w:tc>
          <w:tcPr>
            <w:tcW w:w="722" w:type="dxa"/>
            <w:tcBorders>
              <w:top w:val="single" w:sz="4" w:space="0" w:color="auto"/>
              <w:left w:val="single" w:sz="4" w:space="0" w:color="auto"/>
              <w:bottom w:val="single" w:sz="4" w:space="0" w:color="auto"/>
              <w:right w:val="single" w:sz="4" w:space="0" w:color="auto"/>
            </w:tcBorders>
          </w:tcPr>
          <w:p w14:paraId="7020F243"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cs="Arial"/>
                <w:sz w:val="18"/>
                <w:szCs w:val="20"/>
                <w:lang w:val="en-GB"/>
              </w:rPr>
              <w:t>YES</w:t>
            </w:r>
          </w:p>
        </w:tc>
        <w:tc>
          <w:tcPr>
            <w:tcW w:w="1119" w:type="dxa"/>
            <w:tcBorders>
              <w:top w:val="single" w:sz="4" w:space="0" w:color="auto"/>
              <w:left w:val="single" w:sz="4" w:space="0" w:color="auto"/>
              <w:bottom w:val="single" w:sz="4" w:space="0" w:color="auto"/>
              <w:right w:val="single" w:sz="4" w:space="0" w:color="auto"/>
            </w:tcBorders>
          </w:tcPr>
          <w:p w14:paraId="3AFAD5E6"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cs="Arial"/>
                <w:sz w:val="18"/>
                <w:szCs w:val="20"/>
                <w:lang w:val="en-GB"/>
              </w:rPr>
              <w:t>ignore</w:t>
            </w:r>
          </w:p>
        </w:tc>
      </w:tr>
      <w:tr w:rsidR="00813D4A" w:rsidRPr="00813D4A" w14:paraId="3FA361B3" w14:textId="77777777" w:rsidTr="0088696F">
        <w:tc>
          <w:tcPr>
            <w:tcW w:w="2379" w:type="dxa"/>
            <w:tcBorders>
              <w:top w:val="single" w:sz="4" w:space="0" w:color="auto"/>
              <w:left w:val="single" w:sz="4" w:space="0" w:color="auto"/>
              <w:bottom w:val="single" w:sz="4" w:space="0" w:color="auto"/>
              <w:right w:val="single" w:sz="4" w:space="0" w:color="auto"/>
            </w:tcBorders>
          </w:tcPr>
          <w:p w14:paraId="67A4BF78" w14:textId="77777777" w:rsidR="00813D4A" w:rsidRPr="00813D4A" w:rsidRDefault="00813D4A" w:rsidP="00813D4A">
            <w:pPr>
              <w:widowControl w:val="0"/>
              <w:overflowPunct w:val="0"/>
              <w:autoSpaceDE w:val="0"/>
              <w:autoSpaceDN w:val="0"/>
              <w:adjustRightInd w:val="0"/>
              <w:spacing w:after="0"/>
              <w:ind w:left="102"/>
              <w:textAlignment w:val="baseline"/>
              <w:rPr>
                <w:rFonts w:ascii="Arial" w:eastAsia="Times New Roman" w:hAnsi="Arial" w:cs="Arial"/>
                <w:sz w:val="18"/>
                <w:szCs w:val="20"/>
                <w:lang w:val="en-GB" w:eastAsia="zh-CN"/>
              </w:rPr>
            </w:pPr>
            <w:r w:rsidRPr="00813D4A">
              <w:rPr>
                <w:rFonts w:ascii="Arial" w:eastAsia="Times New Roman" w:hAnsi="Arial"/>
                <w:sz w:val="18"/>
                <w:szCs w:val="20"/>
                <w:lang w:val="en-GB" w:eastAsia="ko-KR"/>
              </w:rPr>
              <w:t>&gt;</w:t>
            </w:r>
            <w:r w:rsidRPr="00813D4A">
              <w:rPr>
                <w:rFonts w:ascii="Arial" w:eastAsia="Times New Roman" w:hAnsi="Arial" w:hint="eastAsia"/>
                <w:sz w:val="18"/>
                <w:szCs w:val="20"/>
                <w:lang w:val="en-GB" w:eastAsia="zh-CN"/>
              </w:rPr>
              <w:t>MBS</w:t>
            </w:r>
            <w:r w:rsidRPr="00813D4A">
              <w:rPr>
                <w:rFonts w:ascii="Arial" w:eastAsia="Times New Roman" w:hAnsi="Arial"/>
                <w:sz w:val="18"/>
                <w:szCs w:val="20"/>
                <w:lang w:val="en-GB" w:eastAsia="ko-KR"/>
              </w:rPr>
              <w:t xml:space="preserve"> </w:t>
            </w:r>
            <w:r w:rsidRPr="00813D4A">
              <w:rPr>
                <w:rFonts w:ascii="Arial" w:eastAsia="Times New Roman" w:hAnsi="Arial" w:hint="eastAsia"/>
                <w:sz w:val="18"/>
                <w:szCs w:val="20"/>
                <w:lang w:val="en-GB" w:eastAsia="zh-CN"/>
              </w:rPr>
              <w:t>Frequency Selection</w:t>
            </w:r>
            <w:r w:rsidRPr="00813D4A">
              <w:rPr>
                <w:rFonts w:ascii="Arial" w:eastAsia="Times New Roman" w:hAnsi="Arial" w:hint="eastAsia"/>
                <w:sz w:val="18"/>
                <w:szCs w:val="20"/>
                <w:lang w:eastAsia="zh-CN"/>
              </w:rPr>
              <w:t xml:space="preserve"> </w:t>
            </w:r>
            <w:r w:rsidRPr="00813D4A">
              <w:rPr>
                <w:rFonts w:ascii="Arial" w:eastAsia="Times New Roman" w:hAnsi="Arial" w:hint="eastAsia"/>
                <w:sz w:val="18"/>
                <w:szCs w:val="20"/>
                <w:lang w:val="en-GB" w:eastAsia="zh-CN"/>
              </w:rPr>
              <w:t xml:space="preserve">Area </w:t>
            </w:r>
            <w:r w:rsidRPr="00813D4A">
              <w:rPr>
                <w:rFonts w:ascii="Arial" w:eastAsia="Times New Roman" w:hAnsi="Arial"/>
                <w:sz w:val="18"/>
                <w:szCs w:val="20"/>
                <w:lang w:val="en-GB" w:eastAsia="ko-KR"/>
              </w:rPr>
              <w:t>Identity</w:t>
            </w:r>
          </w:p>
        </w:tc>
        <w:tc>
          <w:tcPr>
            <w:tcW w:w="709" w:type="dxa"/>
            <w:tcBorders>
              <w:top w:val="single" w:sz="4" w:space="0" w:color="auto"/>
              <w:left w:val="single" w:sz="4" w:space="0" w:color="auto"/>
              <w:bottom w:val="single" w:sz="4" w:space="0" w:color="auto"/>
              <w:right w:val="single" w:sz="4" w:space="0" w:color="auto"/>
            </w:tcBorders>
          </w:tcPr>
          <w:p w14:paraId="36524B2A"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813D4A">
              <w:rPr>
                <w:rFonts w:ascii="Arial" w:eastAsia="Times New Roman" w:hAnsi="Arial" w:cs="Arial"/>
                <w:sz w:val="18"/>
                <w:szCs w:val="20"/>
                <w:lang w:val="en-GB"/>
              </w:rPr>
              <w:t>M</w:t>
            </w:r>
          </w:p>
        </w:tc>
        <w:tc>
          <w:tcPr>
            <w:tcW w:w="1165" w:type="dxa"/>
            <w:tcBorders>
              <w:top w:val="single" w:sz="4" w:space="0" w:color="auto"/>
              <w:left w:val="single" w:sz="4" w:space="0" w:color="auto"/>
              <w:bottom w:val="single" w:sz="4" w:space="0" w:color="auto"/>
              <w:right w:val="single" w:sz="4" w:space="0" w:color="auto"/>
            </w:tcBorders>
          </w:tcPr>
          <w:p w14:paraId="0E1A6BAB"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26A137B2"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813D4A">
              <w:rPr>
                <w:rFonts w:ascii="Arial" w:eastAsia="Times New Roman" w:hAnsi="Arial"/>
                <w:sz w:val="18"/>
                <w:szCs w:val="20"/>
                <w:lang w:val="en-GB" w:eastAsia="ko-KR"/>
              </w:rPr>
              <w:t>OCTET STRING(</w:t>
            </w:r>
            <w:r w:rsidRPr="00813D4A">
              <w:rPr>
                <w:rFonts w:ascii="Arial" w:eastAsia="Times New Roman" w:hAnsi="Arial" w:hint="eastAsia"/>
                <w:sz w:val="18"/>
                <w:szCs w:val="20"/>
                <w:lang w:eastAsia="zh-CN"/>
              </w:rPr>
              <w:t>3</w:t>
            </w:r>
            <w:r w:rsidRPr="00813D4A">
              <w:rPr>
                <w:rFonts w:ascii="Arial" w:eastAsia="Times New Roman" w:hAnsi="Arial"/>
                <w:sz w:val="18"/>
                <w:szCs w:val="20"/>
                <w:lang w:val="en-GB" w:eastAsia="ko-KR"/>
              </w:rPr>
              <w:t>)</w:t>
            </w:r>
          </w:p>
        </w:tc>
        <w:tc>
          <w:tcPr>
            <w:tcW w:w="2127" w:type="dxa"/>
            <w:tcBorders>
              <w:top w:val="single" w:sz="4" w:space="0" w:color="auto"/>
              <w:left w:val="single" w:sz="4" w:space="0" w:color="auto"/>
              <w:bottom w:val="single" w:sz="4" w:space="0" w:color="auto"/>
              <w:right w:val="single" w:sz="4" w:space="0" w:color="auto"/>
            </w:tcBorders>
          </w:tcPr>
          <w:p w14:paraId="11E26076"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p>
        </w:tc>
        <w:tc>
          <w:tcPr>
            <w:tcW w:w="722" w:type="dxa"/>
            <w:tcBorders>
              <w:top w:val="single" w:sz="4" w:space="0" w:color="auto"/>
              <w:left w:val="single" w:sz="4" w:space="0" w:color="auto"/>
              <w:bottom w:val="single" w:sz="4" w:space="0" w:color="auto"/>
              <w:right w:val="single" w:sz="4" w:space="0" w:color="auto"/>
            </w:tcBorders>
          </w:tcPr>
          <w:p w14:paraId="349B5C92"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sz w:val="18"/>
                <w:szCs w:val="20"/>
                <w:lang w:val="en-GB"/>
              </w:rPr>
              <w:t>–</w:t>
            </w:r>
          </w:p>
        </w:tc>
        <w:tc>
          <w:tcPr>
            <w:tcW w:w="1119" w:type="dxa"/>
            <w:tcBorders>
              <w:top w:val="single" w:sz="4" w:space="0" w:color="auto"/>
              <w:left w:val="single" w:sz="4" w:space="0" w:color="auto"/>
              <w:bottom w:val="single" w:sz="4" w:space="0" w:color="auto"/>
              <w:right w:val="single" w:sz="4" w:space="0" w:color="auto"/>
            </w:tcBorders>
          </w:tcPr>
          <w:p w14:paraId="473B0E60"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p>
        </w:tc>
      </w:tr>
      <w:tr w:rsidR="00813D4A" w:rsidRPr="00813D4A" w14:paraId="006C5C44" w14:textId="77777777" w:rsidTr="0088696F">
        <w:tc>
          <w:tcPr>
            <w:tcW w:w="2379" w:type="dxa"/>
            <w:tcBorders>
              <w:top w:val="single" w:sz="4" w:space="0" w:color="auto"/>
              <w:left w:val="single" w:sz="4" w:space="0" w:color="auto"/>
              <w:bottom w:val="single" w:sz="4" w:space="0" w:color="auto"/>
              <w:right w:val="single" w:sz="4" w:space="0" w:color="auto"/>
            </w:tcBorders>
          </w:tcPr>
          <w:p w14:paraId="79E7EE49" w14:textId="77777777" w:rsidR="00813D4A" w:rsidRPr="00813D4A" w:rsidRDefault="00813D4A" w:rsidP="00813D4A">
            <w:pPr>
              <w:widowControl w:val="0"/>
              <w:overflowPunct w:val="0"/>
              <w:autoSpaceDE w:val="0"/>
              <w:autoSpaceDN w:val="0"/>
              <w:adjustRightInd w:val="0"/>
              <w:spacing w:after="0"/>
              <w:ind w:left="102"/>
              <w:textAlignment w:val="baseline"/>
              <w:rPr>
                <w:rFonts w:ascii="Arial" w:eastAsia="Times New Roman" w:hAnsi="Arial"/>
                <w:sz w:val="18"/>
                <w:szCs w:val="20"/>
                <w:lang w:val="en-GB" w:eastAsia="ko-KR"/>
              </w:rPr>
            </w:pPr>
            <w:r w:rsidRPr="00813D4A">
              <w:rPr>
                <w:rFonts w:ascii="Arial" w:eastAsia="Times New Roman" w:hAnsi="Arial" w:cs="Arial"/>
                <w:sz w:val="18"/>
                <w:szCs w:val="20"/>
                <w:lang w:val="en-GB" w:eastAsia="ko-KR"/>
              </w:rPr>
              <w:t>RedCap Broadcast Information</w:t>
            </w:r>
          </w:p>
        </w:tc>
        <w:tc>
          <w:tcPr>
            <w:tcW w:w="709" w:type="dxa"/>
            <w:tcBorders>
              <w:top w:val="single" w:sz="4" w:space="0" w:color="auto"/>
              <w:left w:val="single" w:sz="4" w:space="0" w:color="auto"/>
              <w:bottom w:val="single" w:sz="4" w:space="0" w:color="auto"/>
              <w:right w:val="single" w:sz="4" w:space="0" w:color="auto"/>
            </w:tcBorders>
          </w:tcPr>
          <w:p w14:paraId="51AD53B0"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20"/>
                <w:lang w:val="en-GB"/>
              </w:rPr>
            </w:pPr>
            <w:r w:rsidRPr="00813D4A">
              <w:rPr>
                <w:rFonts w:ascii="Arial" w:eastAsia="Times New Roman" w:hAnsi="Arial" w:cs="Arial"/>
                <w:sz w:val="18"/>
                <w:szCs w:val="20"/>
                <w:lang w:val="en-GB"/>
              </w:rPr>
              <w:t>O</w:t>
            </w:r>
          </w:p>
        </w:tc>
        <w:tc>
          <w:tcPr>
            <w:tcW w:w="1165" w:type="dxa"/>
            <w:tcBorders>
              <w:top w:val="single" w:sz="4" w:space="0" w:color="auto"/>
              <w:left w:val="single" w:sz="4" w:space="0" w:color="auto"/>
              <w:bottom w:val="single" w:sz="4" w:space="0" w:color="auto"/>
              <w:right w:val="single" w:sz="4" w:space="0" w:color="auto"/>
            </w:tcBorders>
          </w:tcPr>
          <w:p w14:paraId="017079C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52FD98C5"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13D4A">
              <w:rPr>
                <w:rFonts w:ascii="Arial" w:eastAsia="Times New Roman" w:hAnsi="Arial" w:cs="Arial"/>
                <w:sz w:val="18"/>
                <w:szCs w:val="20"/>
                <w:lang w:val="en-GB"/>
              </w:rPr>
              <w:t xml:space="preserve">BIT STRING (SIZE(8)) </w:t>
            </w:r>
          </w:p>
        </w:tc>
        <w:tc>
          <w:tcPr>
            <w:tcW w:w="2127" w:type="dxa"/>
            <w:tcBorders>
              <w:top w:val="single" w:sz="4" w:space="0" w:color="auto"/>
              <w:left w:val="single" w:sz="4" w:space="0" w:color="auto"/>
              <w:bottom w:val="single" w:sz="4" w:space="0" w:color="auto"/>
              <w:right w:val="single" w:sz="4" w:space="0" w:color="auto"/>
            </w:tcBorders>
          </w:tcPr>
          <w:p w14:paraId="65DA9B9A"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13D4A">
              <w:rPr>
                <w:rFonts w:ascii="Arial" w:eastAsia="Times New Roman" w:hAnsi="Arial"/>
                <w:sz w:val="18"/>
                <w:szCs w:val="20"/>
                <w:lang w:val="en-GB" w:eastAsia="ko-KR"/>
              </w:rPr>
              <w:t>The presence of this IE indicates that the intraFreqReselectionRedCap IE is broadcast in SIB1 of the corresponding cell, see TS 38.331 [</w:t>
            </w:r>
            <w:r w:rsidRPr="00813D4A">
              <w:rPr>
                <w:rFonts w:ascii="Arial" w:eastAsia="Times New Roman" w:hAnsi="Arial" w:hint="eastAsia"/>
                <w:sz w:val="18"/>
                <w:szCs w:val="20"/>
                <w:lang w:val="en-GB" w:eastAsia="ko-KR"/>
              </w:rPr>
              <w:t>8</w:t>
            </w:r>
            <w:r w:rsidRPr="00813D4A">
              <w:rPr>
                <w:rFonts w:ascii="Arial" w:eastAsia="Times New Roman" w:hAnsi="Arial"/>
                <w:sz w:val="18"/>
                <w:szCs w:val="20"/>
                <w:lang w:val="en-GB" w:eastAsia="ko-KR"/>
              </w:rPr>
              <w:t>].</w:t>
            </w:r>
          </w:p>
          <w:p w14:paraId="0E9046AE"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813D4A">
              <w:rPr>
                <w:rFonts w:ascii="Arial" w:eastAsia="Times New Roman" w:hAnsi="Arial"/>
                <w:sz w:val="18"/>
                <w:szCs w:val="20"/>
                <w:lang w:val="en-GB" w:eastAsia="ko-KR"/>
              </w:rPr>
              <w:t xml:space="preserve">Each position in the bitmap indicates which RedCap UEs are </w:t>
            </w:r>
            <w:r w:rsidRPr="00813D4A">
              <w:rPr>
                <w:rFonts w:ascii="Arial" w:eastAsia="Times New Roman" w:hAnsi="Arial"/>
                <w:sz w:val="18"/>
                <w:szCs w:val="20"/>
                <w:lang w:val="en-GB" w:eastAsia="ko-KR"/>
              </w:rPr>
              <w:lastRenderedPageBreak/>
              <w:t>allowed access, according to the setting of RedCap barring indicators in SIB1, see TS 38.331 [</w:t>
            </w:r>
            <w:r w:rsidRPr="00813D4A">
              <w:rPr>
                <w:rFonts w:ascii="Arial" w:eastAsia="Times New Roman" w:hAnsi="Arial" w:hint="eastAsia"/>
                <w:sz w:val="18"/>
                <w:szCs w:val="20"/>
                <w:lang w:val="en-GB" w:eastAsia="ko-KR"/>
              </w:rPr>
              <w:t>8</w:t>
            </w:r>
            <w:r w:rsidRPr="00813D4A">
              <w:rPr>
                <w:rFonts w:ascii="Arial" w:eastAsia="Times New Roman" w:hAnsi="Arial"/>
                <w:sz w:val="18"/>
                <w:szCs w:val="20"/>
                <w:lang w:val="en-GB" w:eastAsia="ko-KR"/>
              </w:rPr>
              <w:t>].</w:t>
            </w:r>
          </w:p>
          <w:p w14:paraId="4FF42B9F"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eastAsia="ko-KR"/>
              </w:rPr>
            </w:pPr>
            <w:r w:rsidRPr="00813D4A">
              <w:rPr>
                <w:rFonts w:ascii="Arial" w:eastAsia="Times New Roman" w:hAnsi="Arial" w:cs="Arial"/>
                <w:sz w:val="18"/>
                <w:szCs w:val="18"/>
                <w:lang w:val="en-GB" w:eastAsia="ko-KR"/>
              </w:rPr>
              <w:t>First bit = 1Rx, second bit = 2Rx,</w:t>
            </w:r>
          </w:p>
          <w:p w14:paraId="653A4541"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13D4A">
              <w:rPr>
                <w:rFonts w:ascii="Arial" w:eastAsia="Times New Roman" w:hAnsi="Arial" w:cs="Arial"/>
                <w:sz w:val="18"/>
                <w:szCs w:val="18"/>
                <w:lang w:eastAsia="ko-KR"/>
              </w:rPr>
              <w:t xml:space="preserve">third bit = </w:t>
            </w:r>
            <w:r w:rsidRPr="00813D4A">
              <w:rPr>
                <w:rFonts w:ascii="Arial" w:eastAsia="SimSun" w:hAnsi="Arial"/>
                <w:sz w:val="18"/>
                <w:szCs w:val="20"/>
                <w:lang w:eastAsia="zh-CN"/>
              </w:rPr>
              <w:t>halfDuplex,</w:t>
            </w:r>
          </w:p>
          <w:p w14:paraId="077FCE4B" w14:textId="77777777" w:rsidR="00813D4A" w:rsidRPr="00813D4A" w:rsidRDefault="00813D4A" w:rsidP="00813D4A">
            <w:pPr>
              <w:widowControl w:val="0"/>
              <w:overflowPunct w:val="0"/>
              <w:autoSpaceDE w:val="0"/>
              <w:autoSpaceDN w:val="0"/>
              <w:adjustRightInd w:val="0"/>
              <w:spacing w:after="0"/>
              <w:textAlignment w:val="baseline"/>
              <w:rPr>
                <w:rFonts w:ascii="Arial" w:eastAsia="Times New Roman" w:hAnsi="Arial" w:cs="Arial"/>
                <w:sz w:val="18"/>
                <w:szCs w:val="18"/>
                <w:lang w:val="en-GB" w:eastAsia="zh-CN"/>
              </w:rPr>
            </w:pPr>
            <w:r w:rsidRPr="00813D4A">
              <w:rPr>
                <w:rFonts w:ascii="Arial" w:eastAsia="Times New Roman" w:hAnsi="Arial" w:cs="Arial"/>
                <w:sz w:val="18"/>
                <w:szCs w:val="18"/>
                <w:lang w:val="en-GB" w:eastAsia="ko-KR"/>
              </w:rPr>
              <w:t xml:space="preserve"> other bits reserved for future use. Value '1' indicates 'access allowed'. Value '0' indicates 'access not allowed”.</w:t>
            </w:r>
          </w:p>
        </w:tc>
        <w:tc>
          <w:tcPr>
            <w:tcW w:w="722" w:type="dxa"/>
            <w:tcBorders>
              <w:top w:val="single" w:sz="4" w:space="0" w:color="auto"/>
              <w:left w:val="single" w:sz="4" w:space="0" w:color="auto"/>
              <w:bottom w:val="single" w:sz="4" w:space="0" w:color="auto"/>
              <w:right w:val="single" w:sz="4" w:space="0" w:color="auto"/>
            </w:tcBorders>
          </w:tcPr>
          <w:p w14:paraId="4D19DA81"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sz w:val="18"/>
                <w:szCs w:val="20"/>
                <w:lang w:val="en-GB"/>
              </w:rPr>
              <w:lastRenderedPageBreak/>
              <w:t>YES</w:t>
            </w:r>
          </w:p>
        </w:tc>
        <w:tc>
          <w:tcPr>
            <w:tcW w:w="1119" w:type="dxa"/>
            <w:tcBorders>
              <w:top w:val="single" w:sz="4" w:space="0" w:color="auto"/>
              <w:left w:val="single" w:sz="4" w:space="0" w:color="auto"/>
              <w:bottom w:val="single" w:sz="4" w:space="0" w:color="auto"/>
              <w:right w:val="single" w:sz="4" w:space="0" w:color="auto"/>
            </w:tcBorders>
          </w:tcPr>
          <w:p w14:paraId="73E056BC" w14:textId="77777777" w:rsidR="00813D4A" w:rsidRPr="00813D4A" w:rsidRDefault="00813D4A" w:rsidP="00813D4A">
            <w:pPr>
              <w:widowControl w:val="0"/>
              <w:overflowPunct w:val="0"/>
              <w:autoSpaceDE w:val="0"/>
              <w:autoSpaceDN w:val="0"/>
              <w:adjustRightInd w:val="0"/>
              <w:spacing w:after="0"/>
              <w:jc w:val="center"/>
              <w:textAlignment w:val="baseline"/>
              <w:rPr>
                <w:rFonts w:ascii="Arial" w:eastAsia="Times New Roman" w:hAnsi="Arial"/>
                <w:sz w:val="18"/>
                <w:szCs w:val="20"/>
                <w:lang w:val="en-GB"/>
              </w:rPr>
            </w:pPr>
            <w:r w:rsidRPr="00813D4A">
              <w:rPr>
                <w:rFonts w:ascii="Arial" w:eastAsia="Times New Roman" w:hAnsi="Arial"/>
                <w:sz w:val="18"/>
                <w:szCs w:val="20"/>
                <w:lang w:val="en-GB"/>
              </w:rPr>
              <w:t>ignore</w:t>
            </w:r>
          </w:p>
        </w:tc>
      </w:tr>
      <w:tr w:rsidR="005E2781" w14:paraId="64473FD7" w14:textId="77777777" w:rsidTr="005E2781">
        <w:trPr>
          <w:ins w:id="152" w:author="Ericsson" w:date="2023-08-05T23:07:00Z"/>
        </w:trPr>
        <w:tc>
          <w:tcPr>
            <w:tcW w:w="2379" w:type="dxa"/>
            <w:tcBorders>
              <w:top w:val="single" w:sz="4" w:space="0" w:color="auto"/>
              <w:left w:val="single" w:sz="4" w:space="0" w:color="auto"/>
              <w:bottom w:val="single" w:sz="4" w:space="0" w:color="auto"/>
              <w:right w:val="single" w:sz="4" w:space="0" w:color="auto"/>
            </w:tcBorders>
          </w:tcPr>
          <w:p w14:paraId="07183001" w14:textId="77777777" w:rsidR="005E2781" w:rsidRPr="005E2781" w:rsidRDefault="005E2781" w:rsidP="005E2781">
            <w:pPr>
              <w:overflowPunct w:val="0"/>
              <w:autoSpaceDE w:val="0"/>
              <w:autoSpaceDN w:val="0"/>
              <w:adjustRightInd w:val="0"/>
              <w:ind w:left="102"/>
              <w:textAlignment w:val="baseline"/>
              <w:rPr>
                <w:ins w:id="153" w:author="Ericsson" w:date="2023-08-05T23:07:00Z"/>
                <w:rFonts w:ascii="Arial" w:eastAsia="Times New Roman" w:hAnsi="Arial" w:cs="Arial"/>
                <w:sz w:val="18"/>
                <w:szCs w:val="20"/>
                <w:lang w:val="en-GB" w:eastAsia="ko-KR"/>
              </w:rPr>
            </w:pPr>
            <w:ins w:id="154" w:author="Ericsson" w:date="2023-08-05T23:07:00Z">
              <w:r w:rsidRPr="005E2781">
                <w:rPr>
                  <w:rFonts w:ascii="Arial" w:eastAsia="Times New Roman" w:hAnsi="Arial" w:cs="Arial"/>
                  <w:sz w:val="18"/>
                  <w:szCs w:val="20"/>
                  <w:lang w:val="en-GB" w:eastAsia="ko-KR"/>
                </w:rPr>
                <w:t>eRedCap Broadcast Information</w:t>
              </w:r>
            </w:ins>
          </w:p>
        </w:tc>
        <w:tc>
          <w:tcPr>
            <w:tcW w:w="709" w:type="dxa"/>
            <w:tcBorders>
              <w:top w:val="single" w:sz="4" w:space="0" w:color="auto"/>
              <w:left w:val="single" w:sz="4" w:space="0" w:color="auto"/>
              <w:bottom w:val="single" w:sz="4" w:space="0" w:color="auto"/>
              <w:right w:val="single" w:sz="4" w:space="0" w:color="auto"/>
            </w:tcBorders>
          </w:tcPr>
          <w:p w14:paraId="45F653E1" w14:textId="77777777" w:rsidR="005E2781" w:rsidRPr="005E2781" w:rsidRDefault="005E2781" w:rsidP="005E2781">
            <w:pPr>
              <w:overflowPunct w:val="0"/>
              <w:autoSpaceDE w:val="0"/>
              <w:autoSpaceDN w:val="0"/>
              <w:adjustRightInd w:val="0"/>
              <w:textAlignment w:val="baseline"/>
              <w:rPr>
                <w:ins w:id="155" w:author="Ericsson" w:date="2023-08-05T23:07:00Z"/>
                <w:rFonts w:ascii="Arial" w:eastAsia="Times New Roman" w:hAnsi="Arial" w:cs="Arial"/>
                <w:sz w:val="18"/>
                <w:szCs w:val="20"/>
                <w:lang w:val="en-GB"/>
              </w:rPr>
            </w:pPr>
            <w:ins w:id="156" w:author="Ericsson" w:date="2023-08-05T23:07:00Z">
              <w:r w:rsidRPr="005E2781">
                <w:rPr>
                  <w:rFonts w:ascii="Arial" w:eastAsia="Times New Roman" w:hAnsi="Arial" w:cs="Arial"/>
                  <w:sz w:val="18"/>
                  <w:szCs w:val="20"/>
                  <w:lang w:val="en-GB"/>
                </w:rPr>
                <w:t>O</w:t>
              </w:r>
            </w:ins>
          </w:p>
        </w:tc>
        <w:tc>
          <w:tcPr>
            <w:tcW w:w="1165" w:type="dxa"/>
            <w:tcBorders>
              <w:top w:val="single" w:sz="4" w:space="0" w:color="auto"/>
              <w:left w:val="single" w:sz="4" w:space="0" w:color="auto"/>
              <w:bottom w:val="single" w:sz="4" w:space="0" w:color="auto"/>
              <w:right w:val="single" w:sz="4" w:space="0" w:color="auto"/>
            </w:tcBorders>
          </w:tcPr>
          <w:p w14:paraId="15FCBD73" w14:textId="77777777" w:rsidR="005E2781" w:rsidRPr="005E2781" w:rsidRDefault="005E2781" w:rsidP="005E2781">
            <w:pPr>
              <w:overflowPunct w:val="0"/>
              <w:autoSpaceDE w:val="0"/>
              <w:autoSpaceDN w:val="0"/>
              <w:adjustRightInd w:val="0"/>
              <w:textAlignment w:val="baseline"/>
              <w:rPr>
                <w:ins w:id="157" w:author="Ericsson" w:date="2023-08-05T23:07:00Z"/>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1BFCAF09" w14:textId="77777777" w:rsidR="005E2781" w:rsidRPr="005E2781" w:rsidRDefault="005E2781" w:rsidP="005E2781">
            <w:pPr>
              <w:overflowPunct w:val="0"/>
              <w:autoSpaceDE w:val="0"/>
              <w:autoSpaceDN w:val="0"/>
              <w:adjustRightInd w:val="0"/>
              <w:textAlignment w:val="baseline"/>
              <w:rPr>
                <w:ins w:id="158" w:author="Ericsson" w:date="2023-08-05T23:07:00Z"/>
                <w:rFonts w:ascii="Arial" w:eastAsia="Times New Roman" w:hAnsi="Arial" w:cs="Arial"/>
                <w:sz w:val="18"/>
                <w:szCs w:val="20"/>
                <w:lang w:val="en-GB"/>
              </w:rPr>
            </w:pPr>
            <w:ins w:id="159" w:author="Ericsson" w:date="2023-08-05T23:07:00Z">
              <w:r w:rsidRPr="005E2781">
                <w:rPr>
                  <w:rFonts w:ascii="Arial" w:eastAsia="Times New Roman" w:hAnsi="Arial" w:cs="Arial"/>
                  <w:sz w:val="18"/>
                  <w:szCs w:val="20"/>
                  <w:lang w:val="en-GB"/>
                </w:rPr>
                <w:t>BIT STRING (SIZE(8))</w:t>
              </w:r>
            </w:ins>
          </w:p>
        </w:tc>
        <w:tc>
          <w:tcPr>
            <w:tcW w:w="2127" w:type="dxa"/>
            <w:tcBorders>
              <w:top w:val="single" w:sz="4" w:space="0" w:color="auto"/>
              <w:left w:val="single" w:sz="4" w:space="0" w:color="auto"/>
              <w:bottom w:val="single" w:sz="4" w:space="0" w:color="auto"/>
              <w:right w:val="single" w:sz="4" w:space="0" w:color="auto"/>
            </w:tcBorders>
          </w:tcPr>
          <w:p w14:paraId="1C0B2253" w14:textId="755473BB" w:rsidR="00FA4E7A" w:rsidRPr="00FA4E7A" w:rsidRDefault="00FA4E7A" w:rsidP="00FA4E7A">
            <w:pPr>
              <w:overflowPunct w:val="0"/>
              <w:autoSpaceDE w:val="0"/>
              <w:autoSpaceDN w:val="0"/>
              <w:adjustRightInd w:val="0"/>
              <w:textAlignment w:val="baseline"/>
              <w:rPr>
                <w:ins w:id="160" w:author="Ericsson" w:date="2023-08-07T20:20:00Z"/>
                <w:rFonts w:ascii="Arial" w:eastAsia="Times New Roman" w:hAnsi="Arial"/>
                <w:sz w:val="18"/>
                <w:szCs w:val="20"/>
                <w:lang w:val="en-GB" w:eastAsia="ko-KR"/>
              </w:rPr>
            </w:pPr>
            <w:ins w:id="161" w:author="Ericsson" w:date="2023-08-07T20:20:00Z">
              <w:r w:rsidRPr="00FA4E7A">
                <w:rPr>
                  <w:rFonts w:ascii="Arial" w:eastAsia="Times New Roman" w:hAnsi="Arial"/>
                  <w:sz w:val="18"/>
                  <w:szCs w:val="20"/>
                  <w:lang w:val="en-GB" w:eastAsia="ko-KR"/>
                </w:rPr>
                <w:t xml:space="preserve">The presence of this IE indicates that Rel-18 RedCap (eRedCap) UEs are allowed to access the cell, e.g., </w:t>
              </w:r>
              <w:r w:rsidRPr="00FA4E7A">
                <w:rPr>
                  <w:rFonts w:ascii="Arial" w:eastAsia="Times New Roman" w:hAnsi="Arial"/>
                  <w:i/>
                  <w:iCs/>
                  <w:sz w:val="18"/>
                  <w:szCs w:val="20"/>
                  <w:lang w:val="en-GB" w:eastAsia="ko-KR"/>
                </w:rPr>
                <w:t>intraFreqReselection-eRedCap</w:t>
              </w:r>
              <w:r w:rsidRPr="00FA4E7A">
                <w:rPr>
                  <w:rFonts w:ascii="Arial" w:eastAsia="Times New Roman" w:hAnsi="Arial"/>
                  <w:sz w:val="18"/>
                  <w:szCs w:val="20"/>
                  <w:lang w:val="en-GB" w:eastAsia="ko-KR"/>
                </w:rPr>
                <w:t xml:space="preserve"> is broadcast in the SIB1 message of the corresponding cell, see TS 38.331 [</w:t>
              </w:r>
              <w:r>
                <w:rPr>
                  <w:rFonts w:ascii="Arial" w:eastAsia="Times New Roman" w:hAnsi="Arial"/>
                  <w:sz w:val="18"/>
                  <w:szCs w:val="20"/>
                  <w:lang w:val="en-GB" w:eastAsia="ko-KR"/>
                </w:rPr>
                <w:t>8</w:t>
              </w:r>
              <w:r w:rsidRPr="00FA4E7A">
                <w:rPr>
                  <w:rFonts w:ascii="Arial" w:eastAsia="Times New Roman" w:hAnsi="Arial"/>
                  <w:sz w:val="18"/>
                  <w:szCs w:val="20"/>
                  <w:lang w:val="en-GB" w:eastAsia="ko-KR"/>
                </w:rPr>
                <w:t>].</w:t>
              </w:r>
            </w:ins>
          </w:p>
          <w:p w14:paraId="72307E3A" w14:textId="26DBFC99" w:rsidR="00FA4E7A" w:rsidRPr="00FA4E7A" w:rsidRDefault="00FA4E7A" w:rsidP="00FA4E7A">
            <w:pPr>
              <w:overflowPunct w:val="0"/>
              <w:autoSpaceDE w:val="0"/>
              <w:autoSpaceDN w:val="0"/>
              <w:adjustRightInd w:val="0"/>
              <w:textAlignment w:val="baseline"/>
              <w:rPr>
                <w:ins w:id="162" w:author="Ericsson" w:date="2023-08-07T20:20:00Z"/>
                <w:rFonts w:ascii="Arial" w:eastAsia="Times New Roman" w:hAnsi="Arial"/>
                <w:sz w:val="18"/>
                <w:szCs w:val="20"/>
                <w:lang w:val="en-GB" w:eastAsia="ko-KR"/>
              </w:rPr>
            </w:pPr>
            <w:ins w:id="163" w:author="Ericsson" w:date="2023-08-07T20:20:00Z">
              <w:r w:rsidRPr="00FA4E7A">
                <w:rPr>
                  <w:rFonts w:ascii="Arial" w:eastAsia="Times New Roman" w:hAnsi="Arial"/>
                  <w:sz w:val="18"/>
                  <w:szCs w:val="20"/>
                  <w:lang w:val="en-GB" w:eastAsia="ko-KR"/>
                </w:rPr>
                <w:t>Each position in the bitmap indicates which eRedCap UEs are allowed access, according to the setting of eRedCap barring indicators in the SIB1 message, see TS 38.331 [</w:t>
              </w:r>
              <w:r>
                <w:rPr>
                  <w:rFonts w:ascii="Arial" w:eastAsia="Times New Roman" w:hAnsi="Arial"/>
                  <w:sz w:val="18"/>
                  <w:szCs w:val="20"/>
                  <w:lang w:val="en-GB" w:eastAsia="ko-KR"/>
                </w:rPr>
                <w:t>8</w:t>
              </w:r>
              <w:r w:rsidRPr="00FA4E7A">
                <w:rPr>
                  <w:rFonts w:ascii="Arial" w:eastAsia="Times New Roman" w:hAnsi="Arial"/>
                  <w:sz w:val="18"/>
                  <w:szCs w:val="20"/>
                  <w:lang w:val="en-GB" w:eastAsia="ko-KR"/>
                </w:rPr>
                <w:t>].</w:t>
              </w:r>
            </w:ins>
          </w:p>
          <w:p w14:paraId="49675A20" w14:textId="77777777" w:rsidR="00FA4E7A" w:rsidRPr="00FA4E7A" w:rsidRDefault="00FA4E7A" w:rsidP="00FA4E7A">
            <w:pPr>
              <w:overflowPunct w:val="0"/>
              <w:autoSpaceDE w:val="0"/>
              <w:autoSpaceDN w:val="0"/>
              <w:adjustRightInd w:val="0"/>
              <w:textAlignment w:val="baseline"/>
              <w:rPr>
                <w:ins w:id="164" w:author="Ericsson" w:date="2023-08-07T20:20:00Z"/>
                <w:rFonts w:ascii="Arial" w:eastAsia="Times New Roman" w:hAnsi="Arial"/>
                <w:sz w:val="18"/>
                <w:szCs w:val="20"/>
                <w:lang w:val="en-GB" w:eastAsia="ko-KR"/>
              </w:rPr>
            </w:pPr>
            <w:ins w:id="165" w:author="Ericsson" w:date="2023-08-07T20:20:00Z">
              <w:r w:rsidRPr="00FA4E7A">
                <w:rPr>
                  <w:rFonts w:ascii="Arial" w:eastAsia="Times New Roman" w:hAnsi="Arial"/>
                  <w:sz w:val="18"/>
                  <w:szCs w:val="20"/>
                  <w:lang w:val="en-GB" w:eastAsia="ko-KR"/>
                </w:rPr>
                <w:t xml:space="preserve">First bit = 1Rx, </w:t>
              </w:r>
            </w:ins>
          </w:p>
          <w:p w14:paraId="1CF95C90" w14:textId="77777777" w:rsidR="00FA4E7A" w:rsidRPr="00FA4E7A" w:rsidRDefault="00FA4E7A" w:rsidP="00FA4E7A">
            <w:pPr>
              <w:overflowPunct w:val="0"/>
              <w:autoSpaceDE w:val="0"/>
              <w:autoSpaceDN w:val="0"/>
              <w:adjustRightInd w:val="0"/>
              <w:textAlignment w:val="baseline"/>
              <w:rPr>
                <w:ins w:id="166" w:author="Ericsson" w:date="2023-08-07T20:20:00Z"/>
                <w:rFonts w:ascii="Arial" w:eastAsia="Times New Roman" w:hAnsi="Arial"/>
                <w:sz w:val="18"/>
                <w:szCs w:val="20"/>
                <w:lang w:val="en-GB" w:eastAsia="ko-KR"/>
              </w:rPr>
            </w:pPr>
            <w:ins w:id="167" w:author="Ericsson" w:date="2023-08-07T20:20:00Z">
              <w:r w:rsidRPr="00FA4E7A">
                <w:rPr>
                  <w:rFonts w:ascii="Arial" w:eastAsia="Times New Roman" w:hAnsi="Arial"/>
                  <w:sz w:val="18"/>
                  <w:szCs w:val="20"/>
                  <w:lang w:val="en-GB" w:eastAsia="ko-KR"/>
                </w:rPr>
                <w:t>second bit = 2Rx,</w:t>
              </w:r>
            </w:ins>
          </w:p>
          <w:p w14:paraId="3CA218BD" w14:textId="3F568D61" w:rsidR="005E2781" w:rsidRPr="005E2781" w:rsidRDefault="00FA4E7A" w:rsidP="005E2781">
            <w:pPr>
              <w:overflowPunct w:val="0"/>
              <w:autoSpaceDE w:val="0"/>
              <w:autoSpaceDN w:val="0"/>
              <w:adjustRightInd w:val="0"/>
              <w:textAlignment w:val="baseline"/>
              <w:rPr>
                <w:ins w:id="168" w:author="Ericsson" w:date="2023-08-05T23:07:00Z"/>
                <w:rFonts w:ascii="Arial" w:eastAsia="Times New Roman" w:hAnsi="Arial"/>
                <w:sz w:val="18"/>
                <w:szCs w:val="20"/>
                <w:lang w:val="en-GB" w:eastAsia="ko-KR"/>
              </w:rPr>
            </w:pPr>
            <w:ins w:id="169" w:author="Ericsson" w:date="2023-08-07T20:20:00Z">
              <w:r w:rsidRPr="00FA4E7A">
                <w:rPr>
                  <w:rFonts w:ascii="Arial" w:eastAsia="Times New Roman" w:hAnsi="Arial"/>
                  <w:sz w:val="18"/>
                  <w:szCs w:val="20"/>
                  <w:lang w:val="en-GB" w:eastAsia="ko-KR"/>
                </w:rPr>
                <w:t>other bits reserved for future use. Value '1' indicates 'access allowed'. Value '0' indicates 'access not allowed”.</w:t>
              </w:r>
            </w:ins>
          </w:p>
        </w:tc>
        <w:tc>
          <w:tcPr>
            <w:tcW w:w="722" w:type="dxa"/>
            <w:tcBorders>
              <w:top w:val="single" w:sz="4" w:space="0" w:color="auto"/>
              <w:left w:val="single" w:sz="4" w:space="0" w:color="auto"/>
              <w:bottom w:val="single" w:sz="4" w:space="0" w:color="auto"/>
              <w:right w:val="single" w:sz="4" w:space="0" w:color="auto"/>
            </w:tcBorders>
          </w:tcPr>
          <w:p w14:paraId="319BE58D" w14:textId="77777777" w:rsidR="005E2781" w:rsidRPr="005E2781" w:rsidRDefault="005E2781" w:rsidP="005E2781">
            <w:pPr>
              <w:overflowPunct w:val="0"/>
              <w:autoSpaceDE w:val="0"/>
              <w:autoSpaceDN w:val="0"/>
              <w:adjustRightInd w:val="0"/>
              <w:textAlignment w:val="baseline"/>
              <w:rPr>
                <w:ins w:id="170" w:author="Ericsson" w:date="2023-08-05T23:07:00Z"/>
                <w:rFonts w:ascii="Arial" w:eastAsia="Times New Roman" w:hAnsi="Arial"/>
                <w:sz w:val="18"/>
                <w:szCs w:val="20"/>
                <w:lang w:val="en-GB"/>
              </w:rPr>
            </w:pPr>
            <w:ins w:id="171" w:author="Ericsson" w:date="2023-08-05T23:07:00Z">
              <w:r w:rsidRPr="005E2781">
                <w:rPr>
                  <w:rFonts w:ascii="Arial" w:eastAsia="Times New Roman" w:hAnsi="Arial"/>
                  <w:sz w:val="18"/>
                  <w:szCs w:val="20"/>
                  <w:lang w:val="en-GB"/>
                </w:rPr>
                <w:t>YES</w:t>
              </w:r>
            </w:ins>
          </w:p>
        </w:tc>
        <w:tc>
          <w:tcPr>
            <w:tcW w:w="1119" w:type="dxa"/>
            <w:tcBorders>
              <w:top w:val="single" w:sz="4" w:space="0" w:color="auto"/>
              <w:left w:val="single" w:sz="4" w:space="0" w:color="auto"/>
              <w:bottom w:val="single" w:sz="4" w:space="0" w:color="auto"/>
              <w:right w:val="single" w:sz="4" w:space="0" w:color="auto"/>
            </w:tcBorders>
          </w:tcPr>
          <w:p w14:paraId="44C2125C" w14:textId="77777777" w:rsidR="005E2781" w:rsidRPr="005E2781" w:rsidRDefault="005E2781" w:rsidP="005E2781">
            <w:pPr>
              <w:overflowPunct w:val="0"/>
              <w:autoSpaceDE w:val="0"/>
              <w:autoSpaceDN w:val="0"/>
              <w:adjustRightInd w:val="0"/>
              <w:textAlignment w:val="baseline"/>
              <w:rPr>
                <w:ins w:id="172" w:author="Ericsson" w:date="2023-08-05T23:07:00Z"/>
                <w:rFonts w:ascii="Arial" w:eastAsia="Times New Roman" w:hAnsi="Arial"/>
                <w:sz w:val="18"/>
                <w:szCs w:val="20"/>
                <w:lang w:val="en-GB"/>
              </w:rPr>
            </w:pPr>
            <w:ins w:id="173" w:author="Ericsson" w:date="2023-08-05T23:07:00Z">
              <w:r w:rsidRPr="005E2781">
                <w:rPr>
                  <w:rFonts w:ascii="Arial" w:eastAsia="Times New Roman" w:hAnsi="Arial"/>
                  <w:sz w:val="18"/>
                  <w:szCs w:val="20"/>
                  <w:lang w:val="en-GB"/>
                </w:rPr>
                <w:t>ignore</w:t>
              </w:r>
            </w:ins>
          </w:p>
        </w:tc>
      </w:tr>
      <w:tr w:rsidR="004D75C9" w:rsidRPr="00813D4A" w14:paraId="695143C7" w14:textId="77777777" w:rsidTr="004D75C9">
        <w:trPr>
          <w:ins w:id="174" w:author="Ericsson" w:date="2023-08-10T23:24:00Z"/>
        </w:trPr>
        <w:tc>
          <w:tcPr>
            <w:tcW w:w="2379" w:type="dxa"/>
            <w:tcBorders>
              <w:top w:val="single" w:sz="4" w:space="0" w:color="auto"/>
              <w:left w:val="single" w:sz="4" w:space="0" w:color="auto"/>
              <w:bottom w:val="single" w:sz="4" w:space="0" w:color="auto"/>
              <w:right w:val="single" w:sz="4" w:space="0" w:color="auto"/>
            </w:tcBorders>
          </w:tcPr>
          <w:p w14:paraId="1EFAFB4A" w14:textId="77777777" w:rsidR="004D75C9" w:rsidRPr="004D75C9" w:rsidRDefault="004D75C9" w:rsidP="004D75C9">
            <w:pPr>
              <w:overflowPunct w:val="0"/>
              <w:autoSpaceDE w:val="0"/>
              <w:autoSpaceDN w:val="0"/>
              <w:adjustRightInd w:val="0"/>
              <w:ind w:left="102"/>
              <w:textAlignment w:val="baseline"/>
              <w:rPr>
                <w:ins w:id="175" w:author="Ericsson" w:date="2023-08-10T23:24:00Z"/>
                <w:rFonts w:ascii="Arial" w:eastAsia="Times New Roman" w:hAnsi="Arial" w:cs="Arial"/>
                <w:sz w:val="18"/>
                <w:szCs w:val="20"/>
                <w:lang w:val="en-GB" w:eastAsia="ko-KR"/>
              </w:rPr>
            </w:pPr>
            <w:ins w:id="176" w:author="Ericsson" w:date="2023-08-10T23:24:00Z">
              <w:r w:rsidRPr="004D75C9">
                <w:rPr>
                  <w:rFonts w:ascii="Arial" w:eastAsia="Times New Roman" w:hAnsi="Arial" w:cs="Arial"/>
                  <w:sz w:val="18"/>
                  <w:szCs w:val="20"/>
                  <w:lang w:val="en-GB" w:eastAsia="ko-KR"/>
                </w:rPr>
                <w:t>eRedCap</w:t>
              </w:r>
              <w:r w:rsidRPr="00813D4A">
                <w:rPr>
                  <w:rFonts w:ascii="Arial" w:eastAsia="Times New Roman" w:hAnsi="Arial" w:cs="Arial"/>
                  <w:sz w:val="18"/>
                  <w:szCs w:val="20"/>
                  <w:lang w:val="en-GB" w:eastAsia="ko-KR"/>
                </w:rPr>
                <w:t xml:space="preserve"> </w:t>
              </w:r>
              <w:r>
                <w:rPr>
                  <w:rFonts w:ascii="Arial" w:eastAsia="Times New Roman" w:hAnsi="Arial" w:cs="Arial"/>
                  <w:sz w:val="18"/>
                  <w:szCs w:val="20"/>
                  <w:lang w:val="en-GB" w:eastAsia="ko-KR"/>
                </w:rPr>
                <w:t xml:space="preserve">half-duplex </w:t>
              </w:r>
              <w:r w:rsidRPr="00813D4A">
                <w:rPr>
                  <w:rFonts w:ascii="Arial" w:eastAsia="Times New Roman" w:hAnsi="Arial" w:cs="Arial"/>
                  <w:sz w:val="18"/>
                  <w:szCs w:val="20"/>
                  <w:lang w:val="en-GB" w:eastAsia="ko-KR"/>
                </w:rPr>
                <w:t>Broadcast Information</w:t>
              </w:r>
            </w:ins>
          </w:p>
        </w:tc>
        <w:tc>
          <w:tcPr>
            <w:tcW w:w="709" w:type="dxa"/>
            <w:tcBorders>
              <w:top w:val="single" w:sz="4" w:space="0" w:color="auto"/>
              <w:left w:val="single" w:sz="4" w:space="0" w:color="auto"/>
              <w:bottom w:val="single" w:sz="4" w:space="0" w:color="auto"/>
              <w:right w:val="single" w:sz="4" w:space="0" w:color="auto"/>
            </w:tcBorders>
          </w:tcPr>
          <w:p w14:paraId="1D87080C" w14:textId="77777777" w:rsidR="004D75C9" w:rsidRPr="00813D4A" w:rsidRDefault="004D75C9" w:rsidP="004D75C9">
            <w:pPr>
              <w:overflowPunct w:val="0"/>
              <w:autoSpaceDE w:val="0"/>
              <w:autoSpaceDN w:val="0"/>
              <w:adjustRightInd w:val="0"/>
              <w:textAlignment w:val="baseline"/>
              <w:rPr>
                <w:ins w:id="177" w:author="Ericsson" w:date="2023-08-10T23:24:00Z"/>
                <w:rFonts w:ascii="Arial" w:eastAsia="Times New Roman" w:hAnsi="Arial" w:cs="Arial"/>
                <w:sz w:val="18"/>
                <w:szCs w:val="20"/>
                <w:lang w:val="en-GB"/>
              </w:rPr>
            </w:pPr>
            <w:ins w:id="178" w:author="Ericsson" w:date="2023-08-10T23:24:00Z">
              <w:r w:rsidRPr="00813D4A">
                <w:rPr>
                  <w:rFonts w:ascii="Arial" w:eastAsia="Times New Roman" w:hAnsi="Arial" w:cs="Arial"/>
                  <w:sz w:val="18"/>
                  <w:szCs w:val="20"/>
                  <w:lang w:val="en-GB"/>
                </w:rPr>
                <w:t>O</w:t>
              </w:r>
            </w:ins>
          </w:p>
        </w:tc>
        <w:tc>
          <w:tcPr>
            <w:tcW w:w="1165" w:type="dxa"/>
            <w:tcBorders>
              <w:top w:val="single" w:sz="4" w:space="0" w:color="auto"/>
              <w:left w:val="single" w:sz="4" w:space="0" w:color="auto"/>
              <w:bottom w:val="single" w:sz="4" w:space="0" w:color="auto"/>
              <w:right w:val="single" w:sz="4" w:space="0" w:color="auto"/>
            </w:tcBorders>
          </w:tcPr>
          <w:p w14:paraId="604C76BF" w14:textId="77777777" w:rsidR="004D75C9" w:rsidRPr="00813D4A" w:rsidRDefault="004D75C9" w:rsidP="004D75C9">
            <w:pPr>
              <w:overflowPunct w:val="0"/>
              <w:autoSpaceDE w:val="0"/>
              <w:autoSpaceDN w:val="0"/>
              <w:adjustRightInd w:val="0"/>
              <w:textAlignment w:val="baseline"/>
              <w:rPr>
                <w:ins w:id="179" w:author="Ericsson" w:date="2023-08-10T23:24:00Z"/>
                <w:rFonts w:ascii="Arial" w:eastAsia="Times New Roman" w:hAnsi="Arial"/>
                <w:i/>
                <w:sz w:val="18"/>
                <w:szCs w:val="20"/>
                <w:lang w:val="en-GB"/>
              </w:rPr>
            </w:pPr>
          </w:p>
        </w:tc>
        <w:tc>
          <w:tcPr>
            <w:tcW w:w="1417" w:type="dxa"/>
            <w:tcBorders>
              <w:top w:val="single" w:sz="4" w:space="0" w:color="auto"/>
              <w:left w:val="single" w:sz="4" w:space="0" w:color="auto"/>
              <w:bottom w:val="single" w:sz="4" w:space="0" w:color="auto"/>
              <w:right w:val="single" w:sz="4" w:space="0" w:color="auto"/>
            </w:tcBorders>
          </w:tcPr>
          <w:p w14:paraId="707454AD" w14:textId="77777777" w:rsidR="004D75C9" w:rsidRPr="004D75C9" w:rsidRDefault="004D75C9" w:rsidP="004D75C9">
            <w:pPr>
              <w:overflowPunct w:val="0"/>
              <w:autoSpaceDE w:val="0"/>
              <w:autoSpaceDN w:val="0"/>
              <w:adjustRightInd w:val="0"/>
              <w:textAlignment w:val="baseline"/>
              <w:rPr>
                <w:ins w:id="180" w:author="Ericsson" w:date="2023-08-10T23:24:00Z"/>
                <w:rFonts w:ascii="Arial" w:eastAsia="Times New Roman" w:hAnsi="Arial" w:cs="Arial"/>
                <w:sz w:val="18"/>
                <w:szCs w:val="20"/>
                <w:lang w:val="en-GB"/>
              </w:rPr>
            </w:pPr>
            <w:ins w:id="181" w:author="Ericsson" w:date="2023-08-10T23:24:00Z">
              <w:r w:rsidRPr="00813D4A">
                <w:rPr>
                  <w:rFonts w:ascii="Arial" w:eastAsia="Times New Roman" w:hAnsi="Arial" w:cs="Arial"/>
                  <w:sz w:val="18"/>
                  <w:szCs w:val="20"/>
                  <w:lang w:val="en-GB"/>
                </w:rPr>
                <w:t xml:space="preserve">BIT STRING (SIZE(8)) </w:t>
              </w:r>
            </w:ins>
          </w:p>
        </w:tc>
        <w:tc>
          <w:tcPr>
            <w:tcW w:w="2127" w:type="dxa"/>
            <w:tcBorders>
              <w:top w:val="single" w:sz="4" w:space="0" w:color="auto"/>
              <w:left w:val="single" w:sz="4" w:space="0" w:color="auto"/>
              <w:bottom w:val="single" w:sz="4" w:space="0" w:color="auto"/>
              <w:right w:val="single" w:sz="4" w:space="0" w:color="auto"/>
            </w:tcBorders>
          </w:tcPr>
          <w:p w14:paraId="39E16224" w14:textId="57941343" w:rsidR="004D75C9" w:rsidRPr="00813D4A" w:rsidRDefault="004D75C9" w:rsidP="004D75C9">
            <w:pPr>
              <w:overflowPunct w:val="0"/>
              <w:autoSpaceDE w:val="0"/>
              <w:autoSpaceDN w:val="0"/>
              <w:adjustRightInd w:val="0"/>
              <w:textAlignment w:val="baseline"/>
              <w:rPr>
                <w:ins w:id="182" w:author="Ericsson" w:date="2023-08-10T23:24:00Z"/>
                <w:rFonts w:ascii="Arial" w:eastAsia="Times New Roman" w:hAnsi="Arial"/>
                <w:sz w:val="18"/>
                <w:szCs w:val="20"/>
                <w:lang w:val="en-GB" w:eastAsia="ko-KR"/>
              </w:rPr>
            </w:pPr>
            <w:ins w:id="183" w:author="Ericsson" w:date="2023-08-10T23:24:00Z">
              <w:r w:rsidRPr="00813D4A">
                <w:rPr>
                  <w:rFonts w:ascii="Arial" w:eastAsia="Times New Roman" w:hAnsi="Arial"/>
                  <w:sz w:val="18"/>
                  <w:szCs w:val="20"/>
                  <w:lang w:val="en-GB" w:eastAsia="ko-KR"/>
                </w:rPr>
                <w:t xml:space="preserve">The presence of this IE indicates that the </w:t>
              </w:r>
              <w:r w:rsidRPr="004D75C9">
                <w:rPr>
                  <w:rFonts w:ascii="Arial" w:eastAsia="Times New Roman" w:hAnsi="Arial"/>
                  <w:i/>
                  <w:iCs/>
                  <w:sz w:val="18"/>
                  <w:szCs w:val="20"/>
                  <w:lang w:val="en-GB" w:eastAsia="ko-KR"/>
                  <w:rPrChange w:id="184" w:author="Ericsson" w:date="2023-08-10T23:24:00Z">
                    <w:rPr>
                      <w:rFonts w:ascii="Arial" w:eastAsia="Times New Roman" w:hAnsi="Arial"/>
                      <w:sz w:val="18"/>
                      <w:szCs w:val="20"/>
                      <w:lang w:val="en-GB" w:eastAsia="ko-KR"/>
                    </w:rPr>
                  </w:rPrChange>
                </w:rPr>
                <w:t>intraFreqReselectionRedCap</w:t>
              </w:r>
              <w:r w:rsidRPr="00813D4A">
                <w:rPr>
                  <w:rFonts w:ascii="Arial" w:eastAsia="Times New Roman" w:hAnsi="Arial"/>
                  <w:sz w:val="18"/>
                  <w:szCs w:val="20"/>
                  <w:lang w:val="en-GB" w:eastAsia="ko-KR"/>
                </w:rPr>
                <w:t xml:space="preserve"> IE is broadcast in SIB1 of the corresponding cell, see TS 38.331 [</w:t>
              </w:r>
            </w:ins>
            <w:ins w:id="185" w:author="Ericsson" w:date="2023-08-10T23:25:00Z">
              <w:r>
                <w:rPr>
                  <w:rFonts w:ascii="Arial" w:eastAsia="Times New Roman" w:hAnsi="Arial"/>
                  <w:sz w:val="18"/>
                  <w:szCs w:val="20"/>
                  <w:lang w:val="en-GB" w:eastAsia="ko-KR"/>
                </w:rPr>
                <w:t>8</w:t>
              </w:r>
            </w:ins>
            <w:ins w:id="186" w:author="Ericsson" w:date="2023-08-10T23:24:00Z">
              <w:r w:rsidRPr="00813D4A">
                <w:rPr>
                  <w:rFonts w:ascii="Arial" w:eastAsia="Times New Roman" w:hAnsi="Arial"/>
                  <w:sz w:val="18"/>
                  <w:szCs w:val="20"/>
                  <w:lang w:val="en-GB" w:eastAsia="ko-KR"/>
                </w:rPr>
                <w:t>].</w:t>
              </w:r>
            </w:ins>
          </w:p>
          <w:p w14:paraId="167ECB22" w14:textId="05F3600D" w:rsidR="004D75C9" w:rsidRPr="00813D4A" w:rsidRDefault="004D75C9" w:rsidP="004D75C9">
            <w:pPr>
              <w:overflowPunct w:val="0"/>
              <w:autoSpaceDE w:val="0"/>
              <w:autoSpaceDN w:val="0"/>
              <w:adjustRightInd w:val="0"/>
              <w:textAlignment w:val="baseline"/>
              <w:rPr>
                <w:ins w:id="187" w:author="Ericsson" w:date="2023-08-10T23:24:00Z"/>
                <w:rFonts w:ascii="Arial" w:eastAsia="Times New Roman" w:hAnsi="Arial"/>
                <w:sz w:val="18"/>
                <w:szCs w:val="20"/>
                <w:lang w:val="en-GB" w:eastAsia="ko-KR"/>
              </w:rPr>
            </w:pPr>
            <w:ins w:id="188" w:author="Ericsson" w:date="2023-08-10T23:24:00Z">
              <w:r w:rsidRPr="00813D4A">
                <w:rPr>
                  <w:rFonts w:ascii="Arial" w:eastAsia="Times New Roman" w:hAnsi="Arial"/>
                  <w:sz w:val="18"/>
                  <w:szCs w:val="20"/>
                  <w:lang w:val="en-GB" w:eastAsia="ko-KR"/>
                </w:rPr>
                <w:t xml:space="preserve">Each position in the bitmap indicates which </w:t>
              </w:r>
              <w:r>
                <w:rPr>
                  <w:rFonts w:ascii="Arial" w:eastAsia="Times New Roman" w:hAnsi="Arial"/>
                  <w:sz w:val="18"/>
                  <w:szCs w:val="20"/>
                  <w:lang w:val="en-GB" w:eastAsia="ko-KR"/>
                </w:rPr>
                <w:t>e</w:t>
              </w:r>
              <w:r w:rsidRPr="00813D4A">
                <w:rPr>
                  <w:rFonts w:ascii="Arial" w:eastAsia="Times New Roman" w:hAnsi="Arial"/>
                  <w:sz w:val="18"/>
                  <w:szCs w:val="20"/>
                  <w:lang w:val="en-GB" w:eastAsia="ko-KR"/>
                </w:rPr>
                <w:t xml:space="preserve">RedCap UEs are allowed access, according to the setting of </w:t>
              </w:r>
              <w:r>
                <w:rPr>
                  <w:rFonts w:ascii="Arial" w:eastAsia="Times New Roman" w:hAnsi="Arial"/>
                  <w:sz w:val="18"/>
                  <w:szCs w:val="20"/>
                  <w:lang w:val="en-GB" w:eastAsia="ko-KR"/>
                </w:rPr>
                <w:t>e</w:t>
              </w:r>
              <w:r w:rsidRPr="00813D4A">
                <w:rPr>
                  <w:rFonts w:ascii="Arial" w:eastAsia="Times New Roman" w:hAnsi="Arial"/>
                  <w:sz w:val="18"/>
                  <w:szCs w:val="20"/>
                  <w:lang w:val="en-GB" w:eastAsia="ko-KR"/>
                </w:rPr>
                <w:t xml:space="preserve">RedCap barring </w:t>
              </w:r>
              <w:r w:rsidRPr="00813D4A">
                <w:rPr>
                  <w:rFonts w:ascii="Arial" w:eastAsia="Times New Roman" w:hAnsi="Arial"/>
                  <w:sz w:val="18"/>
                  <w:szCs w:val="20"/>
                  <w:lang w:val="en-GB" w:eastAsia="ko-KR"/>
                </w:rPr>
                <w:lastRenderedPageBreak/>
                <w:t>indicators in SIB1, see TS 38.331 [</w:t>
              </w:r>
            </w:ins>
            <w:ins w:id="189" w:author="Ericsson" w:date="2023-08-10T23:25:00Z">
              <w:r>
                <w:rPr>
                  <w:rFonts w:ascii="Arial" w:eastAsia="Times New Roman" w:hAnsi="Arial"/>
                  <w:sz w:val="18"/>
                  <w:szCs w:val="20"/>
                  <w:lang w:val="en-GB" w:eastAsia="ko-KR"/>
                </w:rPr>
                <w:t>8</w:t>
              </w:r>
            </w:ins>
            <w:ins w:id="190" w:author="Ericsson" w:date="2023-08-10T23:24:00Z">
              <w:r w:rsidRPr="00813D4A">
                <w:rPr>
                  <w:rFonts w:ascii="Arial" w:eastAsia="Times New Roman" w:hAnsi="Arial"/>
                  <w:sz w:val="18"/>
                  <w:szCs w:val="20"/>
                  <w:lang w:val="en-GB" w:eastAsia="ko-KR"/>
                </w:rPr>
                <w:t>].</w:t>
              </w:r>
            </w:ins>
          </w:p>
          <w:p w14:paraId="194398D7" w14:textId="77777777" w:rsidR="004D75C9" w:rsidRPr="004D75C9" w:rsidRDefault="004D75C9" w:rsidP="004D75C9">
            <w:pPr>
              <w:overflowPunct w:val="0"/>
              <w:autoSpaceDE w:val="0"/>
              <w:autoSpaceDN w:val="0"/>
              <w:adjustRightInd w:val="0"/>
              <w:textAlignment w:val="baseline"/>
              <w:rPr>
                <w:ins w:id="191" w:author="Ericsson" w:date="2023-08-10T23:24:00Z"/>
                <w:rFonts w:ascii="Arial" w:eastAsia="Times New Roman" w:hAnsi="Arial"/>
                <w:sz w:val="18"/>
                <w:szCs w:val="20"/>
                <w:lang w:val="en-GB" w:eastAsia="ko-KR"/>
              </w:rPr>
            </w:pPr>
            <w:ins w:id="192" w:author="Ericsson" w:date="2023-08-10T23:24:00Z">
              <w:r w:rsidRPr="004D75C9">
                <w:rPr>
                  <w:rFonts w:ascii="Arial" w:eastAsia="Times New Roman" w:hAnsi="Arial"/>
                  <w:sz w:val="18"/>
                  <w:szCs w:val="20"/>
                  <w:lang w:val="en-GB" w:eastAsia="ko-KR"/>
                </w:rPr>
                <w:t>First bit = halfDuplex,</w:t>
              </w:r>
            </w:ins>
          </w:p>
          <w:p w14:paraId="514B4081" w14:textId="77777777" w:rsidR="004D75C9" w:rsidRPr="004D75C9" w:rsidRDefault="004D75C9" w:rsidP="004D75C9">
            <w:pPr>
              <w:overflowPunct w:val="0"/>
              <w:autoSpaceDE w:val="0"/>
              <w:autoSpaceDN w:val="0"/>
              <w:adjustRightInd w:val="0"/>
              <w:textAlignment w:val="baseline"/>
              <w:rPr>
                <w:ins w:id="193" w:author="Ericsson" w:date="2023-08-10T23:24:00Z"/>
                <w:rFonts w:ascii="Arial" w:eastAsia="Times New Roman" w:hAnsi="Arial"/>
                <w:sz w:val="18"/>
                <w:szCs w:val="20"/>
                <w:lang w:val="en-GB" w:eastAsia="ko-KR"/>
              </w:rPr>
            </w:pPr>
            <w:ins w:id="194" w:author="Ericsson" w:date="2023-08-10T23:24:00Z">
              <w:r w:rsidRPr="004D75C9">
                <w:rPr>
                  <w:rFonts w:ascii="Arial" w:eastAsia="Times New Roman" w:hAnsi="Arial"/>
                  <w:sz w:val="18"/>
                  <w:szCs w:val="20"/>
                  <w:lang w:val="en-GB" w:eastAsia="ko-KR"/>
                </w:rPr>
                <w:t xml:space="preserve"> other bits reserved for future use. Value '1' indicates 'access allowed'. Value '0' indicates 'access not allowed”.</w:t>
              </w:r>
            </w:ins>
          </w:p>
        </w:tc>
        <w:tc>
          <w:tcPr>
            <w:tcW w:w="722" w:type="dxa"/>
            <w:tcBorders>
              <w:top w:val="single" w:sz="4" w:space="0" w:color="auto"/>
              <w:left w:val="single" w:sz="4" w:space="0" w:color="auto"/>
              <w:bottom w:val="single" w:sz="4" w:space="0" w:color="auto"/>
              <w:right w:val="single" w:sz="4" w:space="0" w:color="auto"/>
            </w:tcBorders>
          </w:tcPr>
          <w:p w14:paraId="4EF66AE1" w14:textId="77777777" w:rsidR="004D75C9" w:rsidRPr="00813D4A" w:rsidRDefault="004D75C9" w:rsidP="004D75C9">
            <w:pPr>
              <w:overflowPunct w:val="0"/>
              <w:autoSpaceDE w:val="0"/>
              <w:autoSpaceDN w:val="0"/>
              <w:adjustRightInd w:val="0"/>
              <w:textAlignment w:val="baseline"/>
              <w:rPr>
                <w:ins w:id="195" w:author="Ericsson" w:date="2023-08-10T23:24:00Z"/>
                <w:rFonts w:ascii="Arial" w:eastAsia="Times New Roman" w:hAnsi="Arial"/>
                <w:sz w:val="18"/>
                <w:szCs w:val="20"/>
                <w:lang w:val="en-GB"/>
              </w:rPr>
            </w:pPr>
            <w:ins w:id="196" w:author="Ericsson" w:date="2023-08-10T23:24:00Z">
              <w:r w:rsidRPr="00813D4A">
                <w:rPr>
                  <w:rFonts w:ascii="Arial" w:eastAsia="Times New Roman" w:hAnsi="Arial"/>
                  <w:sz w:val="18"/>
                  <w:szCs w:val="20"/>
                  <w:lang w:val="en-GB"/>
                </w:rPr>
                <w:lastRenderedPageBreak/>
                <w:t>YES</w:t>
              </w:r>
            </w:ins>
          </w:p>
        </w:tc>
        <w:tc>
          <w:tcPr>
            <w:tcW w:w="1119" w:type="dxa"/>
            <w:tcBorders>
              <w:top w:val="single" w:sz="4" w:space="0" w:color="auto"/>
              <w:left w:val="single" w:sz="4" w:space="0" w:color="auto"/>
              <w:bottom w:val="single" w:sz="4" w:space="0" w:color="auto"/>
              <w:right w:val="single" w:sz="4" w:space="0" w:color="auto"/>
            </w:tcBorders>
          </w:tcPr>
          <w:p w14:paraId="5E6F27A8" w14:textId="77777777" w:rsidR="004D75C9" w:rsidRPr="00813D4A" w:rsidRDefault="004D75C9" w:rsidP="004D75C9">
            <w:pPr>
              <w:overflowPunct w:val="0"/>
              <w:autoSpaceDE w:val="0"/>
              <w:autoSpaceDN w:val="0"/>
              <w:adjustRightInd w:val="0"/>
              <w:textAlignment w:val="baseline"/>
              <w:rPr>
                <w:ins w:id="197" w:author="Ericsson" w:date="2023-08-10T23:24:00Z"/>
                <w:rFonts w:ascii="Arial" w:eastAsia="Times New Roman" w:hAnsi="Arial"/>
                <w:sz w:val="18"/>
                <w:szCs w:val="20"/>
                <w:lang w:val="en-GB"/>
              </w:rPr>
            </w:pPr>
            <w:ins w:id="198" w:author="Ericsson" w:date="2023-08-10T23:24:00Z">
              <w:r w:rsidRPr="00813D4A">
                <w:rPr>
                  <w:rFonts w:ascii="Arial" w:eastAsia="Times New Roman" w:hAnsi="Arial"/>
                  <w:sz w:val="18"/>
                  <w:szCs w:val="20"/>
                  <w:lang w:val="en-GB"/>
                </w:rPr>
                <w:t>ignore</w:t>
              </w:r>
            </w:ins>
          </w:p>
        </w:tc>
      </w:tr>
    </w:tbl>
    <w:p w14:paraId="1F366B89" w14:textId="77777777" w:rsidR="00813D4A" w:rsidRDefault="00813D4A" w:rsidP="00F75C69">
      <w:pPr>
        <w:tabs>
          <w:tab w:val="left" w:pos="3119"/>
        </w:tabs>
        <w:ind w:left="2268" w:hanging="2268"/>
        <w:rPr>
          <w:rFonts w:ascii="Arial" w:eastAsia="Batang" w:hAnsi="Arial" w:cs="Arial"/>
          <w:bCs/>
          <w:sz w:val="20"/>
          <w:szCs w:val="20"/>
          <w:lang w:eastAsia="en-US"/>
        </w:rPr>
      </w:pPr>
    </w:p>
    <w:p w14:paraId="1F5CB171" w14:textId="77777777" w:rsidR="003840FF" w:rsidRPr="00F97452" w:rsidRDefault="003840FF" w:rsidP="003840FF">
      <w:pPr>
        <w:jc w:val="center"/>
        <w:rPr>
          <w:color w:val="FF0000"/>
        </w:rPr>
      </w:pPr>
      <w:r w:rsidRPr="00F97452">
        <w:rPr>
          <w:color w:val="FF0000"/>
          <w:highlight w:val="yellow"/>
        </w:rPr>
        <w:t>START OF CHANGES</w:t>
      </w:r>
    </w:p>
    <w:p w14:paraId="1561D9FB" w14:textId="77777777" w:rsidR="003840FF" w:rsidRDefault="003840FF" w:rsidP="00F75C69">
      <w:pPr>
        <w:tabs>
          <w:tab w:val="left" w:pos="3119"/>
        </w:tabs>
        <w:ind w:left="2268" w:hanging="2268"/>
        <w:rPr>
          <w:rFonts w:ascii="Arial" w:eastAsia="Batang" w:hAnsi="Arial" w:cs="Arial"/>
          <w:bCs/>
          <w:sz w:val="20"/>
          <w:szCs w:val="20"/>
          <w:lang w:eastAsia="en-US"/>
        </w:rPr>
      </w:pPr>
    </w:p>
    <w:p w14:paraId="15D78B07" w14:textId="77777777" w:rsidR="003840FF" w:rsidRPr="003840FF" w:rsidRDefault="003840FF" w:rsidP="003840FF">
      <w:pPr>
        <w:widowControl w:val="0"/>
        <w:overflowPunct w:val="0"/>
        <w:autoSpaceDE w:val="0"/>
        <w:autoSpaceDN w:val="0"/>
        <w:adjustRightInd w:val="0"/>
        <w:spacing w:before="120" w:after="180"/>
        <w:textAlignment w:val="baseline"/>
        <w:outlineLvl w:val="3"/>
        <w:rPr>
          <w:rFonts w:ascii="Arial" w:eastAsia="Times New Roman" w:hAnsi="Arial"/>
          <w:bCs/>
          <w:iCs/>
          <w:sz w:val="24"/>
          <w:szCs w:val="20"/>
          <w:lang w:val="en-GB" w:eastAsia="ko-KR"/>
        </w:rPr>
      </w:pPr>
      <w:bookmarkStart w:id="199" w:name="_Toc99038949"/>
      <w:bookmarkStart w:id="200" w:name="_Toc99731212"/>
      <w:bookmarkStart w:id="201" w:name="_Toc105511343"/>
      <w:bookmarkStart w:id="202" w:name="_Toc105927875"/>
      <w:bookmarkStart w:id="203" w:name="_Toc106110415"/>
      <w:bookmarkStart w:id="204" w:name="_Toc113835852"/>
      <w:bookmarkStart w:id="205" w:name="_Toc120124700"/>
      <w:bookmarkStart w:id="206" w:name="_Toc121161700"/>
      <w:r w:rsidRPr="003840FF">
        <w:rPr>
          <w:rFonts w:ascii="Arial" w:eastAsia="Times New Roman" w:hAnsi="Arial"/>
          <w:bCs/>
          <w:iCs/>
          <w:sz w:val="24"/>
          <w:szCs w:val="20"/>
          <w:lang w:val="en-GB" w:eastAsia="ko-KR"/>
        </w:rPr>
        <w:t>9.3.1.270</w:t>
      </w:r>
      <w:r w:rsidRPr="003840FF">
        <w:rPr>
          <w:rFonts w:ascii="Arial" w:eastAsia="Times New Roman" w:hAnsi="Arial"/>
          <w:bCs/>
          <w:iCs/>
          <w:sz w:val="24"/>
          <w:szCs w:val="20"/>
          <w:lang w:val="en-GB" w:eastAsia="ko-KR"/>
        </w:rPr>
        <w:tab/>
        <w:t>UE Paging Capability</w:t>
      </w:r>
      <w:bookmarkEnd w:id="199"/>
      <w:bookmarkEnd w:id="200"/>
      <w:bookmarkEnd w:id="201"/>
      <w:bookmarkEnd w:id="202"/>
      <w:bookmarkEnd w:id="203"/>
      <w:bookmarkEnd w:id="204"/>
      <w:bookmarkEnd w:id="205"/>
      <w:bookmarkEnd w:id="206"/>
    </w:p>
    <w:p w14:paraId="08FD4A90" w14:textId="77777777" w:rsidR="003840FF" w:rsidRPr="003840FF" w:rsidRDefault="003840FF" w:rsidP="003840FF">
      <w:pPr>
        <w:widowControl w:val="0"/>
        <w:overflowPunct w:val="0"/>
        <w:autoSpaceDE w:val="0"/>
        <w:autoSpaceDN w:val="0"/>
        <w:adjustRightInd w:val="0"/>
        <w:spacing w:after="180"/>
        <w:textAlignment w:val="baseline"/>
        <w:rPr>
          <w:rFonts w:eastAsia="Times New Roman"/>
          <w:sz w:val="20"/>
          <w:szCs w:val="20"/>
          <w:lang w:val="en-GB" w:eastAsia="ko-KR"/>
        </w:rPr>
      </w:pPr>
      <w:r w:rsidRPr="003840FF">
        <w:rPr>
          <w:rFonts w:eastAsia="Times New Roman" w:hint="eastAsia"/>
          <w:sz w:val="20"/>
          <w:szCs w:val="20"/>
          <w:lang w:val="en-GB" w:eastAsia="ko-KR"/>
        </w:rPr>
        <w:t>This IE provides the UE Paging Capability</w:t>
      </w:r>
      <w:r w:rsidRPr="003840FF">
        <w:rPr>
          <w:rFonts w:eastAsia="SimSun" w:hint="eastAsia"/>
          <w:sz w:val="20"/>
          <w:szCs w:val="20"/>
          <w:lang w:eastAsia="zh-CN"/>
        </w:rPr>
        <w:t xml:space="preserve"> information needed for paging</w:t>
      </w:r>
      <w:r w:rsidRPr="003840FF">
        <w:rPr>
          <w:rFonts w:eastAsia="Times New Roman"/>
          <w:sz w:val="20"/>
          <w:szCs w:val="20"/>
          <w:lang w:val="en-GB"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0"/>
        <w:gridCol w:w="1093"/>
        <w:gridCol w:w="1197"/>
        <w:gridCol w:w="1947"/>
        <w:gridCol w:w="2319"/>
      </w:tblGrid>
      <w:tr w:rsidR="003840FF" w:rsidRPr="003840FF" w14:paraId="172327BA" w14:textId="77777777" w:rsidTr="005E2781">
        <w:tc>
          <w:tcPr>
            <w:tcW w:w="1364" w:type="pct"/>
          </w:tcPr>
          <w:p w14:paraId="78222092" w14:textId="77777777" w:rsidR="003840FF" w:rsidRPr="003840FF" w:rsidRDefault="003840FF" w:rsidP="003840FF">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3840FF">
              <w:rPr>
                <w:rFonts w:ascii="Arial" w:eastAsia="Times New Roman" w:hAnsi="Arial"/>
                <w:b/>
                <w:sz w:val="18"/>
                <w:szCs w:val="20"/>
                <w:lang w:val="en-GB" w:eastAsia="ko-KR"/>
              </w:rPr>
              <w:t>IE/Group Name</w:t>
            </w:r>
          </w:p>
        </w:tc>
        <w:tc>
          <w:tcPr>
            <w:tcW w:w="606" w:type="pct"/>
          </w:tcPr>
          <w:p w14:paraId="50486BF6" w14:textId="77777777" w:rsidR="003840FF" w:rsidRPr="003840FF" w:rsidRDefault="003840FF" w:rsidP="003840FF">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3840FF">
              <w:rPr>
                <w:rFonts w:ascii="Arial" w:eastAsia="Times New Roman" w:hAnsi="Arial"/>
                <w:b/>
                <w:sz w:val="18"/>
                <w:szCs w:val="20"/>
                <w:lang w:val="en-GB" w:eastAsia="ko-KR"/>
              </w:rPr>
              <w:t>Presence</w:t>
            </w:r>
          </w:p>
        </w:tc>
        <w:tc>
          <w:tcPr>
            <w:tcW w:w="664" w:type="pct"/>
          </w:tcPr>
          <w:p w14:paraId="05629E01" w14:textId="77777777" w:rsidR="003840FF" w:rsidRPr="003840FF" w:rsidRDefault="003840FF" w:rsidP="003840FF">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3840FF">
              <w:rPr>
                <w:rFonts w:ascii="Arial" w:eastAsia="Times New Roman" w:hAnsi="Arial"/>
                <w:b/>
                <w:sz w:val="18"/>
                <w:szCs w:val="20"/>
                <w:lang w:val="en-GB" w:eastAsia="ko-KR"/>
              </w:rPr>
              <w:t>Range</w:t>
            </w:r>
          </w:p>
        </w:tc>
        <w:tc>
          <w:tcPr>
            <w:tcW w:w="1080" w:type="pct"/>
          </w:tcPr>
          <w:p w14:paraId="3354337A" w14:textId="77777777" w:rsidR="003840FF" w:rsidRPr="003840FF" w:rsidRDefault="003840FF" w:rsidP="003840FF">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3840FF">
              <w:rPr>
                <w:rFonts w:ascii="Arial" w:eastAsia="Times New Roman" w:hAnsi="Arial"/>
                <w:b/>
                <w:sz w:val="18"/>
                <w:szCs w:val="20"/>
                <w:lang w:val="en-GB" w:eastAsia="ko-KR"/>
              </w:rPr>
              <w:t>IE type and reference</w:t>
            </w:r>
          </w:p>
        </w:tc>
        <w:tc>
          <w:tcPr>
            <w:tcW w:w="1286" w:type="pct"/>
          </w:tcPr>
          <w:p w14:paraId="4047A21E" w14:textId="77777777" w:rsidR="003840FF" w:rsidRPr="003840FF" w:rsidRDefault="003840FF" w:rsidP="003840FF">
            <w:pPr>
              <w:widowControl w:val="0"/>
              <w:overflowPunct w:val="0"/>
              <w:autoSpaceDE w:val="0"/>
              <w:autoSpaceDN w:val="0"/>
              <w:adjustRightInd w:val="0"/>
              <w:spacing w:after="0"/>
              <w:jc w:val="center"/>
              <w:textAlignment w:val="baseline"/>
              <w:rPr>
                <w:rFonts w:ascii="Arial" w:eastAsia="Times New Roman" w:hAnsi="Arial"/>
                <w:b/>
                <w:sz w:val="18"/>
                <w:szCs w:val="20"/>
                <w:lang w:val="en-GB" w:eastAsia="ko-KR"/>
              </w:rPr>
            </w:pPr>
            <w:r w:rsidRPr="003840FF">
              <w:rPr>
                <w:rFonts w:ascii="Arial" w:eastAsia="Times New Roman" w:hAnsi="Arial"/>
                <w:b/>
                <w:sz w:val="18"/>
                <w:szCs w:val="20"/>
                <w:lang w:val="en-GB" w:eastAsia="ko-KR"/>
              </w:rPr>
              <w:t>Semantics description</w:t>
            </w:r>
          </w:p>
        </w:tc>
      </w:tr>
      <w:tr w:rsidR="003840FF" w:rsidRPr="003840FF" w14:paraId="52C335FF" w14:textId="77777777" w:rsidTr="005E2781">
        <w:tc>
          <w:tcPr>
            <w:tcW w:w="1364" w:type="pct"/>
          </w:tcPr>
          <w:p w14:paraId="3AB7C158" w14:textId="77777777" w:rsidR="003840FF" w:rsidRPr="003840FF" w:rsidRDefault="003840FF" w:rsidP="003840FF">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3840FF">
              <w:rPr>
                <w:rFonts w:ascii="Arial" w:eastAsia="Times New Roman" w:hAnsi="Arial"/>
                <w:sz w:val="18"/>
                <w:szCs w:val="20"/>
                <w:lang w:val="en-GB" w:eastAsia="ko-KR"/>
              </w:rPr>
              <w:t>INACTIVE State PO-Determination</w:t>
            </w:r>
          </w:p>
        </w:tc>
        <w:tc>
          <w:tcPr>
            <w:tcW w:w="606" w:type="pct"/>
          </w:tcPr>
          <w:p w14:paraId="36811E57" w14:textId="77777777" w:rsidR="003840FF" w:rsidRPr="003840FF" w:rsidRDefault="003840FF" w:rsidP="003840FF">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3840FF">
              <w:rPr>
                <w:rFonts w:ascii="Arial" w:eastAsia="Times New Roman" w:hAnsi="Arial"/>
                <w:sz w:val="18"/>
                <w:szCs w:val="20"/>
                <w:lang w:val="en-GB" w:eastAsia="ko-KR"/>
              </w:rPr>
              <w:t>O</w:t>
            </w:r>
          </w:p>
        </w:tc>
        <w:tc>
          <w:tcPr>
            <w:tcW w:w="664" w:type="pct"/>
          </w:tcPr>
          <w:p w14:paraId="1275D37D" w14:textId="77777777" w:rsidR="003840FF" w:rsidRPr="003840FF" w:rsidRDefault="003840FF" w:rsidP="003840FF">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pct"/>
          </w:tcPr>
          <w:p w14:paraId="4D3F1AC1" w14:textId="77777777" w:rsidR="003840FF" w:rsidRPr="003840FF" w:rsidRDefault="003840FF" w:rsidP="003840FF">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3840FF">
              <w:rPr>
                <w:rFonts w:ascii="Arial" w:eastAsia="Times New Roman" w:hAnsi="Arial"/>
                <w:sz w:val="18"/>
                <w:szCs w:val="20"/>
                <w:lang w:val="en-GB" w:eastAsia="ko-KR"/>
              </w:rPr>
              <w:t>ENUMERATED(supported,…)</w:t>
            </w:r>
          </w:p>
        </w:tc>
        <w:tc>
          <w:tcPr>
            <w:tcW w:w="1286" w:type="pct"/>
          </w:tcPr>
          <w:p w14:paraId="08F24EBC" w14:textId="77777777" w:rsidR="003840FF" w:rsidRPr="003840FF" w:rsidRDefault="003840FF" w:rsidP="003840FF">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3840FF">
              <w:rPr>
                <w:rFonts w:ascii="Arial" w:eastAsia="Times New Roman" w:hAnsi="Arial"/>
                <w:sz w:val="18"/>
                <w:szCs w:val="20"/>
                <w:lang w:val="en-GB" w:eastAsia="ko-KR"/>
              </w:rPr>
              <w:t>Corresponds to the</w:t>
            </w:r>
            <w:r w:rsidRPr="003840FF">
              <w:rPr>
                <w:rFonts w:ascii="Arial" w:eastAsia="Times New Roman" w:hAnsi="Arial"/>
                <w:sz w:val="18"/>
                <w:szCs w:val="22"/>
                <w:lang w:val="en-GB" w:eastAsia="ko-KR"/>
              </w:rPr>
              <w:t xml:space="preserve"> </w:t>
            </w:r>
            <w:r w:rsidRPr="003840FF">
              <w:rPr>
                <w:rFonts w:ascii="Arial" w:eastAsia="Times New Roman" w:hAnsi="Arial"/>
                <w:i/>
                <w:iCs/>
                <w:sz w:val="18"/>
                <w:szCs w:val="22"/>
                <w:lang w:val="en-GB" w:eastAsia="zh-CN"/>
              </w:rPr>
              <w:t>inactiveStatePO-Determination</w:t>
            </w:r>
            <w:r w:rsidRPr="003840FF">
              <w:rPr>
                <w:rFonts w:ascii="Arial" w:eastAsia="SimSun" w:hAnsi="Arial"/>
                <w:sz w:val="18"/>
                <w:szCs w:val="20"/>
                <w:lang w:val="en-GB" w:eastAsia="ko-KR"/>
              </w:rPr>
              <w:t xml:space="preserve"> contained in the </w:t>
            </w:r>
            <w:r w:rsidRPr="003840FF">
              <w:rPr>
                <w:rFonts w:ascii="Arial" w:eastAsia="SimSun" w:hAnsi="Arial"/>
                <w:i/>
                <w:sz w:val="18"/>
                <w:szCs w:val="20"/>
                <w:lang w:val="en-GB" w:eastAsia="ko-KR"/>
              </w:rPr>
              <w:t>UERadioPagingInformation</w:t>
            </w:r>
            <w:r w:rsidRPr="003840FF">
              <w:rPr>
                <w:rFonts w:ascii="Arial" w:eastAsia="Times New Roman" w:hAnsi="Arial"/>
                <w:sz w:val="18"/>
                <w:szCs w:val="22"/>
                <w:lang w:val="en-GB" w:eastAsia="ko-KR"/>
              </w:rPr>
              <w:t xml:space="preserve"> IE </w:t>
            </w:r>
            <w:r w:rsidRPr="003840FF">
              <w:rPr>
                <w:rFonts w:ascii="Arial" w:eastAsia="Times New Roman" w:hAnsi="Arial"/>
                <w:sz w:val="18"/>
                <w:szCs w:val="20"/>
                <w:lang w:val="en-GB" w:eastAsia="ko-KR"/>
              </w:rPr>
              <w:t>defined in TS 38.331 [</w:t>
            </w:r>
            <w:r w:rsidRPr="003840FF">
              <w:rPr>
                <w:rFonts w:ascii="Arial" w:eastAsia="Cambria Math" w:hAnsi="Arial"/>
                <w:sz w:val="18"/>
                <w:szCs w:val="20"/>
                <w:lang w:val="en-GB"/>
              </w:rPr>
              <w:t>8</w:t>
            </w:r>
            <w:r w:rsidRPr="003840FF">
              <w:rPr>
                <w:rFonts w:ascii="Arial" w:eastAsia="Times New Roman" w:hAnsi="Arial"/>
                <w:sz w:val="18"/>
                <w:szCs w:val="20"/>
                <w:lang w:val="en-GB" w:eastAsia="ko-KR"/>
              </w:rPr>
              <w:t>].</w:t>
            </w:r>
          </w:p>
        </w:tc>
      </w:tr>
      <w:tr w:rsidR="003840FF" w:rsidRPr="003840FF" w14:paraId="05B06920" w14:textId="77777777" w:rsidTr="005E2781">
        <w:tc>
          <w:tcPr>
            <w:tcW w:w="1364" w:type="pct"/>
          </w:tcPr>
          <w:p w14:paraId="25FB5E37" w14:textId="77777777" w:rsidR="003840FF" w:rsidRPr="003840FF" w:rsidRDefault="003840FF" w:rsidP="003840FF">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3840FF">
              <w:rPr>
                <w:rFonts w:ascii="Arial" w:eastAsia="Times New Roman" w:hAnsi="Arial" w:hint="eastAsia"/>
                <w:sz w:val="18"/>
                <w:szCs w:val="20"/>
                <w:lang w:eastAsia="zh-CN"/>
              </w:rPr>
              <w:t>RedCap Indication</w:t>
            </w:r>
          </w:p>
        </w:tc>
        <w:tc>
          <w:tcPr>
            <w:tcW w:w="606" w:type="pct"/>
          </w:tcPr>
          <w:p w14:paraId="375A3102" w14:textId="77777777" w:rsidR="003840FF" w:rsidRPr="003840FF" w:rsidRDefault="003840FF" w:rsidP="003840FF">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3840FF">
              <w:rPr>
                <w:rFonts w:ascii="Arial" w:eastAsia="Times New Roman" w:hAnsi="Arial" w:hint="eastAsia"/>
                <w:sz w:val="18"/>
                <w:szCs w:val="20"/>
                <w:lang w:eastAsia="zh-CN"/>
              </w:rPr>
              <w:t>O</w:t>
            </w:r>
          </w:p>
        </w:tc>
        <w:tc>
          <w:tcPr>
            <w:tcW w:w="664" w:type="pct"/>
          </w:tcPr>
          <w:p w14:paraId="1A16E914" w14:textId="77777777" w:rsidR="003840FF" w:rsidRPr="003840FF" w:rsidRDefault="003840FF" w:rsidP="003840FF">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c>
          <w:tcPr>
            <w:tcW w:w="1080" w:type="pct"/>
          </w:tcPr>
          <w:p w14:paraId="7BF86573" w14:textId="77777777" w:rsidR="003840FF" w:rsidRPr="003840FF" w:rsidRDefault="003840FF" w:rsidP="003840FF">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3840FF">
              <w:rPr>
                <w:rFonts w:ascii="Arial" w:eastAsia="Times New Roman" w:hAnsi="Arial"/>
                <w:sz w:val="18"/>
                <w:szCs w:val="20"/>
                <w:lang w:val="en-GB" w:eastAsia="ko-KR"/>
              </w:rPr>
              <w:t>ENUMERATED(true,…)</w:t>
            </w:r>
          </w:p>
        </w:tc>
        <w:tc>
          <w:tcPr>
            <w:tcW w:w="1286" w:type="pct"/>
          </w:tcPr>
          <w:p w14:paraId="0358EE08" w14:textId="77777777" w:rsidR="003840FF" w:rsidRPr="003840FF" w:rsidRDefault="003840FF" w:rsidP="003840FF">
            <w:pPr>
              <w:widowControl w:val="0"/>
              <w:overflowPunct w:val="0"/>
              <w:autoSpaceDE w:val="0"/>
              <w:autoSpaceDN w:val="0"/>
              <w:adjustRightInd w:val="0"/>
              <w:spacing w:after="0"/>
              <w:textAlignment w:val="baseline"/>
              <w:rPr>
                <w:rFonts w:ascii="Arial" w:eastAsia="Times New Roman" w:hAnsi="Arial"/>
                <w:sz w:val="18"/>
                <w:szCs w:val="20"/>
                <w:lang w:val="en-GB" w:eastAsia="ko-KR"/>
              </w:rPr>
            </w:pPr>
          </w:p>
        </w:tc>
      </w:tr>
      <w:tr w:rsidR="005E2781" w:rsidRPr="003840FF" w14:paraId="234DABEC" w14:textId="77777777" w:rsidTr="005E2781">
        <w:trPr>
          <w:ins w:id="207" w:author="Ericsson" w:date="2023-08-05T23:08:00Z"/>
        </w:trPr>
        <w:tc>
          <w:tcPr>
            <w:tcW w:w="1364" w:type="pct"/>
            <w:tcBorders>
              <w:top w:val="single" w:sz="4" w:space="0" w:color="auto"/>
              <w:left w:val="single" w:sz="4" w:space="0" w:color="auto"/>
              <w:bottom w:val="single" w:sz="4" w:space="0" w:color="auto"/>
              <w:right w:val="single" w:sz="4" w:space="0" w:color="auto"/>
            </w:tcBorders>
          </w:tcPr>
          <w:p w14:paraId="2CF5189C" w14:textId="0330249F" w:rsidR="005E2781" w:rsidRPr="003840FF" w:rsidRDefault="005E2781" w:rsidP="0088696F">
            <w:pPr>
              <w:widowControl w:val="0"/>
              <w:overflowPunct w:val="0"/>
              <w:autoSpaceDE w:val="0"/>
              <w:autoSpaceDN w:val="0"/>
              <w:adjustRightInd w:val="0"/>
              <w:spacing w:after="0"/>
              <w:textAlignment w:val="baseline"/>
              <w:rPr>
                <w:ins w:id="208" w:author="Ericsson" w:date="2023-08-05T23:08:00Z"/>
                <w:rFonts w:ascii="Arial" w:eastAsia="Times New Roman" w:hAnsi="Arial"/>
                <w:sz w:val="18"/>
                <w:szCs w:val="20"/>
                <w:lang w:eastAsia="zh-CN"/>
              </w:rPr>
            </w:pPr>
            <w:ins w:id="209" w:author="Ericsson" w:date="2023-08-05T23:08:00Z">
              <w:r>
                <w:rPr>
                  <w:rFonts w:ascii="Arial" w:eastAsia="Times New Roman" w:hAnsi="Arial"/>
                  <w:sz w:val="18"/>
                  <w:szCs w:val="20"/>
                  <w:lang w:eastAsia="zh-CN"/>
                </w:rPr>
                <w:t>e</w:t>
              </w:r>
              <w:r w:rsidRPr="003840FF">
                <w:rPr>
                  <w:rFonts w:ascii="Arial" w:eastAsia="Times New Roman" w:hAnsi="Arial" w:hint="eastAsia"/>
                  <w:sz w:val="18"/>
                  <w:szCs w:val="20"/>
                  <w:lang w:eastAsia="zh-CN"/>
                </w:rPr>
                <w:t>RedCap Indication</w:t>
              </w:r>
            </w:ins>
          </w:p>
        </w:tc>
        <w:tc>
          <w:tcPr>
            <w:tcW w:w="606" w:type="pct"/>
            <w:tcBorders>
              <w:top w:val="single" w:sz="4" w:space="0" w:color="auto"/>
              <w:left w:val="single" w:sz="4" w:space="0" w:color="auto"/>
              <w:bottom w:val="single" w:sz="4" w:space="0" w:color="auto"/>
              <w:right w:val="single" w:sz="4" w:space="0" w:color="auto"/>
            </w:tcBorders>
          </w:tcPr>
          <w:p w14:paraId="51BDF6DB" w14:textId="77777777" w:rsidR="005E2781" w:rsidRPr="003840FF" w:rsidRDefault="005E2781" w:rsidP="0088696F">
            <w:pPr>
              <w:widowControl w:val="0"/>
              <w:overflowPunct w:val="0"/>
              <w:autoSpaceDE w:val="0"/>
              <w:autoSpaceDN w:val="0"/>
              <w:adjustRightInd w:val="0"/>
              <w:spacing w:after="0"/>
              <w:textAlignment w:val="baseline"/>
              <w:rPr>
                <w:ins w:id="210" w:author="Ericsson" w:date="2023-08-05T23:08:00Z"/>
                <w:rFonts w:ascii="Arial" w:eastAsia="Times New Roman" w:hAnsi="Arial"/>
                <w:sz w:val="18"/>
                <w:szCs w:val="20"/>
                <w:lang w:eastAsia="zh-CN"/>
              </w:rPr>
            </w:pPr>
            <w:ins w:id="211" w:author="Ericsson" w:date="2023-08-05T23:08:00Z">
              <w:r w:rsidRPr="003840FF">
                <w:rPr>
                  <w:rFonts w:ascii="Arial" w:eastAsia="Times New Roman" w:hAnsi="Arial" w:hint="eastAsia"/>
                  <w:sz w:val="18"/>
                  <w:szCs w:val="20"/>
                  <w:lang w:eastAsia="zh-CN"/>
                </w:rPr>
                <w:t>O</w:t>
              </w:r>
            </w:ins>
          </w:p>
        </w:tc>
        <w:tc>
          <w:tcPr>
            <w:tcW w:w="664" w:type="pct"/>
            <w:tcBorders>
              <w:top w:val="single" w:sz="4" w:space="0" w:color="auto"/>
              <w:left w:val="single" w:sz="4" w:space="0" w:color="auto"/>
              <w:bottom w:val="single" w:sz="4" w:space="0" w:color="auto"/>
              <w:right w:val="single" w:sz="4" w:space="0" w:color="auto"/>
            </w:tcBorders>
          </w:tcPr>
          <w:p w14:paraId="7FB415C2" w14:textId="77777777" w:rsidR="005E2781" w:rsidRPr="003840FF" w:rsidRDefault="005E2781" w:rsidP="0088696F">
            <w:pPr>
              <w:widowControl w:val="0"/>
              <w:overflowPunct w:val="0"/>
              <w:autoSpaceDE w:val="0"/>
              <w:autoSpaceDN w:val="0"/>
              <w:adjustRightInd w:val="0"/>
              <w:spacing w:after="0"/>
              <w:textAlignment w:val="baseline"/>
              <w:rPr>
                <w:ins w:id="212" w:author="Ericsson" w:date="2023-08-05T23:08:00Z"/>
                <w:rFonts w:ascii="Arial" w:eastAsia="Times New Roman" w:hAnsi="Arial"/>
                <w:sz w:val="18"/>
                <w:szCs w:val="20"/>
                <w:lang w:val="en-GB" w:eastAsia="ko-KR"/>
              </w:rPr>
            </w:pPr>
          </w:p>
        </w:tc>
        <w:tc>
          <w:tcPr>
            <w:tcW w:w="1080" w:type="pct"/>
            <w:tcBorders>
              <w:top w:val="single" w:sz="4" w:space="0" w:color="auto"/>
              <w:left w:val="single" w:sz="4" w:space="0" w:color="auto"/>
              <w:bottom w:val="single" w:sz="4" w:space="0" w:color="auto"/>
              <w:right w:val="single" w:sz="4" w:space="0" w:color="auto"/>
            </w:tcBorders>
          </w:tcPr>
          <w:p w14:paraId="3AB3AA63" w14:textId="77777777" w:rsidR="005E2781" w:rsidRPr="003840FF" w:rsidRDefault="005E2781" w:rsidP="0088696F">
            <w:pPr>
              <w:widowControl w:val="0"/>
              <w:overflowPunct w:val="0"/>
              <w:autoSpaceDE w:val="0"/>
              <w:autoSpaceDN w:val="0"/>
              <w:adjustRightInd w:val="0"/>
              <w:spacing w:after="0"/>
              <w:textAlignment w:val="baseline"/>
              <w:rPr>
                <w:ins w:id="213" w:author="Ericsson" w:date="2023-08-05T23:08:00Z"/>
                <w:rFonts w:ascii="Arial" w:eastAsia="Times New Roman" w:hAnsi="Arial"/>
                <w:sz w:val="18"/>
                <w:szCs w:val="20"/>
                <w:lang w:val="en-GB" w:eastAsia="ko-KR"/>
              </w:rPr>
            </w:pPr>
            <w:ins w:id="214" w:author="Ericsson" w:date="2023-08-05T23:08:00Z">
              <w:r w:rsidRPr="003840FF">
                <w:rPr>
                  <w:rFonts w:ascii="Arial" w:eastAsia="Times New Roman" w:hAnsi="Arial"/>
                  <w:sz w:val="18"/>
                  <w:szCs w:val="20"/>
                  <w:lang w:val="en-GB" w:eastAsia="ko-KR"/>
                </w:rPr>
                <w:t>ENUMERATED(true,…)</w:t>
              </w:r>
            </w:ins>
          </w:p>
        </w:tc>
        <w:tc>
          <w:tcPr>
            <w:tcW w:w="1286" w:type="pct"/>
            <w:tcBorders>
              <w:top w:val="single" w:sz="4" w:space="0" w:color="auto"/>
              <w:left w:val="single" w:sz="4" w:space="0" w:color="auto"/>
              <w:bottom w:val="single" w:sz="4" w:space="0" w:color="auto"/>
              <w:right w:val="single" w:sz="4" w:space="0" w:color="auto"/>
            </w:tcBorders>
          </w:tcPr>
          <w:p w14:paraId="199C7BFF" w14:textId="77777777" w:rsidR="005E2781" w:rsidRPr="003840FF" w:rsidRDefault="005E2781" w:rsidP="0088696F">
            <w:pPr>
              <w:widowControl w:val="0"/>
              <w:overflowPunct w:val="0"/>
              <w:autoSpaceDE w:val="0"/>
              <w:autoSpaceDN w:val="0"/>
              <w:adjustRightInd w:val="0"/>
              <w:spacing w:after="0"/>
              <w:textAlignment w:val="baseline"/>
              <w:rPr>
                <w:ins w:id="215" w:author="Ericsson" w:date="2023-08-05T23:08:00Z"/>
                <w:rFonts w:ascii="Arial" w:eastAsia="Times New Roman" w:hAnsi="Arial"/>
                <w:sz w:val="18"/>
                <w:szCs w:val="20"/>
                <w:lang w:val="en-GB" w:eastAsia="ko-KR"/>
              </w:rPr>
            </w:pPr>
          </w:p>
        </w:tc>
      </w:tr>
    </w:tbl>
    <w:p w14:paraId="16A92E66" w14:textId="77777777" w:rsidR="003840FF" w:rsidRDefault="003840FF" w:rsidP="00F75C69">
      <w:pPr>
        <w:tabs>
          <w:tab w:val="left" w:pos="3119"/>
        </w:tabs>
        <w:ind w:left="2268" w:hanging="2268"/>
        <w:rPr>
          <w:rFonts w:ascii="Arial" w:eastAsia="Batang" w:hAnsi="Arial" w:cs="Arial"/>
          <w:bCs/>
          <w:sz w:val="20"/>
          <w:szCs w:val="20"/>
          <w:lang w:eastAsia="en-US"/>
        </w:rPr>
      </w:pPr>
    </w:p>
    <w:p w14:paraId="65321D25" w14:textId="77777777" w:rsidR="003840FF" w:rsidRPr="00F97452" w:rsidRDefault="003840FF" w:rsidP="003840FF">
      <w:pPr>
        <w:jc w:val="center"/>
        <w:rPr>
          <w:color w:val="FF0000"/>
        </w:rPr>
      </w:pPr>
      <w:r w:rsidRPr="00F97452">
        <w:rPr>
          <w:color w:val="FF0000"/>
          <w:highlight w:val="yellow"/>
        </w:rPr>
        <w:t>START OF CHANGES</w:t>
      </w:r>
    </w:p>
    <w:p w14:paraId="2E6A55A1" w14:textId="2BF91984" w:rsidR="003840FF" w:rsidRPr="003840FF" w:rsidRDefault="003840FF" w:rsidP="00F75C69">
      <w:pPr>
        <w:tabs>
          <w:tab w:val="left" w:pos="3119"/>
        </w:tabs>
        <w:ind w:left="2268" w:hanging="2268"/>
        <w:rPr>
          <w:rFonts w:ascii="Arial" w:eastAsia="Batang" w:hAnsi="Arial" w:cs="Arial"/>
          <w:bCs/>
          <w:sz w:val="20"/>
          <w:szCs w:val="20"/>
          <w:lang w:eastAsia="en-US"/>
        </w:rPr>
      </w:pPr>
      <w:r w:rsidRPr="003840FF">
        <w:rPr>
          <w:rFonts w:ascii="Arial" w:eastAsia="Batang" w:hAnsi="Arial" w:cs="Arial"/>
          <w:bCs/>
          <w:sz w:val="20"/>
          <w:szCs w:val="20"/>
          <w:highlight w:val="yellow"/>
          <w:lang w:eastAsia="en-US"/>
        </w:rPr>
        <w:t>ASN.1 to be provided after online discussion convergence</w:t>
      </w:r>
    </w:p>
    <w:p w14:paraId="06713129" w14:textId="611FE5D4" w:rsidR="003840FF" w:rsidRPr="00F97452" w:rsidRDefault="003840FF" w:rsidP="003840FF">
      <w:pPr>
        <w:jc w:val="center"/>
        <w:rPr>
          <w:color w:val="FF0000"/>
        </w:rPr>
      </w:pPr>
      <w:r>
        <w:rPr>
          <w:color w:val="FF0000"/>
          <w:highlight w:val="yellow"/>
        </w:rPr>
        <w:t>END</w:t>
      </w:r>
      <w:r w:rsidRPr="00F97452">
        <w:rPr>
          <w:color w:val="FF0000"/>
          <w:highlight w:val="yellow"/>
        </w:rPr>
        <w:t xml:space="preserve"> OF CHANGES</w:t>
      </w:r>
    </w:p>
    <w:p w14:paraId="103C1528" w14:textId="77777777" w:rsidR="003840FF" w:rsidRPr="00F75C69" w:rsidRDefault="003840FF" w:rsidP="00F75C69">
      <w:pPr>
        <w:tabs>
          <w:tab w:val="left" w:pos="3119"/>
        </w:tabs>
        <w:ind w:left="2268" w:hanging="2268"/>
        <w:rPr>
          <w:rFonts w:ascii="Arial" w:eastAsia="Batang" w:hAnsi="Arial" w:cs="Arial"/>
          <w:bCs/>
          <w:sz w:val="20"/>
          <w:szCs w:val="20"/>
          <w:lang w:eastAsia="en-US"/>
        </w:rPr>
      </w:pPr>
    </w:p>
    <w:p w14:paraId="0C5C11EC" w14:textId="255FF280" w:rsidR="007C06E3" w:rsidRDefault="007C06E3" w:rsidP="007C06E3">
      <w:pPr>
        <w:pStyle w:val="Heading1"/>
        <w:numPr>
          <w:ilvl w:val="0"/>
          <w:numId w:val="0"/>
        </w:numPr>
        <w:ind w:left="432" w:hanging="432"/>
      </w:pPr>
      <w:r>
        <w:t>TP to XnAP BL CR</w:t>
      </w:r>
    </w:p>
    <w:p w14:paraId="045161E1" w14:textId="5BE65331" w:rsidR="00F97452" w:rsidRPr="00F97452" w:rsidRDefault="00F97452" w:rsidP="00F97452">
      <w:pPr>
        <w:jc w:val="center"/>
        <w:rPr>
          <w:color w:val="FF0000"/>
        </w:rPr>
      </w:pPr>
      <w:r w:rsidRPr="00F97452">
        <w:rPr>
          <w:color w:val="FF0000"/>
          <w:highlight w:val="yellow"/>
        </w:rPr>
        <w:t>START OF CHANGES</w:t>
      </w:r>
    </w:p>
    <w:p w14:paraId="036E41D1" w14:textId="77777777" w:rsidR="006D1908" w:rsidRPr="006D1908" w:rsidRDefault="006D1908" w:rsidP="00F97452">
      <w:pPr>
        <w:keepNext/>
        <w:keepLines/>
        <w:overflowPunct w:val="0"/>
        <w:autoSpaceDE w:val="0"/>
        <w:autoSpaceDN w:val="0"/>
        <w:adjustRightInd w:val="0"/>
        <w:spacing w:before="180" w:after="180"/>
        <w:textAlignment w:val="baseline"/>
        <w:outlineLvl w:val="1"/>
        <w:rPr>
          <w:rFonts w:ascii="Arial" w:eastAsia="Times New Roman" w:hAnsi="Arial"/>
          <w:sz w:val="32"/>
          <w:szCs w:val="20"/>
          <w:lang w:val="en-GB" w:eastAsia="ko-KR"/>
        </w:rPr>
      </w:pPr>
      <w:bookmarkStart w:id="216" w:name="_Toc44497285"/>
      <w:bookmarkStart w:id="217" w:name="_Toc45107673"/>
      <w:bookmarkStart w:id="218" w:name="_Toc45901293"/>
      <w:bookmarkStart w:id="219" w:name="_Toc51850372"/>
      <w:bookmarkStart w:id="220" w:name="_Toc56693375"/>
      <w:bookmarkStart w:id="221" w:name="_Toc64446918"/>
      <w:bookmarkStart w:id="222" w:name="_Toc66286412"/>
      <w:bookmarkStart w:id="223" w:name="_Toc74151107"/>
      <w:bookmarkStart w:id="224" w:name="_Toc88653579"/>
      <w:bookmarkStart w:id="225" w:name="_Toc97903935"/>
      <w:bookmarkStart w:id="226" w:name="_Toc98867948"/>
      <w:bookmarkStart w:id="227" w:name="_Toc105174232"/>
      <w:bookmarkStart w:id="228" w:name="_Toc106109069"/>
      <w:bookmarkStart w:id="229" w:name="_Toc113824890"/>
      <w:bookmarkStart w:id="230" w:name="_Toc138863021"/>
      <w:r w:rsidRPr="006D1908">
        <w:rPr>
          <w:rFonts w:ascii="Arial" w:eastAsia="Times New Roman" w:hAnsi="Arial"/>
          <w:sz w:val="32"/>
          <w:szCs w:val="20"/>
          <w:lang w:val="en-GB" w:eastAsia="ko-KR"/>
        </w:rPr>
        <w:t>3.2</w:t>
      </w:r>
      <w:r w:rsidRPr="006D1908">
        <w:rPr>
          <w:rFonts w:ascii="Arial" w:eastAsia="Times New Roman" w:hAnsi="Arial"/>
          <w:sz w:val="32"/>
          <w:szCs w:val="20"/>
          <w:lang w:val="en-GB" w:eastAsia="ko-KR"/>
        </w:rPr>
        <w:tab/>
        <w:t>Abbreviations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7DF8E8C" w14:textId="77777777" w:rsidR="006D1908" w:rsidRPr="006D1908" w:rsidRDefault="006D1908" w:rsidP="006D1908">
      <w:pPr>
        <w:keepNext/>
        <w:overflowPunct w:val="0"/>
        <w:autoSpaceDE w:val="0"/>
        <w:autoSpaceDN w:val="0"/>
        <w:adjustRightInd w:val="0"/>
        <w:spacing w:after="180"/>
        <w:textAlignment w:val="baseline"/>
        <w:rPr>
          <w:rFonts w:eastAsia="Times New Roman"/>
          <w:sz w:val="20"/>
          <w:szCs w:val="20"/>
          <w:lang w:val="en-GB" w:eastAsia="ko-KR"/>
        </w:rPr>
      </w:pPr>
      <w:r w:rsidRPr="006D1908">
        <w:rPr>
          <w:rFonts w:eastAsia="Times New Roman"/>
          <w:sz w:val="20"/>
          <w:szCs w:val="20"/>
          <w:lang w:val="en-GB"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166C5D5D"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5QI</w:t>
      </w:r>
      <w:r w:rsidRPr="006D1908">
        <w:rPr>
          <w:rFonts w:eastAsia="Times New Roman"/>
          <w:sz w:val="20"/>
          <w:szCs w:val="20"/>
          <w:lang w:val="en-GB" w:eastAsia="ko-KR"/>
        </w:rPr>
        <w:tab/>
        <w:t>5G QoS Identifier</w:t>
      </w:r>
    </w:p>
    <w:p w14:paraId="56467DB8"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AMF</w:t>
      </w:r>
      <w:r w:rsidRPr="006D1908">
        <w:rPr>
          <w:rFonts w:eastAsia="Times New Roman"/>
          <w:sz w:val="20"/>
          <w:szCs w:val="20"/>
          <w:lang w:val="en-GB" w:eastAsia="ko-KR"/>
        </w:rPr>
        <w:tab/>
        <w:t>Access and Mobility Management Function</w:t>
      </w:r>
    </w:p>
    <w:p w14:paraId="6951D9E0"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eastAsia="zh-CN"/>
        </w:rPr>
      </w:pPr>
      <w:r w:rsidRPr="006D1908">
        <w:rPr>
          <w:rFonts w:eastAsia="Times New Roman"/>
          <w:sz w:val="20"/>
          <w:szCs w:val="20"/>
          <w:lang w:eastAsia="zh-CN"/>
        </w:rPr>
        <w:t>BH</w:t>
      </w:r>
      <w:r w:rsidRPr="006D1908">
        <w:rPr>
          <w:rFonts w:eastAsia="Times New Roman"/>
          <w:sz w:val="20"/>
          <w:szCs w:val="20"/>
          <w:lang w:val="en-GB" w:eastAsia="ko-KR"/>
        </w:rPr>
        <w:tab/>
        <w:t>Backhaul</w:t>
      </w:r>
    </w:p>
    <w:p w14:paraId="04206502"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lastRenderedPageBreak/>
        <w:t>CAG</w:t>
      </w:r>
      <w:r w:rsidRPr="006D1908">
        <w:rPr>
          <w:rFonts w:eastAsia="Times New Roman"/>
          <w:sz w:val="20"/>
          <w:szCs w:val="20"/>
          <w:lang w:val="en-GB" w:eastAsia="ko-KR"/>
        </w:rPr>
        <w:tab/>
        <w:t>Closed Access Group</w:t>
      </w:r>
    </w:p>
    <w:p w14:paraId="69CFB027"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CGI</w:t>
      </w:r>
      <w:r w:rsidRPr="006D1908">
        <w:rPr>
          <w:rFonts w:eastAsia="Times New Roman"/>
          <w:sz w:val="20"/>
          <w:szCs w:val="20"/>
          <w:lang w:val="en-GB" w:eastAsia="ko-KR"/>
        </w:rPr>
        <w:tab/>
        <w:t>Cell Global Identifier</w:t>
      </w:r>
    </w:p>
    <w:p w14:paraId="5FA5AB5F"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CHO</w:t>
      </w:r>
      <w:r w:rsidRPr="006D1908">
        <w:rPr>
          <w:rFonts w:eastAsia="Times New Roman"/>
          <w:sz w:val="20"/>
          <w:szCs w:val="20"/>
          <w:lang w:val="en-GB" w:eastAsia="ko-KR"/>
        </w:rPr>
        <w:tab/>
        <w:t>Conditional Handover</w:t>
      </w:r>
    </w:p>
    <w:p w14:paraId="71AC483B"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CP</w:t>
      </w:r>
      <w:r w:rsidRPr="006D1908">
        <w:rPr>
          <w:rFonts w:eastAsia="Times New Roman"/>
          <w:sz w:val="20"/>
          <w:szCs w:val="20"/>
          <w:lang w:val="en-GB" w:eastAsia="ko-KR"/>
        </w:rPr>
        <w:tab/>
        <w:t>Control Plane</w:t>
      </w:r>
    </w:p>
    <w:p w14:paraId="795BEEC6"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CPA</w:t>
      </w:r>
      <w:r w:rsidRPr="006D1908">
        <w:rPr>
          <w:rFonts w:eastAsia="Times New Roman"/>
          <w:sz w:val="20"/>
          <w:szCs w:val="20"/>
          <w:lang w:val="en-GB" w:eastAsia="ko-KR"/>
        </w:rPr>
        <w:tab/>
        <w:t>Conditional PSCell Addition</w:t>
      </w:r>
    </w:p>
    <w:p w14:paraId="56E41F22"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CPAC</w:t>
      </w:r>
      <w:r w:rsidRPr="006D1908">
        <w:rPr>
          <w:rFonts w:eastAsia="Times New Roman"/>
          <w:sz w:val="20"/>
          <w:szCs w:val="20"/>
          <w:lang w:val="en-GB" w:eastAsia="ko-KR"/>
        </w:rPr>
        <w:tab/>
        <w:t>Conditional PSCell Addition or Change</w:t>
      </w:r>
    </w:p>
    <w:p w14:paraId="088B4946"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CPC</w:t>
      </w:r>
      <w:r w:rsidRPr="006D1908">
        <w:rPr>
          <w:rFonts w:eastAsia="Times New Roman"/>
          <w:sz w:val="20"/>
          <w:szCs w:val="20"/>
          <w:lang w:val="en-GB" w:eastAsia="ko-KR"/>
        </w:rPr>
        <w:tab/>
        <w:t>Conditional PSCell Change</w:t>
      </w:r>
    </w:p>
    <w:p w14:paraId="6286C7D0"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DAPS</w:t>
      </w:r>
      <w:r w:rsidRPr="006D1908">
        <w:rPr>
          <w:rFonts w:eastAsia="Times New Roman"/>
          <w:sz w:val="20"/>
          <w:szCs w:val="20"/>
          <w:lang w:val="en-GB" w:eastAsia="ko-KR"/>
        </w:rPr>
        <w:tab/>
        <w:t>Dual Active Protocol Stack</w:t>
      </w:r>
    </w:p>
    <w:p w14:paraId="67AC580B"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DL</w:t>
      </w:r>
      <w:r w:rsidRPr="006D1908">
        <w:rPr>
          <w:rFonts w:eastAsia="Times New Roman"/>
          <w:sz w:val="20"/>
          <w:szCs w:val="20"/>
          <w:lang w:val="en-GB" w:eastAsia="ko-KR"/>
        </w:rPr>
        <w:tab/>
        <w:t>Downlink</w:t>
      </w:r>
    </w:p>
    <w:p w14:paraId="59BA83E6"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EN-DC</w:t>
      </w:r>
      <w:r w:rsidRPr="006D1908">
        <w:rPr>
          <w:rFonts w:eastAsia="Times New Roman"/>
          <w:sz w:val="20"/>
          <w:szCs w:val="20"/>
          <w:lang w:val="en-GB" w:eastAsia="ko-KR"/>
        </w:rPr>
        <w:tab/>
        <w:t>E-UTRA-NR Dual Connectivity</w:t>
      </w:r>
    </w:p>
    <w:p w14:paraId="6362E997" w14:textId="77777777" w:rsidR="006D1908" w:rsidRDefault="006D1908" w:rsidP="006D1908">
      <w:pPr>
        <w:keepLines/>
        <w:overflowPunct w:val="0"/>
        <w:autoSpaceDE w:val="0"/>
        <w:autoSpaceDN w:val="0"/>
        <w:adjustRightInd w:val="0"/>
        <w:spacing w:after="0"/>
        <w:ind w:left="1985" w:hanging="1701"/>
        <w:textAlignment w:val="baseline"/>
        <w:rPr>
          <w:ins w:id="231" w:author="Ericsson" w:date="2023-08-05T22:56:00Z"/>
          <w:rFonts w:eastAsia="Times New Roman"/>
          <w:sz w:val="20"/>
          <w:szCs w:val="20"/>
          <w:lang w:val="en-GB" w:eastAsia="ko-KR"/>
        </w:rPr>
      </w:pPr>
      <w:r w:rsidRPr="006D1908">
        <w:rPr>
          <w:rFonts w:eastAsia="Times New Roman"/>
          <w:sz w:val="20"/>
          <w:szCs w:val="20"/>
          <w:lang w:val="en-GB" w:eastAsia="ko-KR"/>
        </w:rPr>
        <w:t>E-RAB</w:t>
      </w:r>
      <w:r w:rsidRPr="006D1908">
        <w:rPr>
          <w:rFonts w:eastAsia="Times New Roman"/>
          <w:sz w:val="20"/>
          <w:szCs w:val="20"/>
          <w:lang w:val="en-GB" w:eastAsia="ko-KR"/>
        </w:rPr>
        <w:tab/>
        <w:t>E-UTRAN Radio Access Bearer</w:t>
      </w:r>
    </w:p>
    <w:p w14:paraId="76F42A1D" w14:textId="3D8141D5" w:rsidR="000F456B" w:rsidRPr="006D1908" w:rsidRDefault="000F456B"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ins w:id="232" w:author="Ericsson" w:date="2023-08-05T22:56:00Z">
        <w:r>
          <w:rPr>
            <w:rFonts w:eastAsia="Times New Roman"/>
            <w:sz w:val="20"/>
            <w:szCs w:val="20"/>
            <w:lang w:val="en-GB" w:eastAsia="ko-KR"/>
          </w:rPr>
          <w:t>eRedCap</w:t>
        </w:r>
        <w:r>
          <w:rPr>
            <w:rFonts w:eastAsia="Times New Roman"/>
            <w:sz w:val="20"/>
            <w:szCs w:val="20"/>
            <w:lang w:val="en-GB" w:eastAsia="ko-KR"/>
          </w:rPr>
          <w:tab/>
          <w:t>extra Reduced Capability</w:t>
        </w:r>
      </w:ins>
    </w:p>
    <w:p w14:paraId="64A83A4B"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GUAMI</w:t>
      </w:r>
      <w:r w:rsidRPr="006D1908">
        <w:rPr>
          <w:rFonts w:eastAsia="Times New Roman"/>
          <w:sz w:val="20"/>
          <w:szCs w:val="20"/>
          <w:lang w:val="en-GB" w:eastAsia="ko-KR"/>
        </w:rPr>
        <w:tab/>
        <w:t>Globally Unique AMF Identifier</w:t>
      </w:r>
    </w:p>
    <w:p w14:paraId="24D1336D"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IAB</w:t>
      </w:r>
      <w:r w:rsidRPr="006D1908">
        <w:rPr>
          <w:rFonts w:eastAsia="Times New Roman"/>
          <w:sz w:val="20"/>
          <w:szCs w:val="20"/>
          <w:lang w:val="en-GB" w:eastAsia="ko-KR"/>
        </w:rPr>
        <w:tab/>
        <w:t>Integrated Access and Backhaul</w:t>
      </w:r>
    </w:p>
    <w:p w14:paraId="08AEB0D2"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IMEISV</w:t>
      </w:r>
      <w:r w:rsidRPr="006D1908">
        <w:rPr>
          <w:rFonts w:eastAsia="Times New Roman"/>
          <w:sz w:val="20"/>
          <w:szCs w:val="20"/>
          <w:lang w:val="en-GB" w:eastAsia="ko-KR"/>
        </w:rPr>
        <w:tab/>
        <w:t>International Mobile station Equipment Identity and Software Version number</w:t>
      </w:r>
    </w:p>
    <w:p w14:paraId="30C2220F"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MBS</w:t>
      </w:r>
      <w:r w:rsidRPr="006D1908">
        <w:rPr>
          <w:rFonts w:eastAsia="Times New Roman"/>
          <w:sz w:val="20"/>
          <w:szCs w:val="20"/>
          <w:lang w:val="en-GB" w:eastAsia="ko-KR"/>
        </w:rPr>
        <w:tab/>
      </w:r>
      <w:r w:rsidRPr="006D1908">
        <w:rPr>
          <w:rFonts w:eastAsia="SimSun"/>
          <w:sz w:val="20"/>
          <w:szCs w:val="20"/>
          <w:lang w:val="en-GB" w:eastAsia="ko-KR"/>
        </w:rPr>
        <w:t>Multicast/Broadcast Service</w:t>
      </w:r>
    </w:p>
    <w:p w14:paraId="22A17504"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MCG</w:t>
      </w:r>
      <w:r w:rsidRPr="006D1908">
        <w:rPr>
          <w:rFonts w:eastAsia="Times New Roman"/>
          <w:sz w:val="20"/>
          <w:szCs w:val="20"/>
          <w:lang w:val="en-GB" w:eastAsia="ko-KR"/>
        </w:rPr>
        <w:tab/>
        <w:t>Master Cell Group</w:t>
      </w:r>
    </w:p>
    <w:p w14:paraId="2712CC95"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M-NG-RAN node</w:t>
      </w:r>
      <w:r w:rsidRPr="006D1908">
        <w:rPr>
          <w:rFonts w:eastAsia="Times New Roman"/>
          <w:sz w:val="20"/>
          <w:szCs w:val="20"/>
          <w:lang w:val="en-GB" w:eastAsia="ko-KR"/>
        </w:rPr>
        <w:tab/>
        <w:t>Master NG-RAN node</w:t>
      </w:r>
    </w:p>
    <w:p w14:paraId="173F3777"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NGAP</w:t>
      </w:r>
      <w:r w:rsidRPr="006D1908">
        <w:rPr>
          <w:rFonts w:eastAsia="Times New Roman"/>
          <w:sz w:val="20"/>
          <w:szCs w:val="20"/>
          <w:lang w:val="en-GB" w:eastAsia="ko-KR"/>
        </w:rPr>
        <w:tab/>
        <w:t>NG Application Protocol</w:t>
      </w:r>
    </w:p>
    <w:p w14:paraId="6F3F80B5"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NID</w:t>
      </w:r>
      <w:r w:rsidRPr="006D1908">
        <w:rPr>
          <w:rFonts w:eastAsia="Times New Roman"/>
          <w:sz w:val="20"/>
          <w:szCs w:val="20"/>
          <w:lang w:val="en-GB" w:eastAsia="ko-KR"/>
        </w:rPr>
        <w:tab/>
        <w:t>Network Identifier</w:t>
      </w:r>
    </w:p>
    <w:p w14:paraId="72398D99"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NPN</w:t>
      </w:r>
      <w:r w:rsidRPr="006D1908">
        <w:rPr>
          <w:rFonts w:eastAsia="Times New Roman"/>
          <w:sz w:val="20"/>
          <w:szCs w:val="20"/>
          <w:lang w:val="en-GB" w:eastAsia="ko-KR"/>
        </w:rPr>
        <w:tab/>
        <w:t>Non-Public Network</w:t>
      </w:r>
    </w:p>
    <w:p w14:paraId="24FA0B83"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NSAG</w:t>
      </w:r>
      <w:r w:rsidRPr="006D1908">
        <w:rPr>
          <w:rFonts w:eastAsia="Times New Roman"/>
          <w:sz w:val="20"/>
          <w:szCs w:val="20"/>
          <w:lang w:val="en-GB" w:eastAsia="ko-KR"/>
        </w:rPr>
        <w:tab/>
        <w:t>Network Slice AS Group</w:t>
      </w:r>
    </w:p>
    <w:p w14:paraId="27986DD8"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NSSAI</w:t>
      </w:r>
      <w:r w:rsidRPr="006D1908">
        <w:rPr>
          <w:rFonts w:eastAsia="Times New Roman"/>
          <w:sz w:val="20"/>
          <w:szCs w:val="20"/>
          <w:lang w:val="en-GB" w:eastAsia="ko-KR"/>
        </w:rPr>
        <w:tab/>
        <w:t>Network Slice Selection Assistance Information</w:t>
      </w:r>
    </w:p>
    <w:p w14:paraId="1DBAB55D"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PEIPS</w:t>
      </w:r>
      <w:r w:rsidRPr="006D1908">
        <w:rPr>
          <w:rFonts w:eastAsia="Times New Roman"/>
          <w:sz w:val="20"/>
          <w:szCs w:val="20"/>
          <w:lang w:val="en-GB" w:eastAsia="ko-KR"/>
        </w:rPr>
        <w:tab/>
        <w:t>Paging Early Indication with Paging Subgrouping</w:t>
      </w:r>
    </w:p>
    <w:p w14:paraId="1ECC659D"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PNI-NPN</w:t>
      </w:r>
      <w:r w:rsidRPr="006D1908">
        <w:rPr>
          <w:rFonts w:eastAsia="Times New Roman"/>
          <w:sz w:val="20"/>
          <w:szCs w:val="20"/>
          <w:lang w:val="en-GB" w:eastAsia="ko-KR"/>
        </w:rPr>
        <w:tab/>
        <w:t>Public Network Integrated Non-Public Network</w:t>
      </w:r>
    </w:p>
    <w:p w14:paraId="2262EDB0"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 xml:space="preserve">ProSe </w:t>
      </w:r>
      <w:r w:rsidRPr="006D1908">
        <w:rPr>
          <w:rFonts w:eastAsia="Times New Roman"/>
          <w:sz w:val="20"/>
          <w:szCs w:val="20"/>
          <w:lang w:val="en-GB" w:eastAsia="ko-KR"/>
        </w:rPr>
        <w:tab/>
        <w:t>Proximity Services</w:t>
      </w:r>
    </w:p>
    <w:p w14:paraId="48452E83"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RANAC</w:t>
      </w:r>
      <w:r w:rsidRPr="006D1908">
        <w:rPr>
          <w:rFonts w:eastAsia="Times New Roman"/>
          <w:sz w:val="20"/>
          <w:szCs w:val="20"/>
          <w:lang w:val="en-GB" w:eastAsia="ko-KR"/>
        </w:rPr>
        <w:tab/>
        <w:t>RAN Area Code</w:t>
      </w:r>
    </w:p>
    <w:p w14:paraId="21162C90"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RedCap</w:t>
      </w:r>
      <w:r w:rsidRPr="006D1908">
        <w:rPr>
          <w:rFonts w:eastAsia="Times New Roman"/>
          <w:sz w:val="20"/>
          <w:szCs w:val="20"/>
          <w:lang w:val="en-GB" w:eastAsia="ko-KR"/>
        </w:rPr>
        <w:tab/>
        <w:t>Reduced Capability</w:t>
      </w:r>
    </w:p>
    <w:p w14:paraId="6AB84309"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RSN</w:t>
      </w:r>
      <w:r w:rsidRPr="006D1908">
        <w:rPr>
          <w:rFonts w:eastAsia="Times New Roman"/>
          <w:sz w:val="20"/>
          <w:szCs w:val="20"/>
          <w:lang w:val="en-GB" w:eastAsia="ko-KR"/>
        </w:rPr>
        <w:tab/>
        <w:t>Redundancy Sequence Number</w:t>
      </w:r>
    </w:p>
    <w:p w14:paraId="39F0AF59"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SCG</w:t>
      </w:r>
      <w:r w:rsidRPr="006D1908">
        <w:rPr>
          <w:rFonts w:eastAsia="Times New Roman"/>
          <w:sz w:val="20"/>
          <w:szCs w:val="20"/>
          <w:lang w:val="en-GB" w:eastAsia="ko-KR"/>
        </w:rPr>
        <w:tab/>
        <w:t>Secondary Cell Group</w:t>
      </w:r>
    </w:p>
    <w:p w14:paraId="6183C591"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SCTP</w:t>
      </w:r>
      <w:r w:rsidRPr="006D1908">
        <w:rPr>
          <w:rFonts w:eastAsia="Times New Roman"/>
          <w:sz w:val="20"/>
          <w:szCs w:val="20"/>
          <w:lang w:val="en-GB" w:eastAsia="ko-KR"/>
        </w:rPr>
        <w:tab/>
        <w:t>Stream Control Transmission Protocol</w:t>
      </w:r>
    </w:p>
    <w:p w14:paraId="173F3C85"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SNPN</w:t>
      </w:r>
      <w:r w:rsidRPr="006D1908">
        <w:rPr>
          <w:rFonts w:eastAsia="Times New Roman"/>
          <w:sz w:val="20"/>
          <w:szCs w:val="20"/>
          <w:lang w:val="en-GB" w:eastAsia="ko-KR"/>
        </w:rPr>
        <w:tab/>
        <w:t>Stand-alone Non-Public Network</w:t>
      </w:r>
    </w:p>
    <w:p w14:paraId="700182EB"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S-NG-RAN node</w:t>
      </w:r>
      <w:r w:rsidRPr="006D1908">
        <w:rPr>
          <w:rFonts w:eastAsia="Times New Roman"/>
          <w:sz w:val="20"/>
          <w:szCs w:val="20"/>
          <w:lang w:val="en-GB" w:eastAsia="ko-KR"/>
        </w:rPr>
        <w:tab/>
        <w:t>Secondary NG-RAN node</w:t>
      </w:r>
    </w:p>
    <w:p w14:paraId="050871F4"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S-NSSAI</w:t>
      </w:r>
      <w:r w:rsidRPr="006D1908">
        <w:rPr>
          <w:rFonts w:eastAsia="Times New Roman"/>
          <w:sz w:val="20"/>
          <w:szCs w:val="20"/>
          <w:lang w:val="en-GB" w:eastAsia="ko-KR"/>
        </w:rPr>
        <w:tab/>
        <w:t>Single Network Slice Selection Assistance Information</w:t>
      </w:r>
    </w:p>
    <w:p w14:paraId="3008456E"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SUL</w:t>
      </w:r>
      <w:r w:rsidRPr="006D1908">
        <w:rPr>
          <w:rFonts w:eastAsia="Times New Roman"/>
          <w:sz w:val="20"/>
          <w:szCs w:val="20"/>
          <w:lang w:val="en-GB" w:eastAsia="ko-KR"/>
        </w:rPr>
        <w:tab/>
        <w:t>Supplementary Uplink</w:t>
      </w:r>
    </w:p>
    <w:p w14:paraId="485C51BF"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SDT</w:t>
      </w:r>
      <w:r w:rsidRPr="006D1908">
        <w:rPr>
          <w:rFonts w:eastAsia="Times New Roman"/>
          <w:sz w:val="20"/>
          <w:szCs w:val="20"/>
          <w:lang w:val="en-GB" w:eastAsia="ko-KR"/>
        </w:rPr>
        <w:tab/>
        <w:t>Small Data Transmission</w:t>
      </w:r>
    </w:p>
    <w:p w14:paraId="18B8DC7D"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TAC</w:t>
      </w:r>
      <w:r w:rsidRPr="006D1908">
        <w:rPr>
          <w:rFonts w:eastAsia="Times New Roman"/>
          <w:sz w:val="20"/>
          <w:szCs w:val="20"/>
          <w:lang w:val="en-GB" w:eastAsia="ko-KR"/>
        </w:rPr>
        <w:tab/>
        <w:t>Tracking Area Code</w:t>
      </w:r>
    </w:p>
    <w:p w14:paraId="06EF618F"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TAI</w:t>
      </w:r>
      <w:r w:rsidRPr="006D1908">
        <w:rPr>
          <w:rFonts w:eastAsia="Times New Roman"/>
          <w:sz w:val="20"/>
          <w:szCs w:val="20"/>
          <w:lang w:val="en-GB" w:eastAsia="ko-KR"/>
        </w:rPr>
        <w:tab/>
        <w:t>Tracking Area Identity</w:t>
      </w:r>
    </w:p>
    <w:p w14:paraId="287E5CA1"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UL</w:t>
      </w:r>
      <w:r w:rsidRPr="006D1908">
        <w:rPr>
          <w:rFonts w:eastAsia="Times New Roman"/>
          <w:sz w:val="20"/>
          <w:szCs w:val="20"/>
          <w:lang w:val="en-GB" w:eastAsia="ko-KR"/>
        </w:rPr>
        <w:tab/>
        <w:t>Uplink</w:t>
      </w:r>
    </w:p>
    <w:p w14:paraId="12B45060"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UPF</w:t>
      </w:r>
      <w:r w:rsidRPr="006D1908">
        <w:rPr>
          <w:rFonts w:eastAsia="Times New Roman"/>
          <w:sz w:val="20"/>
          <w:szCs w:val="20"/>
          <w:lang w:val="en-GB" w:eastAsia="ko-KR"/>
        </w:rPr>
        <w:tab/>
        <w:t>User Plane Function</w:t>
      </w:r>
    </w:p>
    <w:p w14:paraId="2A7C3C15" w14:textId="77777777" w:rsidR="006D1908" w:rsidRPr="006D1908" w:rsidRDefault="006D1908" w:rsidP="006D1908">
      <w:pPr>
        <w:keepLines/>
        <w:overflowPunct w:val="0"/>
        <w:autoSpaceDE w:val="0"/>
        <w:autoSpaceDN w:val="0"/>
        <w:adjustRightInd w:val="0"/>
        <w:spacing w:after="0"/>
        <w:ind w:left="1985" w:hanging="1701"/>
        <w:textAlignment w:val="baseline"/>
        <w:rPr>
          <w:rFonts w:eastAsia="Times New Roman"/>
          <w:sz w:val="20"/>
          <w:szCs w:val="20"/>
          <w:lang w:val="en-GB" w:eastAsia="ko-KR"/>
        </w:rPr>
      </w:pPr>
      <w:r w:rsidRPr="006D1908">
        <w:rPr>
          <w:rFonts w:eastAsia="Times New Roman"/>
          <w:sz w:val="20"/>
          <w:szCs w:val="20"/>
          <w:lang w:val="en-GB" w:eastAsia="ko-KR"/>
        </w:rPr>
        <w:t>V2X</w:t>
      </w:r>
      <w:r w:rsidRPr="006D1908">
        <w:rPr>
          <w:rFonts w:eastAsia="Times New Roman"/>
          <w:sz w:val="20"/>
          <w:szCs w:val="20"/>
          <w:lang w:val="en-GB" w:eastAsia="ko-KR"/>
        </w:rPr>
        <w:tab/>
        <w:t>Vehicle-to-Everything</w:t>
      </w:r>
    </w:p>
    <w:p w14:paraId="6F14B181" w14:textId="77777777" w:rsidR="007C06E3" w:rsidRDefault="007C06E3" w:rsidP="007C06E3"/>
    <w:p w14:paraId="02DA4244" w14:textId="379B5AEF" w:rsidR="000F456B" w:rsidRPr="000F456B" w:rsidRDefault="000F456B" w:rsidP="000F456B">
      <w:pPr>
        <w:jc w:val="center"/>
        <w:rPr>
          <w:color w:val="FF0000"/>
        </w:rPr>
      </w:pPr>
      <w:r>
        <w:rPr>
          <w:color w:val="FF0000"/>
          <w:highlight w:val="yellow"/>
        </w:rPr>
        <w:t>NEXT</w:t>
      </w:r>
      <w:r w:rsidRPr="00F97452">
        <w:rPr>
          <w:color w:val="FF0000"/>
          <w:highlight w:val="yellow"/>
        </w:rPr>
        <w:t xml:space="preserve"> CHANGES</w:t>
      </w:r>
    </w:p>
    <w:p w14:paraId="1B32E1AB" w14:textId="77777777" w:rsidR="000E795D" w:rsidRPr="000E795D" w:rsidRDefault="000E795D" w:rsidP="00F97452">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233" w:name="_Toc20955148"/>
      <w:bookmarkStart w:id="234" w:name="_Toc29991343"/>
      <w:bookmarkStart w:id="235" w:name="_Toc36555743"/>
      <w:bookmarkStart w:id="236" w:name="_Toc44497421"/>
      <w:bookmarkStart w:id="237" w:name="_Toc45107809"/>
      <w:bookmarkStart w:id="238" w:name="_Toc45901429"/>
      <w:bookmarkStart w:id="239" w:name="_Toc51850508"/>
      <w:bookmarkStart w:id="240" w:name="_Toc56693511"/>
      <w:bookmarkStart w:id="241" w:name="_Toc64447054"/>
      <w:bookmarkStart w:id="242" w:name="_Toc66286548"/>
      <w:bookmarkStart w:id="243" w:name="_Toc74151243"/>
      <w:bookmarkStart w:id="244" w:name="_Toc88653715"/>
      <w:bookmarkStart w:id="245" w:name="_Toc97904071"/>
      <w:bookmarkStart w:id="246" w:name="_Toc98868115"/>
      <w:bookmarkStart w:id="247" w:name="_Toc105174399"/>
      <w:bookmarkStart w:id="248" w:name="_Toc106109236"/>
      <w:bookmarkStart w:id="249" w:name="_Toc113825057"/>
      <w:bookmarkStart w:id="250" w:name="_Toc138863188"/>
      <w:r w:rsidRPr="000E795D">
        <w:rPr>
          <w:rFonts w:ascii="Arial" w:eastAsia="Times New Roman" w:hAnsi="Arial"/>
          <w:sz w:val="24"/>
          <w:szCs w:val="20"/>
          <w:lang w:val="en-GB" w:eastAsia="ko-KR"/>
        </w:rPr>
        <w:lastRenderedPageBreak/>
        <w:t>8.4.1.2</w:t>
      </w:r>
      <w:r w:rsidRPr="000E795D">
        <w:rPr>
          <w:rFonts w:ascii="Arial" w:eastAsia="Times New Roman" w:hAnsi="Arial"/>
          <w:sz w:val="24"/>
          <w:szCs w:val="20"/>
          <w:lang w:val="en-GB" w:eastAsia="ko-KR"/>
        </w:rPr>
        <w:tab/>
        <w:t>Successful Operation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0A080D9A" w14:textId="77777777" w:rsidR="000E795D" w:rsidRPr="000E795D" w:rsidRDefault="000E795D" w:rsidP="000E795D">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ko-KR"/>
        </w:rPr>
      </w:pPr>
      <w:r w:rsidRPr="000E795D">
        <w:rPr>
          <w:rFonts w:ascii="Arial" w:eastAsia="Times New Roman" w:hAnsi="Arial"/>
          <w:b/>
          <w:sz w:val="20"/>
          <w:szCs w:val="20"/>
          <w:lang w:val="en-GB" w:eastAsia="ko-KR"/>
        </w:rPr>
        <w:object w:dxaOrig="7170" w:dyaOrig="2295" w14:anchorId="5144B491">
          <v:shape id="_x0000_i1026" type="#_x0000_t75" style="width:5in;height:114pt" o:ole="">
            <v:imagedata r:id="rId14" o:title=""/>
          </v:shape>
          <o:OLEObject Type="Embed" ProgID="Visio.Drawing.11" ShapeID="_x0000_i1026" DrawAspect="Content" ObjectID="_1753215089" r:id="rId15"/>
        </w:object>
      </w:r>
    </w:p>
    <w:p w14:paraId="71FE946D" w14:textId="77777777" w:rsidR="000E795D" w:rsidRPr="000E795D" w:rsidRDefault="000E795D" w:rsidP="000E795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r w:rsidRPr="000E795D">
        <w:rPr>
          <w:rFonts w:ascii="Arial" w:eastAsia="Times New Roman" w:hAnsi="Arial"/>
          <w:b/>
          <w:sz w:val="20"/>
          <w:szCs w:val="20"/>
          <w:lang w:val="en-GB" w:eastAsia="ko-KR"/>
        </w:rPr>
        <w:t>Figure 8.4.1.2: Xn Setup, successful operation</w:t>
      </w:r>
    </w:p>
    <w:p w14:paraId="4E90FE60" w14:textId="77777777" w:rsidR="000E795D" w:rsidRPr="000E795D" w:rsidRDefault="000E795D" w:rsidP="000E795D">
      <w:pPr>
        <w:overflowPunct w:val="0"/>
        <w:autoSpaceDE w:val="0"/>
        <w:autoSpaceDN w:val="0"/>
        <w:adjustRightInd w:val="0"/>
        <w:spacing w:after="180"/>
        <w:textAlignment w:val="baseline"/>
        <w:rPr>
          <w:rFonts w:eastAsia="Times New Roman"/>
          <w:sz w:val="20"/>
          <w:szCs w:val="20"/>
          <w:lang w:val="en-GB" w:eastAsia="ko-KR"/>
        </w:rPr>
      </w:pPr>
      <w:r w:rsidRPr="000E795D">
        <w:rPr>
          <w:rFonts w:eastAsia="Times New Roman"/>
          <w:sz w:val="20"/>
          <w:szCs w:val="20"/>
          <w:lang w:val="en-GB" w:eastAsia="ko-KR"/>
        </w:rPr>
        <w:t>The NG-RAN node</w:t>
      </w:r>
      <w:r w:rsidRPr="000E795D">
        <w:rPr>
          <w:rFonts w:eastAsia="Times New Roman"/>
          <w:sz w:val="20"/>
          <w:szCs w:val="20"/>
          <w:vertAlign w:val="subscript"/>
          <w:lang w:val="en-GB" w:eastAsia="ko-KR"/>
        </w:rPr>
        <w:t>1</w:t>
      </w:r>
      <w:r w:rsidRPr="000E795D">
        <w:rPr>
          <w:rFonts w:eastAsia="Times New Roman"/>
          <w:sz w:val="20"/>
          <w:szCs w:val="20"/>
          <w:lang w:val="en-GB" w:eastAsia="ko-KR"/>
        </w:rPr>
        <w:t xml:space="preserve"> initiates the procedure by sending the XN SETUP REQUEST message to the candidate NG-RAN node</w:t>
      </w:r>
      <w:r w:rsidRPr="000E795D">
        <w:rPr>
          <w:rFonts w:eastAsia="Times New Roman"/>
          <w:sz w:val="20"/>
          <w:szCs w:val="20"/>
          <w:vertAlign w:val="subscript"/>
          <w:lang w:val="en-GB" w:eastAsia="ko-KR"/>
        </w:rPr>
        <w:t>2</w:t>
      </w:r>
      <w:r w:rsidRPr="000E795D">
        <w:rPr>
          <w:rFonts w:eastAsia="Times New Roman"/>
          <w:sz w:val="20"/>
          <w:szCs w:val="20"/>
          <w:lang w:val="en-GB" w:eastAsia="ko-KR"/>
        </w:rPr>
        <w:t>. The candidate NG-RAN node</w:t>
      </w:r>
      <w:r w:rsidRPr="000E795D">
        <w:rPr>
          <w:rFonts w:eastAsia="Times New Roman"/>
          <w:sz w:val="20"/>
          <w:szCs w:val="20"/>
          <w:vertAlign w:val="subscript"/>
          <w:lang w:val="en-GB" w:eastAsia="ko-KR"/>
        </w:rPr>
        <w:t>2</w:t>
      </w:r>
      <w:r w:rsidRPr="000E795D">
        <w:rPr>
          <w:rFonts w:eastAsia="Times New Roman"/>
          <w:sz w:val="20"/>
          <w:szCs w:val="20"/>
          <w:lang w:val="en-GB" w:eastAsia="ko-KR"/>
        </w:rPr>
        <w:t xml:space="preserve"> replies with the XN SETUP RESPONSE message.</w:t>
      </w:r>
    </w:p>
    <w:p w14:paraId="61A8CDFF" w14:textId="2EC4CFFF" w:rsidR="000F456B" w:rsidRPr="00F97452" w:rsidRDefault="000F456B" w:rsidP="000F456B">
      <w:pPr>
        <w:jc w:val="center"/>
        <w:rPr>
          <w:color w:val="FF0000"/>
        </w:rPr>
      </w:pPr>
      <w:r w:rsidRPr="000F456B">
        <w:rPr>
          <w:color w:val="FF0000"/>
          <w:highlight w:val="cyan"/>
        </w:rPr>
        <w:t>OMITTED TEXT UNCHANGED</w:t>
      </w:r>
    </w:p>
    <w:p w14:paraId="0B411C51" w14:textId="77777777" w:rsidR="000E795D" w:rsidRPr="000E795D" w:rsidRDefault="000E795D" w:rsidP="000E795D">
      <w:pPr>
        <w:overflowPunct w:val="0"/>
        <w:autoSpaceDE w:val="0"/>
        <w:autoSpaceDN w:val="0"/>
        <w:adjustRightInd w:val="0"/>
        <w:spacing w:after="180"/>
        <w:textAlignment w:val="baseline"/>
        <w:rPr>
          <w:rFonts w:eastAsia="SimSun"/>
          <w:snapToGrid w:val="0"/>
          <w:sz w:val="20"/>
          <w:szCs w:val="20"/>
          <w:lang w:eastAsia="ko-KR"/>
        </w:rPr>
      </w:pPr>
      <w:r w:rsidRPr="000E795D">
        <w:rPr>
          <w:rFonts w:eastAsia="SimSun"/>
          <w:snapToGrid w:val="0"/>
          <w:sz w:val="20"/>
          <w:szCs w:val="20"/>
          <w:lang w:eastAsia="ko-KR"/>
        </w:rPr>
        <w:t xml:space="preserve">If the </w:t>
      </w:r>
      <w:r w:rsidRPr="000E795D">
        <w:rPr>
          <w:rFonts w:eastAsia="SimSun"/>
          <w:i/>
          <w:iCs/>
          <w:snapToGrid w:val="0"/>
          <w:sz w:val="20"/>
          <w:szCs w:val="20"/>
          <w:lang w:eastAsia="ko-KR"/>
        </w:rPr>
        <w:t>RedCap Broadcast Information</w:t>
      </w:r>
      <w:r w:rsidRPr="000E795D">
        <w:rPr>
          <w:rFonts w:eastAsia="SimSun"/>
          <w:snapToGrid w:val="0"/>
          <w:sz w:val="20"/>
          <w:szCs w:val="20"/>
          <w:lang w:eastAsia="ko-KR"/>
        </w:rPr>
        <w:t xml:space="preserve"> IE is included </w:t>
      </w:r>
      <w:r w:rsidRPr="000E795D">
        <w:rPr>
          <w:rFonts w:eastAsia="Times New Roman"/>
          <w:snapToGrid w:val="0"/>
          <w:sz w:val="20"/>
          <w:szCs w:val="20"/>
          <w:lang w:val="en-GB" w:eastAsia="ko-KR"/>
        </w:rPr>
        <w:t xml:space="preserve">in the </w:t>
      </w:r>
      <w:r w:rsidRPr="000E795D">
        <w:rPr>
          <w:rFonts w:eastAsia="Times New Roman"/>
          <w:i/>
          <w:iCs/>
          <w:snapToGrid w:val="0"/>
          <w:sz w:val="20"/>
          <w:szCs w:val="20"/>
          <w:lang w:val="en-GB" w:eastAsia="ko-KR"/>
        </w:rPr>
        <w:t>Served Cell Information NR</w:t>
      </w:r>
      <w:r w:rsidRPr="000E795D">
        <w:rPr>
          <w:rFonts w:eastAsia="Times New Roman"/>
          <w:snapToGrid w:val="0"/>
          <w:sz w:val="20"/>
          <w:szCs w:val="20"/>
          <w:lang w:val="en-GB" w:eastAsia="ko-KR"/>
        </w:rPr>
        <w:t xml:space="preserve"> IE in the XN SETUP REQUEST message or the XN SETUP RESPONSE message, the receiving NG-RAN node may use this information to determine a suitable target in case of subsequent outgoing mobility involving RedCap UEs.</w:t>
      </w:r>
    </w:p>
    <w:p w14:paraId="5BE81170" w14:textId="77777777" w:rsidR="000E795D" w:rsidRDefault="000E795D" w:rsidP="000E795D">
      <w:pPr>
        <w:overflowPunct w:val="0"/>
        <w:autoSpaceDE w:val="0"/>
        <w:autoSpaceDN w:val="0"/>
        <w:adjustRightInd w:val="0"/>
        <w:spacing w:after="180"/>
        <w:textAlignment w:val="baseline"/>
        <w:rPr>
          <w:ins w:id="251" w:author="Ericsson" w:date="2023-08-05T22:57:00Z"/>
          <w:rFonts w:eastAsia="SimSun"/>
          <w:snapToGrid w:val="0"/>
          <w:sz w:val="20"/>
          <w:szCs w:val="20"/>
          <w:lang w:eastAsia="ko-KR"/>
        </w:rPr>
      </w:pPr>
      <w:r w:rsidRPr="000E795D">
        <w:rPr>
          <w:rFonts w:eastAsia="SimSun"/>
          <w:snapToGrid w:val="0"/>
          <w:sz w:val="20"/>
          <w:szCs w:val="20"/>
          <w:lang w:eastAsia="ko-KR"/>
        </w:rPr>
        <w:t xml:space="preserve">If the </w:t>
      </w:r>
      <w:r w:rsidRPr="000E795D">
        <w:rPr>
          <w:rFonts w:eastAsia="SimSun"/>
          <w:i/>
          <w:iCs/>
          <w:snapToGrid w:val="0"/>
          <w:sz w:val="20"/>
          <w:szCs w:val="20"/>
          <w:lang w:eastAsia="ko-KR"/>
        </w:rPr>
        <w:t>TAI NSAG Support List </w:t>
      </w:r>
      <w:r w:rsidRPr="000E795D">
        <w:rPr>
          <w:rFonts w:eastAsia="SimSun"/>
          <w:snapToGrid w:val="0"/>
          <w:sz w:val="20"/>
          <w:szCs w:val="20"/>
          <w:lang w:eastAsia="ko-KR"/>
        </w:rPr>
        <w:t xml:space="preserve">IE is contained in the XN SETUP REQUEST </w:t>
      </w:r>
      <w:r w:rsidRPr="000E795D">
        <w:rPr>
          <w:rFonts w:eastAsia="Times New Roman"/>
          <w:snapToGrid w:val="0"/>
          <w:sz w:val="20"/>
          <w:szCs w:val="20"/>
          <w:lang w:val="en-GB" w:eastAsia="ko-KR"/>
        </w:rPr>
        <w:t>or</w:t>
      </w:r>
      <w:r w:rsidRPr="000E795D">
        <w:rPr>
          <w:rFonts w:eastAsia="SimSun" w:hint="eastAsia"/>
          <w:snapToGrid w:val="0"/>
          <w:sz w:val="20"/>
          <w:szCs w:val="20"/>
          <w:lang w:eastAsia="zh-CN"/>
        </w:rPr>
        <w:t xml:space="preserve"> in</w:t>
      </w:r>
      <w:r w:rsidRPr="000E795D">
        <w:rPr>
          <w:rFonts w:eastAsia="Times New Roman"/>
          <w:snapToGrid w:val="0"/>
          <w:sz w:val="20"/>
          <w:szCs w:val="20"/>
          <w:lang w:val="en-GB" w:eastAsia="ko-KR"/>
        </w:rPr>
        <w:t xml:space="preserve"> the XN SETUP RESPONSE</w:t>
      </w:r>
      <w:r w:rsidRPr="000E795D">
        <w:rPr>
          <w:rFonts w:eastAsia="SimSun"/>
          <w:snapToGrid w:val="0"/>
          <w:sz w:val="20"/>
          <w:szCs w:val="20"/>
          <w:lang w:eastAsia="ko-KR"/>
        </w:rPr>
        <w:t xml:space="preserve"> message, the </w:t>
      </w:r>
      <w:r w:rsidRPr="000E795D">
        <w:rPr>
          <w:rFonts w:eastAsia="Times New Roman"/>
          <w:snapToGrid w:val="0"/>
          <w:sz w:val="20"/>
          <w:szCs w:val="20"/>
          <w:lang w:val="en-GB" w:eastAsia="ko-KR"/>
        </w:rPr>
        <w:t xml:space="preserve">receiving </w:t>
      </w:r>
      <w:r w:rsidRPr="000E795D">
        <w:rPr>
          <w:rFonts w:eastAsia="SimSun"/>
          <w:snapToGrid w:val="0"/>
          <w:sz w:val="20"/>
          <w:szCs w:val="20"/>
          <w:lang w:eastAsia="ko-KR"/>
        </w:rPr>
        <w:t>NG-RAN node shall, if supported, take this IE into account for slice aware cell reselection.</w:t>
      </w:r>
    </w:p>
    <w:p w14:paraId="09F28A7F" w14:textId="6F64436E" w:rsidR="000F456B" w:rsidRPr="000E795D" w:rsidRDefault="000F456B" w:rsidP="000F456B">
      <w:pPr>
        <w:overflowPunct w:val="0"/>
        <w:autoSpaceDE w:val="0"/>
        <w:autoSpaceDN w:val="0"/>
        <w:adjustRightInd w:val="0"/>
        <w:spacing w:after="180"/>
        <w:textAlignment w:val="baseline"/>
        <w:rPr>
          <w:ins w:id="252" w:author="Ericsson" w:date="2023-08-05T22:57:00Z"/>
          <w:rFonts w:eastAsia="SimSun"/>
          <w:snapToGrid w:val="0"/>
          <w:sz w:val="20"/>
          <w:szCs w:val="20"/>
          <w:lang w:eastAsia="ko-KR"/>
        </w:rPr>
      </w:pPr>
      <w:ins w:id="253" w:author="Ericsson" w:date="2023-08-05T22:57:00Z">
        <w:r w:rsidRPr="000E795D">
          <w:rPr>
            <w:rFonts w:eastAsia="SimSun"/>
            <w:snapToGrid w:val="0"/>
            <w:sz w:val="20"/>
            <w:szCs w:val="20"/>
            <w:lang w:eastAsia="ko-KR"/>
          </w:rPr>
          <w:t xml:space="preserve">If the </w:t>
        </w:r>
        <w:r>
          <w:rPr>
            <w:rFonts w:eastAsia="SimSun"/>
            <w:i/>
            <w:iCs/>
            <w:snapToGrid w:val="0"/>
            <w:sz w:val="20"/>
            <w:szCs w:val="20"/>
            <w:lang w:eastAsia="ko-KR"/>
          </w:rPr>
          <w:t>e</w:t>
        </w:r>
        <w:r w:rsidRPr="000E795D">
          <w:rPr>
            <w:rFonts w:eastAsia="SimSun"/>
            <w:i/>
            <w:iCs/>
            <w:snapToGrid w:val="0"/>
            <w:sz w:val="20"/>
            <w:szCs w:val="20"/>
            <w:lang w:eastAsia="ko-KR"/>
          </w:rPr>
          <w:t>RedCap Broadcast Information</w:t>
        </w:r>
        <w:r w:rsidRPr="000E795D">
          <w:rPr>
            <w:rFonts w:eastAsia="SimSun"/>
            <w:snapToGrid w:val="0"/>
            <w:sz w:val="20"/>
            <w:szCs w:val="20"/>
            <w:lang w:eastAsia="ko-KR"/>
          </w:rPr>
          <w:t xml:space="preserve"> IE is included </w:t>
        </w:r>
        <w:r w:rsidRPr="000E795D">
          <w:rPr>
            <w:rFonts w:eastAsia="Times New Roman"/>
            <w:snapToGrid w:val="0"/>
            <w:sz w:val="20"/>
            <w:szCs w:val="20"/>
            <w:lang w:val="en-GB" w:eastAsia="ko-KR"/>
          </w:rPr>
          <w:t xml:space="preserve">in the </w:t>
        </w:r>
        <w:r w:rsidRPr="000E795D">
          <w:rPr>
            <w:rFonts w:eastAsia="Times New Roman"/>
            <w:i/>
            <w:iCs/>
            <w:snapToGrid w:val="0"/>
            <w:sz w:val="20"/>
            <w:szCs w:val="20"/>
            <w:lang w:val="en-GB" w:eastAsia="ko-KR"/>
          </w:rPr>
          <w:t>Served Cell Information NR</w:t>
        </w:r>
        <w:r w:rsidRPr="000E795D">
          <w:rPr>
            <w:rFonts w:eastAsia="Times New Roman"/>
            <w:snapToGrid w:val="0"/>
            <w:sz w:val="20"/>
            <w:szCs w:val="20"/>
            <w:lang w:val="en-GB" w:eastAsia="ko-KR"/>
          </w:rPr>
          <w:t xml:space="preserve"> IE in the XN SETUP REQUEST message or the XN SETUP RESPONSE message, the receiving NG-RAN node may use this information to determine a suitable target in case of subsequent outgoing mobility involving </w:t>
        </w:r>
      </w:ins>
      <w:ins w:id="254" w:author="Ericsson" w:date="2023-08-05T22:58:00Z">
        <w:r>
          <w:rPr>
            <w:rFonts w:eastAsia="Times New Roman"/>
            <w:snapToGrid w:val="0"/>
            <w:sz w:val="20"/>
            <w:szCs w:val="20"/>
            <w:lang w:val="en-GB" w:eastAsia="ko-KR"/>
          </w:rPr>
          <w:t>e</w:t>
        </w:r>
      </w:ins>
      <w:ins w:id="255" w:author="Ericsson" w:date="2023-08-05T22:57:00Z">
        <w:r w:rsidRPr="000E795D">
          <w:rPr>
            <w:rFonts w:eastAsia="Times New Roman"/>
            <w:snapToGrid w:val="0"/>
            <w:sz w:val="20"/>
            <w:szCs w:val="20"/>
            <w:lang w:val="en-GB" w:eastAsia="ko-KR"/>
          </w:rPr>
          <w:t>RedCap UEs.</w:t>
        </w:r>
      </w:ins>
    </w:p>
    <w:p w14:paraId="7322E49F" w14:textId="3F69F59D" w:rsidR="000F456B" w:rsidRPr="000E795D" w:rsidRDefault="000F456B" w:rsidP="000F456B">
      <w:pPr>
        <w:jc w:val="center"/>
        <w:rPr>
          <w:color w:val="FF0000"/>
        </w:rPr>
      </w:pPr>
      <w:r>
        <w:rPr>
          <w:color w:val="FF0000"/>
          <w:highlight w:val="yellow"/>
        </w:rPr>
        <w:t>NEXT</w:t>
      </w:r>
      <w:r w:rsidRPr="00F97452">
        <w:rPr>
          <w:color w:val="FF0000"/>
          <w:highlight w:val="yellow"/>
        </w:rPr>
        <w:t xml:space="preserve"> CHANGES</w:t>
      </w:r>
    </w:p>
    <w:p w14:paraId="13748A94" w14:textId="77777777" w:rsidR="0077259B" w:rsidRPr="003E103F" w:rsidRDefault="0077259B" w:rsidP="0077259B">
      <w:pPr>
        <w:keepNext/>
        <w:keepLines/>
        <w:overflowPunct w:val="0"/>
        <w:autoSpaceDE w:val="0"/>
        <w:autoSpaceDN w:val="0"/>
        <w:adjustRightInd w:val="0"/>
        <w:spacing w:before="120" w:after="180"/>
        <w:textAlignment w:val="baseline"/>
        <w:outlineLvl w:val="3"/>
        <w:rPr>
          <w:rFonts w:ascii="Arial" w:eastAsia="Times New Roman" w:hAnsi="Arial"/>
          <w:sz w:val="24"/>
          <w:szCs w:val="20"/>
          <w:lang w:val="en-GB" w:eastAsia="ko-KR"/>
        </w:rPr>
      </w:pPr>
      <w:bookmarkStart w:id="256" w:name="_Toc20955153"/>
      <w:bookmarkStart w:id="257" w:name="_Toc29991348"/>
      <w:bookmarkStart w:id="258" w:name="_Toc36555748"/>
      <w:bookmarkStart w:id="259" w:name="_Toc44497426"/>
      <w:bookmarkStart w:id="260" w:name="_Toc45107814"/>
      <w:bookmarkStart w:id="261" w:name="_Toc45901434"/>
      <w:bookmarkStart w:id="262" w:name="_Toc51850513"/>
      <w:bookmarkStart w:id="263" w:name="_Toc56693516"/>
      <w:bookmarkStart w:id="264" w:name="_Toc64447059"/>
      <w:bookmarkStart w:id="265" w:name="_Toc66286553"/>
      <w:bookmarkStart w:id="266" w:name="_Toc74151248"/>
      <w:bookmarkStart w:id="267" w:name="_Toc88653720"/>
      <w:bookmarkStart w:id="268" w:name="_Toc97904076"/>
      <w:bookmarkStart w:id="269" w:name="_Toc98868120"/>
      <w:bookmarkStart w:id="270" w:name="_Toc105174404"/>
      <w:bookmarkStart w:id="271" w:name="_Toc106109241"/>
      <w:bookmarkStart w:id="272" w:name="_Toc113825062"/>
      <w:bookmarkStart w:id="273" w:name="_Toc138863193"/>
      <w:bookmarkStart w:id="274" w:name="_Toc20955280"/>
      <w:bookmarkStart w:id="275" w:name="_Toc29991477"/>
      <w:bookmarkStart w:id="276" w:name="_Toc36555877"/>
      <w:bookmarkStart w:id="277" w:name="_Toc44497599"/>
      <w:bookmarkStart w:id="278" w:name="_Toc45107987"/>
      <w:bookmarkStart w:id="279" w:name="_Toc45901607"/>
      <w:bookmarkStart w:id="280" w:name="_Toc51850686"/>
      <w:bookmarkStart w:id="281" w:name="_Toc56693689"/>
      <w:bookmarkStart w:id="282" w:name="_Toc64447232"/>
      <w:bookmarkStart w:id="283" w:name="_Toc66286726"/>
      <w:bookmarkStart w:id="284" w:name="_Toc74151421"/>
      <w:bookmarkStart w:id="285" w:name="_Toc88653894"/>
      <w:bookmarkStart w:id="286" w:name="_Toc97904250"/>
      <w:bookmarkStart w:id="287" w:name="_Toc98868337"/>
      <w:bookmarkStart w:id="288" w:name="_Toc105174622"/>
      <w:bookmarkStart w:id="289" w:name="_Toc106109459"/>
      <w:bookmarkStart w:id="290" w:name="_Toc113825280"/>
      <w:bookmarkStart w:id="291" w:name="_Toc138863411"/>
      <w:r w:rsidRPr="003E103F">
        <w:rPr>
          <w:rFonts w:ascii="Arial" w:eastAsia="Times New Roman" w:hAnsi="Arial"/>
          <w:sz w:val="24"/>
          <w:szCs w:val="20"/>
          <w:lang w:val="en-GB" w:eastAsia="ko-KR"/>
        </w:rPr>
        <w:t>8.4.2.2</w:t>
      </w:r>
      <w:r w:rsidRPr="003E103F">
        <w:rPr>
          <w:rFonts w:ascii="Arial" w:eastAsia="Times New Roman" w:hAnsi="Arial"/>
          <w:sz w:val="24"/>
          <w:szCs w:val="20"/>
          <w:lang w:val="en-GB" w:eastAsia="ko-KR"/>
        </w:rPr>
        <w:tab/>
        <w:t>Successful Operation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78F50244" w14:textId="77777777" w:rsidR="0077259B" w:rsidRPr="003E103F" w:rsidRDefault="0077259B" w:rsidP="0077259B">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3E103F">
        <w:rPr>
          <w:rFonts w:ascii="Arial" w:eastAsia="Times New Roman" w:hAnsi="Arial"/>
          <w:b/>
          <w:sz w:val="20"/>
          <w:szCs w:val="20"/>
          <w:lang w:val="en-GB" w:eastAsia="ko-KR"/>
        </w:rPr>
        <w:object w:dxaOrig="6984" w:dyaOrig="2304" w14:anchorId="37C4C98A">
          <v:shape id="_x0000_i1027" type="#_x0000_t75" style="width:347.65pt;height:114pt" o:ole="">
            <v:imagedata r:id="rId16" o:title=""/>
          </v:shape>
          <o:OLEObject Type="Embed" ProgID="Visio.Drawing.11" ShapeID="_x0000_i1027" DrawAspect="Content" ObjectID="_1753215090" r:id="rId17"/>
        </w:object>
      </w:r>
    </w:p>
    <w:p w14:paraId="6A64D4E0" w14:textId="77777777" w:rsidR="0077259B" w:rsidRPr="003E103F" w:rsidRDefault="0077259B" w:rsidP="0077259B">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r w:rsidRPr="003E103F">
        <w:rPr>
          <w:rFonts w:ascii="Arial" w:eastAsia="Times New Roman" w:hAnsi="Arial"/>
          <w:b/>
          <w:sz w:val="20"/>
          <w:szCs w:val="20"/>
          <w:lang w:val="en-GB" w:eastAsia="ko-KR"/>
        </w:rPr>
        <w:t>Figure 8.4.2.2-1: NG-RAN node Configuration Update, successful operation</w:t>
      </w:r>
    </w:p>
    <w:p w14:paraId="39477E0D" w14:textId="77777777" w:rsidR="0077259B" w:rsidRPr="003E103F" w:rsidRDefault="0077259B" w:rsidP="0077259B">
      <w:pPr>
        <w:overflowPunct w:val="0"/>
        <w:autoSpaceDE w:val="0"/>
        <w:autoSpaceDN w:val="0"/>
        <w:adjustRightInd w:val="0"/>
        <w:spacing w:after="180"/>
        <w:textAlignment w:val="baseline"/>
        <w:rPr>
          <w:rFonts w:eastAsia="Times New Roman"/>
          <w:sz w:val="20"/>
          <w:szCs w:val="20"/>
          <w:lang w:val="en-GB" w:eastAsia="ko-KR"/>
        </w:rPr>
      </w:pPr>
      <w:r w:rsidRPr="003E103F">
        <w:rPr>
          <w:rFonts w:eastAsia="Times New Roman"/>
          <w:sz w:val="20"/>
          <w:szCs w:val="20"/>
          <w:lang w:val="en-GB" w:eastAsia="ko-KR"/>
        </w:rPr>
        <w:t>The NG-RAN node</w:t>
      </w:r>
      <w:r w:rsidRPr="003E103F">
        <w:rPr>
          <w:rFonts w:eastAsia="Times New Roman"/>
          <w:sz w:val="20"/>
          <w:szCs w:val="20"/>
          <w:vertAlign w:val="subscript"/>
          <w:lang w:val="en-GB" w:eastAsia="ko-KR"/>
        </w:rPr>
        <w:t>1</w:t>
      </w:r>
      <w:r w:rsidRPr="003E103F">
        <w:rPr>
          <w:rFonts w:eastAsia="Times New Roman"/>
          <w:sz w:val="20"/>
          <w:szCs w:val="20"/>
          <w:lang w:val="en-GB" w:eastAsia="ko-KR"/>
        </w:rPr>
        <w:t xml:space="preserve"> initiates the procedure by sending the NG-RAN NODE CONFIGURATION UPDATE message to a peer NG-RAN node</w:t>
      </w:r>
      <w:r w:rsidRPr="003E103F">
        <w:rPr>
          <w:rFonts w:eastAsia="Times New Roman"/>
          <w:sz w:val="20"/>
          <w:szCs w:val="20"/>
          <w:vertAlign w:val="subscript"/>
          <w:lang w:val="en-GB" w:eastAsia="ko-KR"/>
        </w:rPr>
        <w:t>2</w:t>
      </w:r>
      <w:r w:rsidRPr="003E103F">
        <w:rPr>
          <w:rFonts w:eastAsia="Times New Roman"/>
          <w:sz w:val="20"/>
          <w:szCs w:val="20"/>
          <w:lang w:val="en-GB" w:eastAsia="ko-KR"/>
        </w:rPr>
        <w:t>.</w:t>
      </w:r>
    </w:p>
    <w:p w14:paraId="06BB890D" w14:textId="77777777" w:rsidR="0077259B" w:rsidRPr="00F97452" w:rsidRDefault="0077259B" w:rsidP="0077259B">
      <w:pPr>
        <w:jc w:val="center"/>
        <w:rPr>
          <w:color w:val="FF0000"/>
        </w:rPr>
      </w:pPr>
      <w:r w:rsidRPr="000F456B">
        <w:rPr>
          <w:color w:val="FF0000"/>
          <w:highlight w:val="cyan"/>
        </w:rPr>
        <w:t>OMITTED TEXT UNCHANGED</w:t>
      </w:r>
    </w:p>
    <w:p w14:paraId="63856068" w14:textId="77777777" w:rsidR="0077259B" w:rsidRDefault="0077259B" w:rsidP="0077259B">
      <w:pPr>
        <w:overflowPunct w:val="0"/>
        <w:autoSpaceDE w:val="0"/>
        <w:autoSpaceDN w:val="0"/>
        <w:adjustRightInd w:val="0"/>
        <w:spacing w:after="180"/>
        <w:ind w:left="568" w:hanging="284"/>
        <w:textAlignment w:val="baseline"/>
        <w:rPr>
          <w:ins w:id="292" w:author="Ericsson" w:date="2023-08-05T22:58:00Z"/>
          <w:rFonts w:eastAsia="Times New Roman"/>
          <w:snapToGrid w:val="0"/>
          <w:sz w:val="20"/>
          <w:szCs w:val="20"/>
          <w:lang w:val="en-GB" w:eastAsia="ko-KR"/>
        </w:rPr>
      </w:pPr>
      <w:r w:rsidRPr="003E103F">
        <w:rPr>
          <w:rFonts w:eastAsia="SimSun"/>
          <w:snapToGrid w:val="0"/>
          <w:sz w:val="20"/>
          <w:szCs w:val="20"/>
          <w:lang w:eastAsia="ko-KR"/>
        </w:rPr>
        <w:t>-</w:t>
      </w:r>
      <w:r w:rsidRPr="003E103F">
        <w:rPr>
          <w:rFonts w:eastAsia="SimSun"/>
          <w:snapToGrid w:val="0"/>
          <w:sz w:val="20"/>
          <w:szCs w:val="20"/>
          <w:lang w:eastAsia="ko-KR"/>
        </w:rPr>
        <w:tab/>
        <w:t xml:space="preserve">If the </w:t>
      </w:r>
      <w:r w:rsidRPr="003E103F">
        <w:rPr>
          <w:rFonts w:eastAsia="SimSun"/>
          <w:i/>
          <w:iCs/>
          <w:snapToGrid w:val="0"/>
          <w:sz w:val="20"/>
          <w:szCs w:val="20"/>
          <w:lang w:eastAsia="ko-KR"/>
        </w:rPr>
        <w:t>RedCap Broadcast Information</w:t>
      </w:r>
      <w:r w:rsidRPr="003E103F">
        <w:rPr>
          <w:rFonts w:eastAsia="SimSun"/>
          <w:snapToGrid w:val="0"/>
          <w:sz w:val="20"/>
          <w:szCs w:val="20"/>
          <w:lang w:eastAsia="ko-KR"/>
        </w:rPr>
        <w:t xml:space="preserve"> IE is contained </w:t>
      </w:r>
      <w:r w:rsidRPr="003E103F">
        <w:rPr>
          <w:rFonts w:eastAsia="Times New Roman"/>
          <w:snapToGrid w:val="0"/>
          <w:sz w:val="20"/>
          <w:szCs w:val="20"/>
          <w:lang w:val="en-GB" w:eastAsia="ko-KR"/>
        </w:rPr>
        <w:t xml:space="preserve">in the </w:t>
      </w:r>
      <w:r w:rsidRPr="003E103F">
        <w:rPr>
          <w:rFonts w:eastAsia="Times New Roman"/>
          <w:i/>
          <w:iCs/>
          <w:snapToGrid w:val="0"/>
          <w:sz w:val="20"/>
          <w:szCs w:val="20"/>
          <w:lang w:val="en-GB" w:eastAsia="ko-KR"/>
        </w:rPr>
        <w:t>Served Cell Information NR</w:t>
      </w:r>
      <w:r w:rsidRPr="003E103F">
        <w:rPr>
          <w:rFonts w:eastAsia="Times New Roman"/>
          <w:snapToGrid w:val="0"/>
          <w:sz w:val="20"/>
          <w:szCs w:val="20"/>
          <w:lang w:val="en-GB" w:eastAsia="ko-KR"/>
        </w:rPr>
        <w:t xml:space="preserve"> IE in the </w:t>
      </w:r>
      <w:r w:rsidRPr="003E103F">
        <w:rPr>
          <w:rFonts w:eastAsia="Times New Roman"/>
          <w:sz w:val="20"/>
          <w:szCs w:val="20"/>
          <w:lang w:val="en-GB" w:eastAsia="ko-KR"/>
        </w:rPr>
        <w:t>NG-RAN NODE CONFIGURATION UPDATE message</w:t>
      </w:r>
      <w:r w:rsidRPr="003E103F">
        <w:rPr>
          <w:rFonts w:eastAsia="Times New Roman"/>
          <w:snapToGrid w:val="0"/>
          <w:sz w:val="20"/>
          <w:szCs w:val="20"/>
          <w:lang w:val="en-GB" w:eastAsia="ko-KR"/>
        </w:rPr>
        <w:t>, the NG-RAN node</w:t>
      </w:r>
      <w:r w:rsidRPr="003E103F">
        <w:rPr>
          <w:rFonts w:eastAsia="Times New Roman"/>
          <w:snapToGrid w:val="0"/>
          <w:sz w:val="20"/>
          <w:szCs w:val="20"/>
          <w:vertAlign w:val="subscript"/>
          <w:lang w:val="en-GB" w:eastAsia="ko-KR"/>
        </w:rPr>
        <w:t>2</w:t>
      </w:r>
      <w:r w:rsidRPr="003E103F">
        <w:rPr>
          <w:rFonts w:eastAsia="Times New Roman"/>
          <w:snapToGrid w:val="0"/>
          <w:sz w:val="20"/>
          <w:szCs w:val="20"/>
          <w:lang w:val="en-GB" w:eastAsia="ko-KR"/>
        </w:rPr>
        <w:t xml:space="preserve"> may use this information to determine a suitable target in case of subsequent outgoing mobility involving RedCap UEs.</w:t>
      </w:r>
    </w:p>
    <w:p w14:paraId="0ED067D3" w14:textId="77777777" w:rsidR="0077259B" w:rsidRPr="000F456B" w:rsidRDefault="0077259B" w:rsidP="0077259B">
      <w:pPr>
        <w:overflowPunct w:val="0"/>
        <w:autoSpaceDE w:val="0"/>
        <w:autoSpaceDN w:val="0"/>
        <w:adjustRightInd w:val="0"/>
        <w:spacing w:after="180"/>
        <w:ind w:left="568" w:hanging="284"/>
        <w:textAlignment w:val="baseline"/>
        <w:rPr>
          <w:rFonts w:eastAsia="Times New Roman"/>
          <w:snapToGrid w:val="0"/>
          <w:sz w:val="20"/>
          <w:szCs w:val="20"/>
          <w:lang w:val="en-GB" w:eastAsia="ko-KR"/>
          <w:rPrChange w:id="293" w:author="Ericsson" w:date="2023-08-05T22:58:00Z">
            <w:rPr>
              <w:rFonts w:eastAsia="Times New Roman"/>
              <w:sz w:val="20"/>
              <w:szCs w:val="20"/>
              <w:lang w:val="en-GB" w:eastAsia="ko-KR"/>
            </w:rPr>
          </w:rPrChange>
        </w:rPr>
      </w:pPr>
      <w:ins w:id="294" w:author="Ericsson" w:date="2023-08-05T22:58:00Z">
        <w:r>
          <w:rPr>
            <w:rFonts w:eastAsia="SimSun"/>
            <w:snapToGrid w:val="0"/>
            <w:sz w:val="20"/>
            <w:szCs w:val="20"/>
            <w:lang w:eastAsia="ko-KR"/>
          </w:rPr>
          <w:lastRenderedPageBreak/>
          <w:t xml:space="preserve">-    </w:t>
        </w:r>
        <w:r w:rsidRPr="003E103F">
          <w:rPr>
            <w:rFonts w:eastAsia="SimSun"/>
            <w:snapToGrid w:val="0"/>
            <w:sz w:val="20"/>
            <w:szCs w:val="20"/>
            <w:lang w:eastAsia="ko-KR"/>
          </w:rPr>
          <w:t xml:space="preserve">If the </w:t>
        </w:r>
      </w:ins>
      <w:ins w:id="295" w:author="Ericsson" w:date="2023-08-05T22:59:00Z">
        <w:r>
          <w:rPr>
            <w:rFonts w:eastAsia="SimSun"/>
            <w:i/>
            <w:iCs/>
            <w:snapToGrid w:val="0"/>
            <w:sz w:val="20"/>
            <w:szCs w:val="20"/>
            <w:lang w:eastAsia="ko-KR"/>
          </w:rPr>
          <w:t>e</w:t>
        </w:r>
      </w:ins>
      <w:ins w:id="296" w:author="Ericsson" w:date="2023-08-05T22:58:00Z">
        <w:r w:rsidRPr="003E103F">
          <w:rPr>
            <w:rFonts w:eastAsia="SimSun"/>
            <w:i/>
            <w:iCs/>
            <w:snapToGrid w:val="0"/>
            <w:sz w:val="20"/>
            <w:szCs w:val="20"/>
            <w:lang w:eastAsia="ko-KR"/>
          </w:rPr>
          <w:t>RedCap Broadcast Information</w:t>
        </w:r>
        <w:r w:rsidRPr="003E103F">
          <w:rPr>
            <w:rFonts w:eastAsia="SimSun"/>
            <w:snapToGrid w:val="0"/>
            <w:sz w:val="20"/>
            <w:szCs w:val="20"/>
            <w:lang w:eastAsia="ko-KR"/>
          </w:rPr>
          <w:t xml:space="preserve"> IE is contained </w:t>
        </w:r>
        <w:r w:rsidRPr="003E103F">
          <w:rPr>
            <w:rFonts w:eastAsia="Times New Roman"/>
            <w:snapToGrid w:val="0"/>
            <w:sz w:val="20"/>
            <w:szCs w:val="20"/>
            <w:lang w:val="en-GB" w:eastAsia="ko-KR"/>
          </w:rPr>
          <w:t xml:space="preserve">in the </w:t>
        </w:r>
        <w:r w:rsidRPr="003E103F">
          <w:rPr>
            <w:rFonts w:eastAsia="Times New Roman"/>
            <w:i/>
            <w:iCs/>
            <w:snapToGrid w:val="0"/>
            <w:sz w:val="20"/>
            <w:szCs w:val="20"/>
            <w:lang w:val="en-GB" w:eastAsia="ko-KR"/>
          </w:rPr>
          <w:t>Served Cell Information NR</w:t>
        </w:r>
        <w:r w:rsidRPr="003E103F">
          <w:rPr>
            <w:rFonts w:eastAsia="Times New Roman"/>
            <w:snapToGrid w:val="0"/>
            <w:sz w:val="20"/>
            <w:szCs w:val="20"/>
            <w:lang w:val="en-GB" w:eastAsia="ko-KR"/>
          </w:rPr>
          <w:t xml:space="preserve"> IE in the </w:t>
        </w:r>
        <w:r w:rsidRPr="003E103F">
          <w:rPr>
            <w:rFonts w:eastAsia="Times New Roman"/>
            <w:sz w:val="20"/>
            <w:szCs w:val="20"/>
            <w:lang w:val="en-GB" w:eastAsia="ko-KR"/>
          </w:rPr>
          <w:t>NG-RAN NODE CONFIGURATION UPDATE message</w:t>
        </w:r>
        <w:r w:rsidRPr="003E103F">
          <w:rPr>
            <w:rFonts w:eastAsia="Times New Roman"/>
            <w:snapToGrid w:val="0"/>
            <w:sz w:val="20"/>
            <w:szCs w:val="20"/>
            <w:lang w:val="en-GB" w:eastAsia="ko-KR"/>
          </w:rPr>
          <w:t>, the NG-RAN node</w:t>
        </w:r>
        <w:r w:rsidRPr="003E103F">
          <w:rPr>
            <w:rFonts w:eastAsia="Times New Roman"/>
            <w:snapToGrid w:val="0"/>
            <w:sz w:val="20"/>
            <w:szCs w:val="20"/>
            <w:vertAlign w:val="subscript"/>
            <w:lang w:val="en-GB" w:eastAsia="ko-KR"/>
          </w:rPr>
          <w:t>2</w:t>
        </w:r>
        <w:r w:rsidRPr="003E103F">
          <w:rPr>
            <w:rFonts w:eastAsia="Times New Roman"/>
            <w:snapToGrid w:val="0"/>
            <w:sz w:val="20"/>
            <w:szCs w:val="20"/>
            <w:lang w:val="en-GB" w:eastAsia="ko-KR"/>
          </w:rPr>
          <w:t xml:space="preserve"> may use this information to determine a suitable target in case of subsequent outgoing mobility involving </w:t>
        </w:r>
      </w:ins>
      <w:ins w:id="297" w:author="Ericsson" w:date="2023-08-05T22:59:00Z">
        <w:r>
          <w:rPr>
            <w:rFonts w:eastAsia="Times New Roman"/>
            <w:snapToGrid w:val="0"/>
            <w:sz w:val="20"/>
            <w:szCs w:val="20"/>
            <w:lang w:val="en-GB" w:eastAsia="ko-KR"/>
          </w:rPr>
          <w:t>e</w:t>
        </w:r>
      </w:ins>
      <w:ins w:id="298" w:author="Ericsson" w:date="2023-08-05T22:58:00Z">
        <w:r w:rsidRPr="003E103F">
          <w:rPr>
            <w:rFonts w:eastAsia="Times New Roman"/>
            <w:snapToGrid w:val="0"/>
            <w:sz w:val="20"/>
            <w:szCs w:val="20"/>
            <w:lang w:val="en-GB" w:eastAsia="ko-KR"/>
          </w:rPr>
          <w:t>RedCap UEs.</w:t>
        </w:r>
      </w:ins>
    </w:p>
    <w:p w14:paraId="6C2BCEA9" w14:textId="77777777" w:rsidR="0077259B" w:rsidRDefault="0077259B" w:rsidP="0077259B">
      <w:pPr>
        <w:jc w:val="center"/>
        <w:rPr>
          <w:color w:val="FF0000"/>
        </w:rPr>
      </w:pPr>
      <w:r>
        <w:rPr>
          <w:color w:val="FF0000"/>
          <w:highlight w:val="yellow"/>
        </w:rPr>
        <w:t>NEXT CHANGES</w:t>
      </w:r>
    </w:p>
    <w:p w14:paraId="67A40E65" w14:textId="77777777" w:rsidR="0077259B" w:rsidRDefault="0077259B" w:rsidP="0077259B"/>
    <w:p w14:paraId="545DA751" w14:textId="77777777" w:rsidR="00F97452" w:rsidRPr="000F61A6" w:rsidRDefault="00F97452" w:rsidP="00F97452">
      <w:pPr>
        <w:pStyle w:val="Heading4"/>
        <w:keepNext w:val="0"/>
        <w:widowControl w:val="0"/>
        <w:numPr>
          <w:ilvl w:val="0"/>
          <w:numId w:val="0"/>
        </w:numPr>
        <w:ind w:left="864" w:hanging="864"/>
      </w:pPr>
      <w:r w:rsidRPr="000F61A6">
        <w:t>9.2.2.11</w:t>
      </w:r>
      <w:r w:rsidRPr="000F61A6">
        <w:tab/>
        <w:t>Served Cell Information NR</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27E89E87" w14:textId="77777777" w:rsidR="00F97452" w:rsidRPr="00FD0425" w:rsidRDefault="00F97452" w:rsidP="00F97452">
      <w:pPr>
        <w:widowControl w:val="0"/>
        <w:rPr>
          <w:lang w:eastAsia="zh-CN"/>
        </w:rPr>
      </w:pPr>
      <w:r w:rsidRPr="00FD0425">
        <w:t>This IE contains cell configuration information of an NR cell that a neighbour</w:t>
      </w:r>
      <w:r w:rsidRPr="00FD0425">
        <w:rPr>
          <w:rFonts w:eastAsia="SimSun" w:hint="eastAsia"/>
          <w:lang w:eastAsia="zh-CN"/>
        </w:rPr>
        <w:t>ing</w:t>
      </w:r>
      <w:r w:rsidRPr="00FD0425">
        <w:t xml:space="preserve"> </w:t>
      </w:r>
      <w:r w:rsidRPr="00FD0425">
        <w:rPr>
          <w:rFonts w:eastAsia="SimSun" w:hint="eastAsia"/>
          <w:lang w:eastAsia="zh-CN"/>
        </w:rPr>
        <w:t>NG-RAN node</w:t>
      </w:r>
      <w:r w:rsidRPr="00FD0425">
        <w:t xml:space="preserve"> may need for the X</w:t>
      </w:r>
      <w:r w:rsidRPr="00FD0425">
        <w:rPr>
          <w:rFonts w:eastAsia="SimSun" w:hint="eastAsia"/>
          <w:lang w:eastAsia="zh-CN"/>
        </w:rPr>
        <w:t>n</w:t>
      </w:r>
      <w:r w:rsidRPr="00FD0425">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7452" w:rsidRPr="00FD0425" w14:paraId="31CD4579" w14:textId="77777777" w:rsidTr="0088696F">
        <w:trPr>
          <w:tblHeader/>
        </w:trPr>
        <w:tc>
          <w:tcPr>
            <w:tcW w:w="2160" w:type="dxa"/>
          </w:tcPr>
          <w:p w14:paraId="22165B31" w14:textId="77777777" w:rsidR="00F97452" w:rsidRPr="00FD0425" w:rsidRDefault="00F97452" w:rsidP="0088696F">
            <w:pPr>
              <w:pStyle w:val="TAH"/>
              <w:keepNext w:val="0"/>
              <w:keepLines w:val="0"/>
              <w:widowControl w:val="0"/>
              <w:rPr>
                <w:rFonts w:cs="Arial"/>
                <w:lang w:eastAsia="ja-JP"/>
              </w:rPr>
            </w:pPr>
            <w:r w:rsidRPr="00FD0425">
              <w:rPr>
                <w:rFonts w:cs="Arial"/>
                <w:lang w:eastAsia="ja-JP"/>
              </w:rPr>
              <w:t>IE/Group Name</w:t>
            </w:r>
          </w:p>
        </w:tc>
        <w:tc>
          <w:tcPr>
            <w:tcW w:w="1080" w:type="dxa"/>
          </w:tcPr>
          <w:p w14:paraId="4EB5187A" w14:textId="77777777" w:rsidR="00F97452" w:rsidRPr="00FD0425" w:rsidRDefault="00F97452" w:rsidP="0088696F">
            <w:pPr>
              <w:pStyle w:val="TAH"/>
              <w:keepNext w:val="0"/>
              <w:keepLines w:val="0"/>
              <w:widowControl w:val="0"/>
              <w:rPr>
                <w:rFonts w:cs="Arial"/>
                <w:lang w:eastAsia="ja-JP"/>
              </w:rPr>
            </w:pPr>
            <w:r w:rsidRPr="00FD0425">
              <w:rPr>
                <w:rFonts w:cs="Arial"/>
                <w:lang w:eastAsia="ja-JP"/>
              </w:rPr>
              <w:t>Presence</w:t>
            </w:r>
          </w:p>
        </w:tc>
        <w:tc>
          <w:tcPr>
            <w:tcW w:w="1080" w:type="dxa"/>
          </w:tcPr>
          <w:p w14:paraId="1478EA92" w14:textId="77777777" w:rsidR="00F97452" w:rsidRPr="00FD0425" w:rsidRDefault="00F97452" w:rsidP="0088696F">
            <w:pPr>
              <w:pStyle w:val="TAH"/>
              <w:keepNext w:val="0"/>
              <w:keepLines w:val="0"/>
              <w:widowControl w:val="0"/>
              <w:rPr>
                <w:rFonts w:cs="Arial"/>
                <w:lang w:eastAsia="ja-JP"/>
              </w:rPr>
            </w:pPr>
            <w:r w:rsidRPr="00FD0425">
              <w:rPr>
                <w:rFonts w:cs="Arial"/>
                <w:lang w:eastAsia="ja-JP"/>
              </w:rPr>
              <w:t>Range</w:t>
            </w:r>
          </w:p>
        </w:tc>
        <w:tc>
          <w:tcPr>
            <w:tcW w:w="1512" w:type="dxa"/>
          </w:tcPr>
          <w:p w14:paraId="7DCBAC3E" w14:textId="77777777" w:rsidR="00F97452" w:rsidRPr="00FD0425" w:rsidRDefault="00F97452" w:rsidP="0088696F">
            <w:pPr>
              <w:pStyle w:val="TAH"/>
              <w:keepNext w:val="0"/>
              <w:keepLines w:val="0"/>
              <w:widowControl w:val="0"/>
              <w:rPr>
                <w:rFonts w:cs="Arial"/>
                <w:lang w:eastAsia="ja-JP"/>
              </w:rPr>
            </w:pPr>
            <w:r w:rsidRPr="00FD0425">
              <w:rPr>
                <w:rFonts w:cs="Arial"/>
                <w:lang w:eastAsia="ja-JP"/>
              </w:rPr>
              <w:t>IE type and reference</w:t>
            </w:r>
          </w:p>
        </w:tc>
        <w:tc>
          <w:tcPr>
            <w:tcW w:w="1728" w:type="dxa"/>
          </w:tcPr>
          <w:p w14:paraId="099BB220" w14:textId="77777777" w:rsidR="00F97452" w:rsidRPr="00FD0425" w:rsidRDefault="00F97452" w:rsidP="0088696F">
            <w:pPr>
              <w:pStyle w:val="TAH"/>
              <w:keepNext w:val="0"/>
              <w:keepLines w:val="0"/>
              <w:widowControl w:val="0"/>
              <w:rPr>
                <w:rFonts w:cs="Arial"/>
                <w:lang w:eastAsia="ja-JP"/>
              </w:rPr>
            </w:pPr>
            <w:r w:rsidRPr="00FD0425">
              <w:rPr>
                <w:rFonts w:cs="Arial"/>
                <w:lang w:eastAsia="ja-JP"/>
              </w:rPr>
              <w:t>Semantics description</w:t>
            </w:r>
          </w:p>
        </w:tc>
        <w:tc>
          <w:tcPr>
            <w:tcW w:w="1080" w:type="dxa"/>
          </w:tcPr>
          <w:p w14:paraId="350D22CF" w14:textId="77777777" w:rsidR="00F97452" w:rsidRPr="00FD0425" w:rsidRDefault="00F97452" w:rsidP="0088696F">
            <w:pPr>
              <w:pStyle w:val="TAH"/>
              <w:keepNext w:val="0"/>
              <w:keepLines w:val="0"/>
              <w:widowControl w:val="0"/>
              <w:rPr>
                <w:lang w:eastAsia="ja-JP"/>
              </w:rPr>
            </w:pPr>
            <w:r w:rsidRPr="00FD0425">
              <w:rPr>
                <w:lang w:eastAsia="ja-JP"/>
              </w:rPr>
              <w:t>Criticality</w:t>
            </w:r>
          </w:p>
        </w:tc>
        <w:tc>
          <w:tcPr>
            <w:tcW w:w="1080" w:type="dxa"/>
          </w:tcPr>
          <w:p w14:paraId="53FD26FB" w14:textId="77777777" w:rsidR="00F97452" w:rsidRPr="00FD0425" w:rsidRDefault="00F97452" w:rsidP="0088696F">
            <w:pPr>
              <w:pStyle w:val="TAH"/>
              <w:keepNext w:val="0"/>
              <w:keepLines w:val="0"/>
              <w:widowControl w:val="0"/>
              <w:rPr>
                <w:lang w:eastAsia="ja-JP"/>
              </w:rPr>
            </w:pPr>
            <w:r w:rsidRPr="00FD0425">
              <w:rPr>
                <w:lang w:eastAsia="ja-JP"/>
              </w:rPr>
              <w:t>Assigned Criticality</w:t>
            </w:r>
          </w:p>
        </w:tc>
      </w:tr>
      <w:tr w:rsidR="00F97452" w:rsidRPr="00FD0425" w14:paraId="40EFF030" w14:textId="77777777" w:rsidTr="0088696F">
        <w:tc>
          <w:tcPr>
            <w:tcW w:w="2160" w:type="dxa"/>
          </w:tcPr>
          <w:p w14:paraId="2AEF0814" w14:textId="77777777" w:rsidR="00F97452" w:rsidRPr="00FD0425" w:rsidRDefault="00F97452" w:rsidP="0088696F">
            <w:pPr>
              <w:pStyle w:val="TAL"/>
              <w:keepNext w:val="0"/>
              <w:keepLines w:val="0"/>
              <w:widowControl w:val="0"/>
            </w:pPr>
            <w:r w:rsidRPr="00FD0425">
              <w:t>NR-PCI</w:t>
            </w:r>
          </w:p>
        </w:tc>
        <w:tc>
          <w:tcPr>
            <w:tcW w:w="1080" w:type="dxa"/>
          </w:tcPr>
          <w:p w14:paraId="2F15A7EE" w14:textId="77777777" w:rsidR="00F97452" w:rsidRPr="00FD0425" w:rsidRDefault="00F97452" w:rsidP="0088696F">
            <w:pPr>
              <w:pStyle w:val="TAL"/>
              <w:keepNext w:val="0"/>
              <w:keepLines w:val="0"/>
              <w:widowControl w:val="0"/>
              <w:rPr>
                <w:lang w:eastAsia="zh-CN"/>
              </w:rPr>
            </w:pPr>
            <w:r w:rsidRPr="00FD0425">
              <w:rPr>
                <w:rFonts w:cs="Arial"/>
                <w:lang w:eastAsia="ja-JP"/>
              </w:rPr>
              <w:t>M</w:t>
            </w:r>
          </w:p>
        </w:tc>
        <w:tc>
          <w:tcPr>
            <w:tcW w:w="1080" w:type="dxa"/>
          </w:tcPr>
          <w:p w14:paraId="6CD825EE" w14:textId="77777777" w:rsidR="00F97452" w:rsidRPr="00FD0425" w:rsidRDefault="00F97452" w:rsidP="0088696F">
            <w:pPr>
              <w:pStyle w:val="TAL"/>
              <w:keepNext w:val="0"/>
              <w:keepLines w:val="0"/>
              <w:widowControl w:val="0"/>
              <w:rPr>
                <w:lang w:eastAsia="ja-JP"/>
              </w:rPr>
            </w:pPr>
          </w:p>
        </w:tc>
        <w:tc>
          <w:tcPr>
            <w:tcW w:w="1512" w:type="dxa"/>
          </w:tcPr>
          <w:p w14:paraId="3B341ED0" w14:textId="77777777" w:rsidR="00F97452" w:rsidRPr="00FD0425" w:rsidRDefault="00F97452" w:rsidP="0088696F">
            <w:pPr>
              <w:pStyle w:val="TAL"/>
              <w:keepNext w:val="0"/>
              <w:keepLines w:val="0"/>
              <w:widowControl w:val="0"/>
              <w:rPr>
                <w:lang w:eastAsia="ja-JP"/>
              </w:rPr>
            </w:pPr>
            <w:r w:rsidRPr="00FD0425">
              <w:rPr>
                <w:rFonts w:cs="Arial"/>
                <w:lang w:eastAsia="ja-JP"/>
              </w:rPr>
              <w:t>INTEGER (0..1007, …)</w:t>
            </w:r>
          </w:p>
        </w:tc>
        <w:tc>
          <w:tcPr>
            <w:tcW w:w="1728" w:type="dxa"/>
          </w:tcPr>
          <w:p w14:paraId="598ED512" w14:textId="77777777" w:rsidR="00F97452" w:rsidRPr="00FD0425" w:rsidRDefault="00F97452" w:rsidP="0088696F">
            <w:pPr>
              <w:pStyle w:val="TAL"/>
              <w:keepNext w:val="0"/>
              <w:keepLines w:val="0"/>
              <w:widowControl w:val="0"/>
              <w:rPr>
                <w:lang w:eastAsia="zh-CN"/>
              </w:rPr>
            </w:pPr>
            <w:r w:rsidRPr="00FD0425">
              <w:rPr>
                <w:rFonts w:cs="Arial"/>
                <w:lang w:eastAsia="ja-JP"/>
              </w:rPr>
              <w:t>NR Physical Cell ID</w:t>
            </w:r>
          </w:p>
        </w:tc>
        <w:tc>
          <w:tcPr>
            <w:tcW w:w="1080" w:type="dxa"/>
          </w:tcPr>
          <w:p w14:paraId="579106A1" w14:textId="77777777" w:rsidR="00F97452" w:rsidRPr="00FD0425" w:rsidRDefault="00F97452" w:rsidP="0088696F">
            <w:pPr>
              <w:pStyle w:val="TAC"/>
              <w:keepNext w:val="0"/>
              <w:keepLines w:val="0"/>
              <w:widowControl w:val="0"/>
              <w:rPr>
                <w:rFonts w:cs="Arial"/>
                <w:lang w:eastAsia="ja-JP"/>
              </w:rPr>
            </w:pPr>
            <w:r w:rsidRPr="00FD0425">
              <w:rPr>
                <w:lang w:eastAsia="ja-JP"/>
              </w:rPr>
              <w:t>–</w:t>
            </w:r>
          </w:p>
        </w:tc>
        <w:tc>
          <w:tcPr>
            <w:tcW w:w="1080" w:type="dxa"/>
          </w:tcPr>
          <w:p w14:paraId="71B82853" w14:textId="77777777" w:rsidR="00F97452" w:rsidRPr="00FD0425" w:rsidRDefault="00F97452" w:rsidP="0088696F">
            <w:pPr>
              <w:pStyle w:val="TAC"/>
              <w:keepNext w:val="0"/>
              <w:keepLines w:val="0"/>
              <w:widowControl w:val="0"/>
              <w:rPr>
                <w:rFonts w:cs="Arial"/>
                <w:lang w:eastAsia="ja-JP"/>
              </w:rPr>
            </w:pPr>
          </w:p>
        </w:tc>
      </w:tr>
      <w:tr w:rsidR="00F97452" w:rsidRPr="00FD0425" w14:paraId="70EE4DD1" w14:textId="77777777" w:rsidTr="0088696F">
        <w:tc>
          <w:tcPr>
            <w:tcW w:w="2160" w:type="dxa"/>
          </w:tcPr>
          <w:p w14:paraId="4FDE3AFA" w14:textId="77777777" w:rsidR="00F97452" w:rsidRPr="00FD0425" w:rsidRDefault="00F97452" w:rsidP="0088696F">
            <w:pPr>
              <w:pStyle w:val="TAL"/>
              <w:keepNext w:val="0"/>
              <w:keepLines w:val="0"/>
              <w:widowControl w:val="0"/>
              <w:rPr>
                <w:rFonts w:eastAsia="Batang"/>
              </w:rPr>
            </w:pPr>
            <w:r w:rsidRPr="00FD0425">
              <w:rPr>
                <w:rFonts w:cs="Arial"/>
                <w:lang w:eastAsia="ja-JP"/>
              </w:rPr>
              <w:t xml:space="preserve">NR </w:t>
            </w:r>
            <w:r w:rsidRPr="00FD0425">
              <w:t>CGI</w:t>
            </w:r>
          </w:p>
        </w:tc>
        <w:tc>
          <w:tcPr>
            <w:tcW w:w="1080" w:type="dxa"/>
          </w:tcPr>
          <w:p w14:paraId="1B8964FC" w14:textId="77777777" w:rsidR="00F97452" w:rsidRPr="00FD0425" w:rsidRDefault="00F97452" w:rsidP="0088696F">
            <w:pPr>
              <w:pStyle w:val="TAL"/>
              <w:keepNext w:val="0"/>
              <w:keepLines w:val="0"/>
              <w:widowControl w:val="0"/>
              <w:rPr>
                <w:lang w:eastAsia="zh-CN"/>
              </w:rPr>
            </w:pPr>
            <w:r w:rsidRPr="00FD0425">
              <w:rPr>
                <w:rFonts w:cs="Arial"/>
                <w:lang w:eastAsia="ja-JP"/>
              </w:rPr>
              <w:t>M</w:t>
            </w:r>
          </w:p>
        </w:tc>
        <w:tc>
          <w:tcPr>
            <w:tcW w:w="1080" w:type="dxa"/>
          </w:tcPr>
          <w:p w14:paraId="00F3DB10" w14:textId="77777777" w:rsidR="00F97452" w:rsidRPr="00FD0425" w:rsidRDefault="00F97452" w:rsidP="0088696F">
            <w:pPr>
              <w:pStyle w:val="TAL"/>
              <w:keepNext w:val="0"/>
              <w:keepLines w:val="0"/>
              <w:widowControl w:val="0"/>
              <w:rPr>
                <w:lang w:eastAsia="ja-JP"/>
              </w:rPr>
            </w:pPr>
          </w:p>
        </w:tc>
        <w:tc>
          <w:tcPr>
            <w:tcW w:w="1512" w:type="dxa"/>
          </w:tcPr>
          <w:p w14:paraId="26279B2D" w14:textId="77777777" w:rsidR="00F97452" w:rsidRPr="00FD0425" w:rsidRDefault="00F97452" w:rsidP="0088696F">
            <w:pPr>
              <w:pStyle w:val="TAL"/>
              <w:keepNext w:val="0"/>
              <w:keepLines w:val="0"/>
              <w:widowControl w:val="0"/>
              <w:rPr>
                <w:lang w:eastAsia="ja-JP"/>
              </w:rPr>
            </w:pPr>
            <w:r w:rsidRPr="00FD0425">
              <w:rPr>
                <w:rFonts w:eastAsia="SimSun" w:cs="Arial"/>
                <w:lang w:eastAsia="zh-CN"/>
              </w:rPr>
              <w:t>9.2.2.7</w:t>
            </w:r>
          </w:p>
        </w:tc>
        <w:tc>
          <w:tcPr>
            <w:tcW w:w="1728" w:type="dxa"/>
          </w:tcPr>
          <w:p w14:paraId="5878E730" w14:textId="77777777" w:rsidR="00F97452" w:rsidRPr="00FD0425" w:rsidRDefault="00F97452" w:rsidP="0088696F">
            <w:pPr>
              <w:pStyle w:val="TAL"/>
              <w:keepNext w:val="0"/>
              <w:keepLines w:val="0"/>
              <w:widowControl w:val="0"/>
              <w:rPr>
                <w:lang w:eastAsia="zh-CN"/>
              </w:rPr>
            </w:pPr>
          </w:p>
        </w:tc>
        <w:tc>
          <w:tcPr>
            <w:tcW w:w="1080" w:type="dxa"/>
          </w:tcPr>
          <w:p w14:paraId="3149F99D" w14:textId="77777777" w:rsidR="00F97452" w:rsidRPr="00FD0425" w:rsidRDefault="00F97452" w:rsidP="0088696F">
            <w:pPr>
              <w:pStyle w:val="TAC"/>
              <w:keepNext w:val="0"/>
              <w:keepLines w:val="0"/>
              <w:widowControl w:val="0"/>
              <w:rPr>
                <w:lang w:eastAsia="zh-CN"/>
              </w:rPr>
            </w:pPr>
            <w:r w:rsidRPr="00FD0425">
              <w:rPr>
                <w:lang w:eastAsia="ja-JP"/>
              </w:rPr>
              <w:t>–</w:t>
            </w:r>
          </w:p>
        </w:tc>
        <w:tc>
          <w:tcPr>
            <w:tcW w:w="1080" w:type="dxa"/>
          </w:tcPr>
          <w:p w14:paraId="7DF9BDAB" w14:textId="77777777" w:rsidR="00F97452" w:rsidRPr="00FD0425" w:rsidRDefault="00F97452" w:rsidP="0088696F">
            <w:pPr>
              <w:pStyle w:val="TAC"/>
              <w:keepNext w:val="0"/>
              <w:keepLines w:val="0"/>
              <w:widowControl w:val="0"/>
              <w:rPr>
                <w:lang w:eastAsia="zh-CN"/>
              </w:rPr>
            </w:pPr>
          </w:p>
        </w:tc>
      </w:tr>
      <w:tr w:rsidR="00F97452" w:rsidRPr="00FD0425" w14:paraId="43A17DD0" w14:textId="77777777" w:rsidTr="0088696F">
        <w:tc>
          <w:tcPr>
            <w:tcW w:w="2160" w:type="dxa"/>
          </w:tcPr>
          <w:p w14:paraId="012C3F25" w14:textId="77777777" w:rsidR="00F97452" w:rsidRPr="00FD0425" w:rsidRDefault="00F97452" w:rsidP="0088696F">
            <w:pPr>
              <w:pStyle w:val="TAL"/>
              <w:keepNext w:val="0"/>
              <w:keepLines w:val="0"/>
              <w:widowControl w:val="0"/>
              <w:rPr>
                <w:rFonts w:eastAsia="Batang"/>
              </w:rPr>
            </w:pPr>
            <w:r w:rsidRPr="00FD0425">
              <w:t>TAC</w:t>
            </w:r>
          </w:p>
        </w:tc>
        <w:tc>
          <w:tcPr>
            <w:tcW w:w="1080" w:type="dxa"/>
          </w:tcPr>
          <w:p w14:paraId="197F176E" w14:textId="77777777" w:rsidR="00F97452" w:rsidRPr="00FD0425" w:rsidRDefault="00F97452" w:rsidP="0088696F">
            <w:pPr>
              <w:pStyle w:val="TAL"/>
              <w:keepNext w:val="0"/>
              <w:keepLines w:val="0"/>
              <w:widowControl w:val="0"/>
              <w:rPr>
                <w:lang w:eastAsia="zh-CN"/>
              </w:rPr>
            </w:pPr>
            <w:r w:rsidRPr="00FD0425">
              <w:rPr>
                <w:rFonts w:cs="Arial"/>
                <w:lang w:eastAsia="ja-JP"/>
              </w:rPr>
              <w:t>M</w:t>
            </w:r>
          </w:p>
        </w:tc>
        <w:tc>
          <w:tcPr>
            <w:tcW w:w="1080" w:type="dxa"/>
          </w:tcPr>
          <w:p w14:paraId="3BB29826" w14:textId="77777777" w:rsidR="00F97452" w:rsidRPr="00FD0425" w:rsidRDefault="00F97452" w:rsidP="0088696F">
            <w:pPr>
              <w:pStyle w:val="TAL"/>
              <w:keepNext w:val="0"/>
              <w:keepLines w:val="0"/>
              <w:widowControl w:val="0"/>
              <w:rPr>
                <w:lang w:eastAsia="ja-JP"/>
              </w:rPr>
            </w:pPr>
          </w:p>
        </w:tc>
        <w:tc>
          <w:tcPr>
            <w:tcW w:w="1512" w:type="dxa"/>
          </w:tcPr>
          <w:p w14:paraId="4D83D032" w14:textId="77777777" w:rsidR="00F97452" w:rsidRPr="00FD0425" w:rsidRDefault="00F97452" w:rsidP="0088696F">
            <w:pPr>
              <w:pStyle w:val="TAL"/>
              <w:keepNext w:val="0"/>
              <w:keepLines w:val="0"/>
              <w:widowControl w:val="0"/>
              <w:rPr>
                <w:lang w:eastAsia="ja-JP"/>
              </w:rPr>
            </w:pPr>
            <w:r w:rsidRPr="00FD0425">
              <w:rPr>
                <w:rFonts w:cs="Arial"/>
                <w:lang w:eastAsia="ja-JP"/>
              </w:rPr>
              <w:t>9.2.2.5</w:t>
            </w:r>
          </w:p>
        </w:tc>
        <w:tc>
          <w:tcPr>
            <w:tcW w:w="1728" w:type="dxa"/>
          </w:tcPr>
          <w:p w14:paraId="54D6DCFD" w14:textId="77777777" w:rsidR="00F97452" w:rsidRPr="00FD0425" w:rsidRDefault="00F97452" w:rsidP="0088696F">
            <w:pPr>
              <w:pStyle w:val="TAL"/>
              <w:keepNext w:val="0"/>
              <w:keepLines w:val="0"/>
              <w:widowControl w:val="0"/>
              <w:rPr>
                <w:lang w:eastAsia="zh-CN"/>
              </w:rPr>
            </w:pPr>
            <w:r w:rsidRPr="00FD0425">
              <w:rPr>
                <w:rFonts w:cs="Arial"/>
                <w:lang w:eastAsia="ja-JP"/>
              </w:rPr>
              <w:t>Tracking Area Code</w:t>
            </w:r>
          </w:p>
        </w:tc>
        <w:tc>
          <w:tcPr>
            <w:tcW w:w="1080" w:type="dxa"/>
          </w:tcPr>
          <w:p w14:paraId="51E8B30C" w14:textId="77777777" w:rsidR="00F97452" w:rsidRPr="00FD0425" w:rsidRDefault="00F97452" w:rsidP="0088696F">
            <w:pPr>
              <w:pStyle w:val="TAC"/>
              <w:keepNext w:val="0"/>
              <w:keepLines w:val="0"/>
              <w:widowControl w:val="0"/>
              <w:rPr>
                <w:rFonts w:cs="Arial"/>
                <w:lang w:eastAsia="ja-JP"/>
              </w:rPr>
            </w:pPr>
            <w:r w:rsidRPr="00FD0425">
              <w:rPr>
                <w:lang w:eastAsia="ja-JP"/>
              </w:rPr>
              <w:t>–</w:t>
            </w:r>
          </w:p>
        </w:tc>
        <w:tc>
          <w:tcPr>
            <w:tcW w:w="1080" w:type="dxa"/>
          </w:tcPr>
          <w:p w14:paraId="6729A4BB" w14:textId="77777777" w:rsidR="00F97452" w:rsidRPr="00FD0425" w:rsidRDefault="00F97452" w:rsidP="0088696F">
            <w:pPr>
              <w:pStyle w:val="TAC"/>
              <w:keepNext w:val="0"/>
              <w:keepLines w:val="0"/>
              <w:widowControl w:val="0"/>
              <w:rPr>
                <w:rFonts w:cs="Arial"/>
                <w:lang w:eastAsia="ja-JP"/>
              </w:rPr>
            </w:pPr>
          </w:p>
        </w:tc>
      </w:tr>
      <w:tr w:rsidR="00F97452" w:rsidRPr="00FD0425" w14:paraId="39C07410" w14:textId="77777777" w:rsidTr="0088696F">
        <w:tc>
          <w:tcPr>
            <w:tcW w:w="2160" w:type="dxa"/>
          </w:tcPr>
          <w:p w14:paraId="25647346" w14:textId="77777777" w:rsidR="00F97452" w:rsidRPr="00FD0425" w:rsidRDefault="00F97452" w:rsidP="0088696F">
            <w:pPr>
              <w:pStyle w:val="TAL"/>
              <w:keepNext w:val="0"/>
              <w:keepLines w:val="0"/>
              <w:widowControl w:val="0"/>
            </w:pPr>
            <w:r w:rsidRPr="00FD0425">
              <w:t>RANAC</w:t>
            </w:r>
          </w:p>
        </w:tc>
        <w:tc>
          <w:tcPr>
            <w:tcW w:w="1080" w:type="dxa"/>
          </w:tcPr>
          <w:p w14:paraId="19A70EB0" w14:textId="77777777" w:rsidR="00F97452" w:rsidRPr="00FD0425" w:rsidRDefault="00F97452" w:rsidP="0088696F">
            <w:pPr>
              <w:pStyle w:val="TAL"/>
              <w:keepNext w:val="0"/>
              <w:keepLines w:val="0"/>
              <w:widowControl w:val="0"/>
              <w:rPr>
                <w:rFonts w:cs="Arial"/>
                <w:lang w:eastAsia="ja-JP"/>
              </w:rPr>
            </w:pPr>
            <w:r w:rsidRPr="00FD0425">
              <w:rPr>
                <w:rFonts w:cs="Arial"/>
                <w:lang w:eastAsia="ja-JP"/>
              </w:rPr>
              <w:t>O</w:t>
            </w:r>
          </w:p>
        </w:tc>
        <w:tc>
          <w:tcPr>
            <w:tcW w:w="1080" w:type="dxa"/>
          </w:tcPr>
          <w:p w14:paraId="38EB29A4" w14:textId="77777777" w:rsidR="00F97452" w:rsidRPr="00FD0425" w:rsidRDefault="00F97452" w:rsidP="0088696F">
            <w:pPr>
              <w:pStyle w:val="TAL"/>
              <w:keepNext w:val="0"/>
              <w:keepLines w:val="0"/>
              <w:widowControl w:val="0"/>
              <w:rPr>
                <w:lang w:eastAsia="ja-JP"/>
              </w:rPr>
            </w:pPr>
          </w:p>
        </w:tc>
        <w:tc>
          <w:tcPr>
            <w:tcW w:w="1512" w:type="dxa"/>
          </w:tcPr>
          <w:p w14:paraId="30A938CB" w14:textId="77777777" w:rsidR="00F97452" w:rsidRPr="00FD0425" w:rsidRDefault="00F97452" w:rsidP="0088696F">
            <w:pPr>
              <w:pStyle w:val="TAL"/>
              <w:keepNext w:val="0"/>
              <w:keepLines w:val="0"/>
              <w:widowControl w:val="0"/>
              <w:rPr>
                <w:rFonts w:cs="Arial"/>
                <w:lang w:eastAsia="ja-JP"/>
              </w:rPr>
            </w:pPr>
            <w:r w:rsidRPr="00FD0425">
              <w:rPr>
                <w:rFonts w:cs="Arial"/>
                <w:lang w:eastAsia="ja-JP"/>
              </w:rPr>
              <w:t>RAN Area Code</w:t>
            </w:r>
          </w:p>
          <w:p w14:paraId="66F490C5" w14:textId="77777777" w:rsidR="00F97452" w:rsidRPr="00FD0425" w:rsidRDefault="00F97452" w:rsidP="0088696F">
            <w:pPr>
              <w:pStyle w:val="TAL"/>
              <w:keepNext w:val="0"/>
              <w:keepLines w:val="0"/>
              <w:widowControl w:val="0"/>
              <w:rPr>
                <w:rFonts w:cs="Arial"/>
                <w:lang w:eastAsia="ja-JP"/>
              </w:rPr>
            </w:pPr>
            <w:r w:rsidRPr="00FD0425">
              <w:rPr>
                <w:rFonts w:cs="Arial"/>
                <w:lang w:eastAsia="ja-JP"/>
              </w:rPr>
              <w:t>9.2.2.6</w:t>
            </w:r>
          </w:p>
        </w:tc>
        <w:tc>
          <w:tcPr>
            <w:tcW w:w="1728" w:type="dxa"/>
          </w:tcPr>
          <w:p w14:paraId="4F62CB47" w14:textId="77777777" w:rsidR="00F97452" w:rsidRPr="00FD0425" w:rsidRDefault="00F97452" w:rsidP="0088696F">
            <w:pPr>
              <w:pStyle w:val="TAL"/>
              <w:keepNext w:val="0"/>
              <w:keepLines w:val="0"/>
              <w:widowControl w:val="0"/>
              <w:rPr>
                <w:rFonts w:cs="Arial"/>
                <w:lang w:eastAsia="ja-JP"/>
              </w:rPr>
            </w:pPr>
          </w:p>
        </w:tc>
        <w:tc>
          <w:tcPr>
            <w:tcW w:w="1080" w:type="dxa"/>
          </w:tcPr>
          <w:p w14:paraId="1C1D4A59" w14:textId="77777777" w:rsidR="00F97452" w:rsidRPr="00FD0425" w:rsidRDefault="00F97452" w:rsidP="0088696F">
            <w:pPr>
              <w:pStyle w:val="TAC"/>
              <w:keepNext w:val="0"/>
              <w:keepLines w:val="0"/>
              <w:widowControl w:val="0"/>
              <w:rPr>
                <w:rFonts w:cs="Arial"/>
                <w:lang w:eastAsia="ja-JP"/>
              </w:rPr>
            </w:pPr>
            <w:r w:rsidRPr="00FD0425">
              <w:rPr>
                <w:lang w:eastAsia="ja-JP"/>
              </w:rPr>
              <w:t>–</w:t>
            </w:r>
          </w:p>
        </w:tc>
        <w:tc>
          <w:tcPr>
            <w:tcW w:w="1080" w:type="dxa"/>
          </w:tcPr>
          <w:p w14:paraId="2AB9ECDC" w14:textId="77777777" w:rsidR="00F97452" w:rsidRPr="00FD0425" w:rsidRDefault="00F97452" w:rsidP="0088696F">
            <w:pPr>
              <w:pStyle w:val="TAC"/>
              <w:keepNext w:val="0"/>
              <w:keepLines w:val="0"/>
              <w:widowControl w:val="0"/>
              <w:rPr>
                <w:rFonts w:cs="Arial"/>
                <w:lang w:eastAsia="ja-JP"/>
              </w:rPr>
            </w:pPr>
          </w:p>
        </w:tc>
      </w:tr>
      <w:tr w:rsidR="00F97452" w:rsidRPr="00FD0425" w14:paraId="79138F67" w14:textId="77777777" w:rsidTr="0088696F">
        <w:tc>
          <w:tcPr>
            <w:tcW w:w="2160" w:type="dxa"/>
          </w:tcPr>
          <w:p w14:paraId="27314FDF" w14:textId="77777777" w:rsidR="00F97452" w:rsidRPr="00FD0425" w:rsidRDefault="00F97452" w:rsidP="0088696F">
            <w:pPr>
              <w:pStyle w:val="TAL"/>
              <w:keepNext w:val="0"/>
              <w:keepLines w:val="0"/>
              <w:widowControl w:val="0"/>
              <w:rPr>
                <w:rFonts w:eastAsia="Batang"/>
                <w:b/>
              </w:rPr>
            </w:pPr>
            <w:r w:rsidRPr="00FD0425">
              <w:rPr>
                <w:b/>
              </w:rPr>
              <w:t>Broadcast PLMNs</w:t>
            </w:r>
          </w:p>
        </w:tc>
        <w:tc>
          <w:tcPr>
            <w:tcW w:w="1080" w:type="dxa"/>
          </w:tcPr>
          <w:p w14:paraId="29D1F17C" w14:textId="77777777" w:rsidR="00F97452" w:rsidRPr="00FD0425" w:rsidRDefault="00F97452" w:rsidP="0088696F">
            <w:pPr>
              <w:pStyle w:val="TAL"/>
              <w:keepNext w:val="0"/>
              <w:keepLines w:val="0"/>
              <w:widowControl w:val="0"/>
              <w:rPr>
                <w:lang w:eastAsia="zh-CN"/>
              </w:rPr>
            </w:pPr>
          </w:p>
        </w:tc>
        <w:tc>
          <w:tcPr>
            <w:tcW w:w="1080" w:type="dxa"/>
          </w:tcPr>
          <w:p w14:paraId="7629E2DB" w14:textId="77777777" w:rsidR="00F97452" w:rsidRPr="00FD0425" w:rsidRDefault="00F97452" w:rsidP="0088696F">
            <w:pPr>
              <w:pStyle w:val="TAL"/>
              <w:keepNext w:val="0"/>
              <w:keepLines w:val="0"/>
              <w:widowControl w:val="0"/>
              <w:rPr>
                <w:lang w:eastAsia="ja-JP"/>
              </w:rPr>
            </w:pPr>
            <w:r w:rsidRPr="00FD0425">
              <w:rPr>
                <w:rFonts w:cs="Arial"/>
                <w:i/>
                <w:lang w:eastAsia="ja-JP"/>
              </w:rPr>
              <w:t>1..&lt;maxnoofBPLMNs&gt;</w:t>
            </w:r>
          </w:p>
        </w:tc>
        <w:tc>
          <w:tcPr>
            <w:tcW w:w="1512" w:type="dxa"/>
          </w:tcPr>
          <w:p w14:paraId="3FF0F055" w14:textId="77777777" w:rsidR="00F97452" w:rsidRPr="00FD0425" w:rsidRDefault="00F97452" w:rsidP="0088696F">
            <w:pPr>
              <w:pStyle w:val="TAL"/>
              <w:keepNext w:val="0"/>
              <w:keepLines w:val="0"/>
              <w:widowControl w:val="0"/>
              <w:rPr>
                <w:lang w:eastAsia="ja-JP"/>
              </w:rPr>
            </w:pPr>
          </w:p>
        </w:tc>
        <w:tc>
          <w:tcPr>
            <w:tcW w:w="1728" w:type="dxa"/>
          </w:tcPr>
          <w:p w14:paraId="1940C1A0" w14:textId="77777777" w:rsidR="00F97452" w:rsidRPr="00FD0425" w:rsidRDefault="00F97452" w:rsidP="0088696F">
            <w:pPr>
              <w:pStyle w:val="TAL"/>
              <w:keepNext w:val="0"/>
              <w:keepLines w:val="0"/>
              <w:widowControl w:val="0"/>
              <w:rPr>
                <w:lang w:eastAsia="zh-CN"/>
              </w:rPr>
            </w:pPr>
            <w:r w:rsidRPr="00FD0425">
              <w:rPr>
                <w:rFonts w:cs="Arial"/>
                <w:lang w:eastAsia="ja-JP"/>
              </w:rPr>
              <w:t>Broadcast PLMNs</w:t>
            </w:r>
            <w:r>
              <w:rPr>
                <w:rFonts w:cs="Arial"/>
                <w:lang w:eastAsia="ja-JP"/>
              </w:rPr>
              <w:t xml:space="preserve"> contained in the </w:t>
            </w:r>
            <w:r w:rsidRPr="00010A65">
              <w:rPr>
                <w:rFonts w:cs="Arial"/>
                <w:i/>
                <w:iCs/>
                <w:lang w:eastAsia="ja-JP"/>
              </w:rPr>
              <w:t>SIB1</w:t>
            </w:r>
            <w:r>
              <w:rPr>
                <w:rFonts w:cs="Arial"/>
                <w:lang w:eastAsia="ja-JP"/>
              </w:rPr>
              <w:t xml:space="preserve"> message as specified in </w:t>
            </w:r>
            <w:r w:rsidRPr="00FD0425">
              <w:rPr>
                <w:lang w:eastAsia="ja-JP"/>
              </w:rPr>
              <w:t>TS 38.331[10]</w:t>
            </w:r>
            <w:r>
              <w:rPr>
                <w:lang w:eastAsia="ja-JP"/>
              </w:rPr>
              <w:t xml:space="preserve">, </w:t>
            </w:r>
            <w:r w:rsidRPr="00700F19">
              <w:rPr>
                <w:lang w:eastAsia="ja-JP"/>
              </w:rPr>
              <w:t xml:space="preserve">associated to the NR Cell Identity in the </w:t>
            </w:r>
            <w:r w:rsidRPr="00AB14F6">
              <w:rPr>
                <w:i/>
                <w:iCs/>
                <w:lang w:eastAsia="ja-JP"/>
              </w:rPr>
              <w:t>NR CGI</w:t>
            </w:r>
            <w:r w:rsidRPr="00700F19">
              <w:rPr>
                <w:lang w:eastAsia="ja-JP"/>
              </w:rPr>
              <w:t xml:space="preserve"> IE</w:t>
            </w:r>
            <w:r>
              <w:rPr>
                <w:lang w:eastAsia="ja-JP"/>
              </w:rPr>
              <w:t>.</w:t>
            </w:r>
          </w:p>
        </w:tc>
        <w:tc>
          <w:tcPr>
            <w:tcW w:w="1080" w:type="dxa"/>
          </w:tcPr>
          <w:p w14:paraId="6450DB4F" w14:textId="77777777" w:rsidR="00F97452" w:rsidRPr="00FD0425" w:rsidRDefault="00F97452" w:rsidP="0088696F">
            <w:pPr>
              <w:pStyle w:val="TAC"/>
              <w:keepNext w:val="0"/>
              <w:keepLines w:val="0"/>
              <w:widowControl w:val="0"/>
              <w:rPr>
                <w:rFonts w:cs="Arial"/>
                <w:lang w:eastAsia="ja-JP"/>
              </w:rPr>
            </w:pPr>
            <w:r w:rsidRPr="00FD0425">
              <w:rPr>
                <w:lang w:eastAsia="ja-JP"/>
              </w:rPr>
              <w:t>–</w:t>
            </w:r>
          </w:p>
        </w:tc>
        <w:tc>
          <w:tcPr>
            <w:tcW w:w="1080" w:type="dxa"/>
          </w:tcPr>
          <w:p w14:paraId="0CFA4AC8" w14:textId="77777777" w:rsidR="00F97452" w:rsidRPr="00FD0425" w:rsidRDefault="00F97452" w:rsidP="0088696F">
            <w:pPr>
              <w:pStyle w:val="TAC"/>
              <w:keepNext w:val="0"/>
              <w:keepLines w:val="0"/>
              <w:widowControl w:val="0"/>
              <w:rPr>
                <w:rFonts w:cs="Arial"/>
                <w:lang w:eastAsia="ja-JP"/>
              </w:rPr>
            </w:pPr>
          </w:p>
        </w:tc>
      </w:tr>
      <w:tr w:rsidR="00F97452" w:rsidRPr="00FD0425" w14:paraId="0354BDD7" w14:textId="77777777" w:rsidTr="0088696F">
        <w:tc>
          <w:tcPr>
            <w:tcW w:w="2160" w:type="dxa"/>
          </w:tcPr>
          <w:p w14:paraId="7E715DD2" w14:textId="77777777" w:rsidR="00F97452" w:rsidRPr="00FD0425" w:rsidRDefault="00F97452" w:rsidP="0088696F">
            <w:pPr>
              <w:pStyle w:val="TAL"/>
              <w:keepNext w:val="0"/>
              <w:keepLines w:val="0"/>
              <w:widowControl w:val="0"/>
              <w:ind w:left="113"/>
              <w:rPr>
                <w:rFonts w:eastAsia="Batang"/>
              </w:rPr>
            </w:pPr>
            <w:r w:rsidRPr="00FD0425">
              <w:t>&gt;PLMN Identity</w:t>
            </w:r>
          </w:p>
        </w:tc>
        <w:tc>
          <w:tcPr>
            <w:tcW w:w="1080" w:type="dxa"/>
          </w:tcPr>
          <w:p w14:paraId="5E2947C9" w14:textId="77777777" w:rsidR="00F97452" w:rsidRPr="00FD0425" w:rsidRDefault="00F97452" w:rsidP="0088696F">
            <w:pPr>
              <w:pStyle w:val="TAL"/>
              <w:keepNext w:val="0"/>
              <w:keepLines w:val="0"/>
              <w:widowControl w:val="0"/>
              <w:rPr>
                <w:lang w:eastAsia="zh-CN"/>
              </w:rPr>
            </w:pPr>
            <w:r w:rsidRPr="00FD0425">
              <w:rPr>
                <w:rFonts w:cs="Arial"/>
                <w:lang w:eastAsia="ja-JP"/>
              </w:rPr>
              <w:t>M</w:t>
            </w:r>
          </w:p>
        </w:tc>
        <w:tc>
          <w:tcPr>
            <w:tcW w:w="1080" w:type="dxa"/>
          </w:tcPr>
          <w:p w14:paraId="70B3C5A7" w14:textId="77777777" w:rsidR="00F97452" w:rsidRPr="00FD0425" w:rsidRDefault="00F97452" w:rsidP="0088696F">
            <w:pPr>
              <w:pStyle w:val="TAL"/>
              <w:keepNext w:val="0"/>
              <w:keepLines w:val="0"/>
              <w:widowControl w:val="0"/>
              <w:rPr>
                <w:lang w:eastAsia="ja-JP"/>
              </w:rPr>
            </w:pPr>
          </w:p>
        </w:tc>
        <w:tc>
          <w:tcPr>
            <w:tcW w:w="1512" w:type="dxa"/>
          </w:tcPr>
          <w:p w14:paraId="3BB29D7E" w14:textId="77777777" w:rsidR="00F97452" w:rsidRPr="00FD0425" w:rsidRDefault="00F97452" w:rsidP="0088696F">
            <w:pPr>
              <w:pStyle w:val="TAL"/>
              <w:keepNext w:val="0"/>
              <w:keepLines w:val="0"/>
              <w:widowControl w:val="0"/>
              <w:rPr>
                <w:lang w:eastAsia="ja-JP"/>
              </w:rPr>
            </w:pPr>
            <w:r w:rsidRPr="00FD0425">
              <w:rPr>
                <w:rFonts w:eastAsia="SimSun" w:cs="Arial"/>
                <w:lang w:eastAsia="zh-CN"/>
              </w:rPr>
              <w:t>9.2.2.4</w:t>
            </w:r>
          </w:p>
        </w:tc>
        <w:tc>
          <w:tcPr>
            <w:tcW w:w="1728" w:type="dxa"/>
          </w:tcPr>
          <w:p w14:paraId="4E50AE22" w14:textId="77777777" w:rsidR="00F97452" w:rsidRPr="00FD0425" w:rsidRDefault="00F97452" w:rsidP="0088696F">
            <w:pPr>
              <w:pStyle w:val="TAL"/>
              <w:keepNext w:val="0"/>
              <w:keepLines w:val="0"/>
              <w:widowControl w:val="0"/>
              <w:rPr>
                <w:lang w:eastAsia="zh-CN"/>
              </w:rPr>
            </w:pPr>
          </w:p>
        </w:tc>
        <w:tc>
          <w:tcPr>
            <w:tcW w:w="1080" w:type="dxa"/>
          </w:tcPr>
          <w:p w14:paraId="08353382" w14:textId="77777777" w:rsidR="00F97452" w:rsidRPr="00FD0425" w:rsidRDefault="00F97452" w:rsidP="0088696F">
            <w:pPr>
              <w:pStyle w:val="TAC"/>
              <w:keepNext w:val="0"/>
              <w:keepLines w:val="0"/>
              <w:widowControl w:val="0"/>
              <w:rPr>
                <w:lang w:eastAsia="zh-CN"/>
              </w:rPr>
            </w:pPr>
            <w:r w:rsidRPr="00FD0425">
              <w:rPr>
                <w:lang w:eastAsia="ja-JP"/>
              </w:rPr>
              <w:t>–</w:t>
            </w:r>
          </w:p>
        </w:tc>
        <w:tc>
          <w:tcPr>
            <w:tcW w:w="1080" w:type="dxa"/>
          </w:tcPr>
          <w:p w14:paraId="7C05BDF1" w14:textId="77777777" w:rsidR="00F97452" w:rsidRPr="00FD0425" w:rsidRDefault="00F97452" w:rsidP="0088696F">
            <w:pPr>
              <w:pStyle w:val="TAC"/>
              <w:keepNext w:val="0"/>
              <w:keepLines w:val="0"/>
              <w:widowControl w:val="0"/>
              <w:rPr>
                <w:lang w:eastAsia="zh-CN"/>
              </w:rPr>
            </w:pPr>
          </w:p>
        </w:tc>
      </w:tr>
      <w:tr w:rsidR="00F97452" w:rsidRPr="00FD0425" w14:paraId="08E75658" w14:textId="77777777" w:rsidTr="0088696F">
        <w:tc>
          <w:tcPr>
            <w:tcW w:w="2160" w:type="dxa"/>
          </w:tcPr>
          <w:p w14:paraId="65039B2C" w14:textId="77777777" w:rsidR="00F97452" w:rsidRPr="00FD0425" w:rsidRDefault="00F97452" w:rsidP="0088696F">
            <w:pPr>
              <w:pStyle w:val="TAL"/>
              <w:keepNext w:val="0"/>
              <w:keepLines w:val="0"/>
              <w:widowControl w:val="0"/>
              <w:rPr>
                <w:rFonts w:eastAsia="Batang"/>
              </w:rPr>
            </w:pPr>
            <w:r w:rsidRPr="00FD0425">
              <w:rPr>
                <w:rFonts w:eastAsia="Geneva"/>
              </w:rPr>
              <w:t xml:space="preserve">CHOICE </w:t>
            </w:r>
            <w:r w:rsidRPr="00FD0425">
              <w:rPr>
                <w:i/>
              </w:rPr>
              <w:t>NR-Mode-Info</w:t>
            </w:r>
          </w:p>
        </w:tc>
        <w:tc>
          <w:tcPr>
            <w:tcW w:w="1080" w:type="dxa"/>
          </w:tcPr>
          <w:p w14:paraId="5664DE6C" w14:textId="77777777" w:rsidR="00F97452" w:rsidRPr="00FD0425" w:rsidRDefault="00F97452" w:rsidP="0088696F">
            <w:pPr>
              <w:pStyle w:val="TAL"/>
              <w:keepNext w:val="0"/>
              <w:keepLines w:val="0"/>
              <w:widowControl w:val="0"/>
              <w:rPr>
                <w:lang w:eastAsia="zh-CN"/>
              </w:rPr>
            </w:pPr>
            <w:r w:rsidRPr="00FD0425">
              <w:rPr>
                <w:rFonts w:cs="Arial"/>
                <w:lang w:eastAsia="ja-JP"/>
              </w:rPr>
              <w:t>M</w:t>
            </w:r>
          </w:p>
        </w:tc>
        <w:tc>
          <w:tcPr>
            <w:tcW w:w="1080" w:type="dxa"/>
          </w:tcPr>
          <w:p w14:paraId="76B5B43E" w14:textId="77777777" w:rsidR="00F97452" w:rsidRPr="00FD0425" w:rsidRDefault="00F97452" w:rsidP="0088696F">
            <w:pPr>
              <w:pStyle w:val="TAL"/>
              <w:keepNext w:val="0"/>
              <w:keepLines w:val="0"/>
              <w:widowControl w:val="0"/>
              <w:rPr>
                <w:lang w:eastAsia="ja-JP"/>
              </w:rPr>
            </w:pPr>
          </w:p>
        </w:tc>
        <w:tc>
          <w:tcPr>
            <w:tcW w:w="1512" w:type="dxa"/>
          </w:tcPr>
          <w:p w14:paraId="33D094A7" w14:textId="77777777" w:rsidR="00F97452" w:rsidRPr="00FD0425" w:rsidRDefault="00F97452" w:rsidP="0088696F">
            <w:pPr>
              <w:pStyle w:val="TAL"/>
              <w:keepNext w:val="0"/>
              <w:keepLines w:val="0"/>
              <w:widowControl w:val="0"/>
              <w:rPr>
                <w:lang w:eastAsia="ja-JP"/>
              </w:rPr>
            </w:pPr>
          </w:p>
        </w:tc>
        <w:tc>
          <w:tcPr>
            <w:tcW w:w="1728" w:type="dxa"/>
          </w:tcPr>
          <w:p w14:paraId="63E39452" w14:textId="77777777" w:rsidR="00F97452" w:rsidRPr="00FD0425" w:rsidRDefault="00F97452" w:rsidP="0088696F">
            <w:pPr>
              <w:pStyle w:val="TAL"/>
              <w:keepNext w:val="0"/>
              <w:keepLines w:val="0"/>
              <w:widowControl w:val="0"/>
              <w:rPr>
                <w:lang w:eastAsia="zh-CN"/>
              </w:rPr>
            </w:pPr>
          </w:p>
        </w:tc>
        <w:tc>
          <w:tcPr>
            <w:tcW w:w="1080" w:type="dxa"/>
          </w:tcPr>
          <w:p w14:paraId="2CBDFCD6" w14:textId="77777777" w:rsidR="00F97452" w:rsidRPr="00FD0425" w:rsidRDefault="00F97452" w:rsidP="0088696F">
            <w:pPr>
              <w:pStyle w:val="TAC"/>
              <w:keepNext w:val="0"/>
              <w:keepLines w:val="0"/>
              <w:widowControl w:val="0"/>
              <w:rPr>
                <w:lang w:eastAsia="zh-CN"/>
              </w:rPr>
            </w:pPr>
            <w:r w:rsidRPr="00FD0425">
              <w:rPr>
                <w:lang w:eastAsia="ja-JP"/>
              </w:rPr>
              <w:t>–</w:t>
            </w:r>
          </w:p>
        </w:tc>
        <w:tc>
          <w:tcPr>
            <w:tcW w:w="1080" w:type="dxa"/>
          </w:tcPr>
          <w:p w14:paraId="0F995890" w14:textId="77777777" w:rsidR="00F97452" w:rsidRPr="00FD0425" w:rsidRDefault="00F97452" w:rsidP="0088696F">
            <w:pPr>
              <w:pStyle w:val="TAC"/>
              <w:keepNext w:val="0"/>
              <w:keepLines w:val="0"/>
              <w:widowControl w:val="0"/>
              <w:rPr>
                <w:lang w:eastAsia="zh-CN"/>
              </w:rPr>
            </w:pPr>
          </w:p>
        </w:tc>
      </w:tr>
      <w:tr w:rsidR="00F97452" w:rsidRPr="00FD0425" w14:paraId="6DC0839B" w14:textId="77777777" w:rsidTr="0088696F">
        <w:tc>
          <w:tcPr>
            <w:tcW w:w="2160" w:type="dxa"/>
          </w:tcPr>
          <w:p w14:paraId="2DE83321" w14:textId="77777777" w:rsidR="00F97452" w:rsidRPr="00FD0425" w:rsidRDefault="00F97452" w:rsidP="0088696F">
            <w:pPr>
              <w:pStyle w:val="TAL"/>
              <w:keepNext w:val="0"/>
              <w:keepLines w:val="0"/>
              <w:widowControl w:val="0"/>
              <w:ind w:left="113"/>
              <w:rPr>
                <w:rFonts w:eastAsia="Batang"/>
              </w:rPr>
            </w:pPr>
            <w:r w:rsidRPr="00FD0425">
              <w:t>&gt;</w:t>
            </w:r>
            <w:r w:rsidRPr="00FD0425">
              <w:rPr>
                <w:i/>
              </w:rPr>
              <w:t>FDD</w:t>
            </w:r>
          </w:p>
        </w:tc>
        <w:tc>
          <w:tcPr>
            <w:tcW w:w="1080" w:type="dxa"/>
          </w:tcPr>
          <w:p w14:paraId="3FFE4591" w14:textId="77777777" w:rsidR="00F97452" w:rsidRPr="00FD0425" w:rsidRDefault="00F97452" w:rsidP="0088696F">
            <w:pPr>
              <w:pStyle w:val="TAL"/>
              <w:keepNext w:val="0"/>
              <w:keepLines w:val="0"/>
              <w:widowControl w:val="0"/>
              <w:rPr>
                <w:lang w:eastAsia="zh-CN"/>
              </w:rPr>
            </w:pPr>
          </w:p>
        </w:tc>
        <w:tc>
          <w:tcPr>
            <w:tcW w:w="1080" w:type="dxa"/>
          </w:tcPr>
          <w:p w14:paraId="18BF9795" w14:textId="77777777" w:rsidR="00F97452" w:rsidRPr="00FD0425" w:rsidRDefault="00F97452" w:rsidP="0088696F">
            <w:pPr>
              <w:pStyle w:val="TAL"/>
              <w:keepNext w:val="0"/>
              <w:keepLines w:val="0"/>
              <w:widowControl w:val="0"/>
              <w:rPr>
                <w:lang w:eastAsia="ja-JP"/>
              </w:rPr>
            </w:pPr>
          </w:p>
        </w:tc>
        <w:tc>
          <w:tcPr>
            <w:tcW w:w="1512" w:type="dxa"/>
          </w:tcPr>
          <w:p w14:paraId="0926E2AF" w14:textId="77777777" w:rsidR="00F97452" w:rsidRPr="00FD0425" w:rsidRDefault="00F97452" w:rsidP="0088696F">
            <w:pPr>
              <w:pStyle w:val="TAL"/>
              <w:keepNext w:val="0"/>
              <w:keepLines w:val="0"/>
              <w:widowControl w:val="0"/>
              <w:rPr>
                <w:lang w:eastAsia="ja-JP"/>
              </w:rPr>
            </w:pPr>
          </w:p>
        </w:tc>
        <w:tc>
          <w:tcPr>
            <w:tcW w:w="1728" w:type="dxa"/>
          </w:tcPr>
          <w:p w14:paraId="33D305DA" w14:textId="77777777" w:rsidR="00F97452" w:rsidRPr="00FD0425" w:rsidRDefault="00F97452" w:rsidP="0088696F">
            <w:pPr>
              <w:pStyle w:val="TAL"/>
              <w:keepNext w:val="0"/>
              <w:keepLines w:val="0"/>
              <w:widowControl w:val="0"/>
              <w:rPr>
                <w:lang w:eastAsia="zh-CN"/>
              </w:rPr>
            </w:pPr>
          </w:p>
        </w:tc>
        <w:tc>
          <w:tcPr>
            <w:tcW w:w="1080" w:type="dxa"/>
          </w:tcPr>
          <w:p w14:paraId="41945177" w14:textId="77777777" w:rsidR="00F97452" w:rsidRPr="00FD0425" w:rsidRDefault="00F97452" w:rsidP="0088696F">
            <w:pPr>
              <w:pStyle w:val="TAC"/>
              <w:keepNext w:val="0"/>
              <w:keepLines w:val="0"/>
              <w:widowControl w:val="0"/>
              <w:rPr>
                <w:lang w:eastAsia="zh-CN"/>
              </w:rPr>
            </w:pPr>
          </w:p>
        </w:tc>
        <w:tc>
          <w:tcPr>
            <w:tcW w:w="1080" w:type="dxa"/>
          </w:tcPr>
          <w:p w14:paraId="720610D4" w14:textId="77777777" w:rsidR="00F97452" w:rsidRPr="00FD0425" w:rsidRDefault="00F97452" w:rsidP="0088696F">
            <w:pPr>
              <w:pStyle w:val="TAC"/>
              <w:keepNext w:val="0"/>
              <w:keepLines w:val="0"/>
              <w:widowControl w:val="0"/>
              <w:rPr>
                <w:lang w:eastAsia="zh-CN"/>
              </w:rPr>
            </w:pPr>
          </w:p>
        </w:tc>
      </w:tr>
      <w:tr w:rsidR="00F97452" w:rsidRPr="00FD0425" w14:paraId="3855AA4F" w14:textId="77777777" w:rsidTr="0088696F">
        <w:tc>
          <w:tcPr>
            <w:tcW w:w="2160" w:type="dxa"/>
          </w:tcPr>
          <w:p w14:paraId="0D85D569" w14:textId="77777777" w:rsidR="00F97452" w:rsidRPr="00FD0425" w:rsidRDefault="00F97452" w:rsidP="0088696F">
            <w:pPr>
              <w:pStyle w:val="TAL"/>
              <w:keepNext w:val="0"/>
              <w:keepLines w:val="0"/>
              <w:widowControl w:val="0"/>
              <w:ind w:left="227"/>
              <w:rPr>
                <w:rFonts w:eastAsia="Batang"/>
              </w:rPr>
            </w:pPr>
            <w:r w:rsidRPr="00FD0425">
              <w:t>&gt;&gt;</w:t>
            </w:r>
            <w:r w:rsidRPr="00FD0425">
              <w:rPr>
                <w:b/>
              </w:rPr>
              <w:t>FDD Info</w:t>
            </w:r>
          </w:p>
        </w:tc>
        <w:tc>
          <w:tcPr>
            <w:tcW w:w="1080" w:type="dxa"/>
          </w:tcPr>
          <w:p w14:paraId="6258D99C" w14:textId="77777777" w:rsidR="00F97452" w:rsidRPr="00FD0425" w:rsidRDefault="00F97452" w:rsidP="0088696F">
            <w:pPr>
              <w:pStyle w:val="TAL"/>
              <w:keepNext w:val="0"/>
              <w:keepLines w:val="0"/>
              <w:widowControl w:val="0"/>
              <w:rPr>
                <w:lang w:eastAsia="zh-CN"/>
              </w:rPr>
            </w:pPr>
          </w:p>
        </w:tc>
        <w:tc>
          <w:tcPr>
            <w:tcW w:w="1080" w:type="dxa"/>
          </w:tcPr>
          <w:p w14:paraId="05A125EB" w14:textId="77777777" w:rsidR="00F97452" w:rsidRPr="00FD0425" w:rsidRDefault="00F97452" w:rsidP="0088696F">
            <w:pPr>
              <w:pStyle w:val="TAL"/>
              <w:keepNext w:val="0"/>
              <w:keepLines w:val="0"/>
              <w:widowControl w:val="0"/>
              <w:rPr>
                <w:lang w:eastAsia="ja-JP"/>
              </w:rPr>
            </w:pPr>
            <w:r w:rsidRPr="00FD0425">
              <w:rPr>
                <w:rFonts w:cs="Arial"/>
                <w:i/>
                <w:lang w:eastAsia="ja-JP"/>
              </w:rPr>
              <w:t>1</w:t>
            </w:r>
          </w:p>
        </w:tc>
        <w:tc>
          <w:tcPr>
            <w:tcW w:w="1512" w:type="dxa"/>
          </w:tcPr>
          <w:p w14:paraId="12385F99" w14:textId="77777777" w:rsidR="00F97452" w:rsidRPr="00FD0425" w:rsidRDefault="00F97452" w:rsidP="0088696F">
            <w:pPr>
              <w:pStyle w:val="TAL"/>
              <w:keepNext w:val="0"/>
              <w:keepLines w:val="0"/>
              <w:widowControl w:val="0"/>
              <w:rPr>
                <w:lang w:eastAsia="ja-JP"/>
              </w:rPr>
            </w:pPr>
          </w:p>
        </w:tc>
        <w:tc>
          <w:tcPr>
            <w:tcW w:w="1728" w:type="dxa"/>
          </w:tcPr>
          <w:p w14:paraId="17B81F0A" w14:textId="77777777" w:rsidR="00F97452" w:rsidRPr="00FD0425" w:rsidRDefault="00F97452" w:rsidP="0088696F">
            <w:pPr>
              <w:pStyle w:val="TAL"/>
              <w:keepNext w:val="0"/>
              <w:keepLines w:val="0"/>
              <w:widowControl w:val="0"/>
              <w:rPr>
                <w:lang w:eastAsia="zh-CN"/>
              </w:rPr>
            </w:pPr>
          </w:p>
        </w:tc>
        <w:tc>
          <w:tcPr>
            <w:tcW w:w="1080" w:type="dxa"/>
          </w:tcPr>
          <w:p w14:paraId="0D8B8DCA" w14:textId="77777777" w:rsidR="00F97452" w:rsidRPr="00FD0425" w:rsidRDefault="00F97452" w:rsidP="0088696F">
            <w:pPr>
              <w:pStyle w:val="TAC"/>
              <w:keepNext w:val="0"/>
              <w:keepLines w:val="0"/>
              <w:widowControl w:val="0"/>
              <w:rPr>
                <w:lang w:eastAsia="zh-CN"/>
              </w:rPr>
            </w:pPr>
            <w:r w:rsidRPr="00FD0425">
              <w:rPr>
                <w:lang w:eastAsia="ja-JP"/>
              </w:rPr>
              <w:t>–</w:t>
            </w:r>
          </w:p>
        </w:tc>
        <w:tc>
          <w:tcPr>
            <w:tcW w:w="1080" w:type="dxa"/>
          </w:tcPr>
          <w:p w14:paraId="3DCB38FA" w14:textId="77777777" w:rsidR="00F97452" w:rsidRPr="00FD0425" w:rsidRDefault="00F97452" w:rsidP="0088696F">
            <w:pPr>
              <w:pStyle w:val="TAC"/>
              <w:keepNext w:val="0"/>
              <w:keepLines w:val="0"/>
              <w:widowControl w:val="0"/>
              <w:rPr>
                <w:lang w:eastAsia="zh-CN"/>
              </w:rPr>
            </w:pPr>
          </w:p>
        </w:tc>
      </w:tr>
      <w:tr w:rsidR="00F97452" w:rsidRPr="00FD0425" w14:paraId="10C92AEF" w14:textId="77777777" w:rsidTr="0088696F">
        <w:tc>
          <w:tcPr>
            <w:tcW w:w="2160" w:type="dxa"/>
          </w:tcPr>
          <w:p w14:paraId="49736A39" w14:textId="77777777" w:rsidR="00F97452" w:rsidRPr="00FD0425" w:rsidRDefault="00F97452" w:rsidP="0088696F">
            <w:pPr>
              <w:pStyle w:val="TAL"/>
              <w:keepNext w:val="0"/>
              <w:keepLines w:val="0"/>
              <w:widowControl w:val="0"/>
              <w:ind w:left="340"/>
              <w:rPr>
                <w:rFonts w:eastAsia="Batang"/>
              </w:rPr>
            </w:pPr>
            <w:r w:rsidRPr="00FD0425">
              <w:t>&gt;&gt;&gt;UL NR Frequency Info</w:t>
            </w:r>
          </w:p>
        </w:tc>
        <w:tc>
          <w:tcPr>
            <w:tcW w:w="1080" w:type="dxa"/>
          </w:tcPr>
          <w:p w14:paraId="6BBED828" w14:textId="77777777" w:rsidR="00F97452" w:rsidRPr="00FD0425" w:rsidRDefault="00F97452" w:rsidP="0088696F">
            <w:pPr>
              <w:pStyle w:val="TAL"/>
              <w:keepNext w:val="0"/>
              <w:keepLines w:val="0"/>
              <w:widowControl w:val="0"/>
              <w:rPr>
                <w:lang w:eastAsia="zh-CN"/>
              </w:rPr>
            </w:pPr>
            <w:r w:rsidRPr="00FD0425">
              <w:rPr>
                <w:rFonts w:cs="Arial"/>
                <w:lang w:eastAsia="ja-JP"/>
              </w:rPr>
              <w:t>M</w:t>
            </w:r>
          </w:p>
        </w:tc>
        <w:tc>
          <w:tcPr>
            <w:tcW w:w="1080" w:type="dxa"/>
          </w:tcPr>
          <w:p w14:paraId="1377735D" w14:textId="77777777" w:rsidR="00F97452" w:rsidRPr="00FD0425" w:rsidRDefault="00F97452" w:rsidP="0088696F">
            <w:pPr>
              <w:pStyle w:val="TAL"/>
              <w:keepNext w:val="0"/>
              <w:keepLines w:val="0"/>
              <w:widowControl w:val="0"/>
              <w:rPr>
                <w:lang w:eastAsia="ja-JP"/>
              </w:rPr>
            </w:pPr>
          </w:p>
        </w:tc>
        <w:tc>
          <w:tcPr>
            <w:tcW w:w="1512" w:type="dxa"/>
          </w:tcPr>
          <w:p w14:paraId="689181F0" w14:textId="77777777" w:rsidR="00F97452" w:rsidRPr="00FD0425" w:rsidRDefault="00F97452" w:rsidP="0088696F">
            <w:pPr>
              <w:pStyle w:val="TAL"/>
              <w:keepNext w:val="0"/>
              <w:keepLines w:val="0"/>
              <w:widowControl w:val="0"/>
              <w:rPr>
                <w:rFonts w:eastAsia="SimSun" w:cs="Arial"/>
                <w:lang w:eastAsia="zh-CN"/>
              </w:rPr>
            </w:pPr>
            <w:r w:rsidRPr="00FD0425">
              <w:rPr>
                <w:rFonts w:eastAsia="SimSun" w:cs="Arial"/>
                <w:lang w:eastAsia="zh-CN"/>
              </w:rPr>
              <w:t>NR Frequency Info</w:t>
            </w:r>
          </w:p>
          <w:p w14:paraId="3132B525" w14:textId="77777777" w:rsidR="00F97452" w:rsidRPr="00FD0425" w:rsidRDefault="00F97452" w:rsidP="0088696F">
            <w:pPr>
              <w:pStyle w:val="TAL"/>
              <w:keepNext w:val="0"/>
              <w:keepLines w:val="0"/>
              <w:widowControl w:val="0"/>
              <w:rPr>
                <w:lang w:eastAsia="ja-JP"/>
              </w:rPr>
            </w:pPr>
            <w:r w:rsidRPr="00FD0425">
              <w:rPr>
                <w:rFonts w:eastAsia="SimSun" w:cs="Arial"/>
                <w:lang w:eastAsia="zh-CN"/>
              </w:rPr>
              <w:t>9.2.2.19</w:t>
            </w:r>
          </w:p>
        </w:tc>
        <w:tc>
          <w:tcPr>
            <w:tcW w:w="1728" w:type="dxa"/>
          </w:tcPr>
          <w:p w14:paraId="015C27EF" w14:textId="77777777" w:rsidR="00F97452" w:rsidRPr="00FD0425" w:rsidRDefault="00F97452" w:rsidP="0088696F">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Pr>
          <w:p w14:paraId="4774A6FC" w14:textId="77777777" w:rsidR="00F97452" w:rsidRPr="00FD0425" w:rsidRDefault="00F97452" w:rsidP="0088696F">
            <w:pPr>
              <w:pStyle w:val="TAC"/>
              <w:keepNext w:val="0"/>
              <w:keepLines w:val="0"/>
              <w:widowControl w:val="0"/>
              <w:rPr>
                <w:lang w:eastAsia="zh-CN"/>
              </w:rPr>
            </w:pPr>
            <w:r w:rsidRPr="00FD0425">
              <w:rPr>
                <w:lang w:eastAsia="ja-JP"/>
              </w:rPr>
              <w:t>–</w:t>
            </w:r>
          </w:p>
        </w:tc>
        <w:tc>
          <w:tcPr>
            <w:tcW w:w="1080" w:type="dxa"/>
          </w:tcPr>
          <w:p w14:paraId="6136DD00" w14:textId="77777777" w:rsidR="00F97452" w:rsidRPr="00FD0425" w:rsidRDefault="00F97452" w:rsidP="0088696F">
            <w:pPr>
              <w:pStyle w:val="TAC"/>
              <w:keepNext w:val="0"/>
              <w:keepLines w:val="0"/>
              <w:widowControl w:val="0"/>
              <w:rPr>
                <w:lang w:eastAsia="zh-CN"/>
              </w:rPr>
            </w:pPr>
          </w:p>
        </w:tc>
      </w:tr>
      <w:tr w:rsidR="00F97452" w:rsidRPr="00FD0425" w14:paraId="656ED476" w14:textId="77777777" w:rsidTr="0088696F">
        <w:tc>
          <w:tcPr>
            <w:tcW w:w="2160" w:type="dxa"/>
          </w:tcPr>
          <w:p w14:paraId="1080D5D0" w14:textId="77777777" w:rsidR="00F97452" w:rsidRPr="00FD0425" w:rsidRDefault="00F97452" w:rsidP="0088696F">
            <w:pPr>
              <w:pStyle w:val="TAL"/>
              <w:keepNext w:val="0"/>
              <w:keepLines w:val="0"/>
              <w:widowControl w:val="0"/>
              <w:ind w:left="340"/>
              <w:rPr>
                <w:rFonts w:eastAsia="Batang"/>
              </w:rPr>
            </w:pPr>
            <w:r w:rsidRPr="00FD0425">
              <w:t>&gt;&gt;&gt;DL NR Frequency Info</w:t>
            </w:r>
          </w:p>
        </w:tc>
        <w:tc>
          <w:tcPr>
            <w:tcW w:w="1080" w:type="dxa"/>
          </w:tcPr>
          <w:p w14:paraId="39974EE0" w14:textId="77777777" w:rsidR="00F97452" w:rsidRPr="00FD0425" w:rsidRDefault="00F97452" w:rsidP="0088696F">
            <w:pPr>
              <w:pStyle w:val="TAL"/>
              <w:keepNext w:val="0"/>
              <w:keepLines w:val="0"/>
              <w:widowControl w:val="0"/>
              <w:rPr>
                <w:lang w:eastAsia="zh-CN"/>
              </w:rPr>
            </w:pPr>
            <w:r w:rsidRPr="00FD0425">
              <w:rPr>
                <w:rFonts w:cs="Arial"/>
                <w:lang w:eastAsia="ja-JP"/>
              </w:rPr>
              <w:t>M</w:t>
            </w:r>
          </w:p>
        </w:tc>
        <w:tc>
          <w:tcPr>
            <w:tcW w:w="1080" w:type="dxa"/>
          </w:tcPr>
          <w:p w14:paraId="7CB9B7B2" w14:textId="77777777" w:rsidR="00F97452" w:rsidRPr="00FD0425" w:rsidRDefault="00F97452" w:rsidP="0088696F">
            <w:pPr>
              <w:pStyle w:val="TAL"/>
              <w:keepNext w:val="0"/>
              <w:keepLines w:val="0"/>
              <w:widowControl w:val="0"/>
              <w:rPr>
                <w:lang w:eastAsia="ja-JP"/>
              </w:rPr>
            </w:pPr>
          </w:p>
        </w:tc>
        <w:tc>
          <w:tcPr>
            <w:tcW w:w="1512" w:type="dxa"/>
          </w:tcPr>
          <w:p w14:paraId="7BC91D13" w14:textId="77777777" w:rsidR="00F97452" w:rsidRPr="00FD0425" w:rsidRDefault="00F97452" w:rsidP="0088696F">
            <w:pPr>
              <w:pStyle w:val="TAL"/>
              <w:keepNext w:val="0"/>
              <w:keepLines w:val="0"/>
              <w:widowControl w:val="0"/>
              <w:rPr>
                <w:rFonts w:eastAsia="SimSun" w:cs="Arial"/>
                <w:lang w:eastAsia="zh-CN"/>
              </w:rPr>
            </w:pPr>
            <w:r w:rsidRPr="00FD0425">
              <w:rPr>
                <w:rFonts w:eastAsia="SimSun" w:cs="Arial"/>
                <w:lang w:eastAsia="zh-CN"/>
              </w:rPr>
              <w:t>NR Frequency Info</w:t>
            </w:r>
          </w:p>
          <w:p w14:paraId="6D6D5404" w14:textId="77777777" w:rsidR="00F97452" w:rsidRPr="00FD0425" w:rsidRDefault="00F97452" w:rsidP="0088696F">
            <w:pPr>
              <w:pStyle w:val="TAL"/>
              <w:keepNext w:val="0"/>
              <w:keepLines w:val="0"/>
              <w:widowControl w:val="0"/>
              <w:rPr>
                <w:lang w:eastAsia="ja-JP"/>
              </w:rPr>
            </w:pPr>
            <w:r w:rsidRPr="00FD0425">
              <w:rPr>
                <w:rFonts w:eastAsia="SimSun" w:cs="Arial"/>
                <w:lang w:eastAsia="zh-CN"/>
              </w:rPr>
              <w:t>9.2.2.19</w:t>
            </w:r>
          </w:p>
        </w:tc>
        <w:tc>
          <w:tcPr>
            <w:tcW w:w="1728" w:type="dxa"/>
          </w:tcPr>
          <w:p w14:paraId="163D0FDF" w14:textId="77777777" w:rsidR="00F97452" w:rsidRPr="00FD0425" w:rsidRDefault="00F97452" w:rsidP="0088696F">
            <w:pPr>
              <w:pStyle w:val="TAL"/>
              <w:keepNext w:val="0"/>
              <w:keepLines w:val="0"/>
              <w:widowControl w:val="0"/>
              <w:rPr>
                <w:lang w:eastAsia="zh-CN"/>
              </w:rPr>
            </w:pPr>
          </w:p>
        </w:tc>
        <w:tc>
          <w:tcPr>
            <w:tcW w:w="1080" w:type="dxa"/>
          </w:tcPr>
          <w:p w14:paraId="3F969F93" w14:textId="77777777" w:rsidR="00F97452" w:rsidRPr="00FD0425" w:rsidRDefault="00F97452" w:rsidP="0088696F">
            <w:pPr>
              <w:pStyle w:val="TAC"/>
              <w:keepNext w:val="0"/>
              <w:keepLines w:val="0"/>
              <w:widowControl w:val="0"/>
              <w:rPr>
                <w:lang w:eastAsia="zh-CN"/>
              </w:rPr>
            </w:pPr>
            <w:r w:rsidRPr="00FD0425">
              <w:rPr>
                <w:lang w:eastAsia="ja-JP"/>
              </w:rPr>
              <w:t>–</w:t>
            </w:r>
          </w:p>
        </w:tc>
        <w:tc>
          <w:tcPr>
            <w:tcW w:w="1080" w:type="dxa"/>
          </w:tcPr>
          <w:p w14:paraId="1074A1C6" w14:textId="77777777" w:rsidR="00F97452" w:rsidRPr="00FD0425" w:rsidRDefault="00F97452" w:rsidP="0088696F">
            <w:pPr>
              <w:pStyle w:val="TAC"/>
              <w:keepNext w:val="0"/>
              <w:keepLines w:val="0"/>
              <w:widowControl w:val="0"/>
              <w:rPr>
                <w:lang w:eastAsia="zh-CN"/>
              </w:rPr>
            </w:pPr>
          </w:p>
        </w:tc>
      </w:tr>
      <w:tr w:rsidR="00F97452" w:rsidRPr="00FD0425" w14:paraId="0BD972F5" w14:textId="77777777" w:rsidTr="0088696F">
        <w:tc>
          <w:tcPr>
            <w:tcW w:w="2160" w:type="dxa"/>
            <w:tcBorders>
              <w:top w:val="single" w:sz="4" w:space="0" w:color="auto"/>
              <w:left w:val="single" w:sz="4" w:space="0" w:color="auto"/>
              <w:bottom w:val="single" w:sz="4" w:space="0" w:color="auto"/>
              <w:right w:val="single" w:sz="4" w:space="0" w:color="auto"/>
            </w:tcBorders>
          </w:tcPr>
          <w:p w14:paraId="67D9A129" w14:textId="77777777" w:rsidR="00F97452" w:rsidRPr="00FD0425" w:rsidRDefault="00F97452" w:rsidP="0088696F">
            <w:pPr>
              <w:pStyle w:val="TAL"/>
              <w:keepNext w:val="0"/>
              <w:keepLines w:val="0"/>
              <w:widowControl w:val="0"/>
              <w:ind w:left="340"/>
              <w:rPr>
                <w:rFonts w:eastAsia="Batang"/>
              </w:rPr>
            </w:pPr>
            <w:r w:rsidRPr="00FD0425">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23088A1F" w14:textId="77777777" w:rsidR="00F97452" w:rsidRPr="00FD0425" w:rsidRDefault="00F97452" w:rsidP="0088696F">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A79424"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EAEA7D" w14:textId="77777777" w:rsidR="00F97452" w:rsidRPr="00FD0425" w:rsidRDefault="00F97452" w:rsidP="0088696F">
            <w:pPr>
              <w:pStyle w:val="TAL"/>
              <w:keepNext w:val="0"/>
              <w:keepLines w:val="0"/>
              <w:widowControl w:val="0"/>
              <w:rPr>
                <w:rFonts w:eastAsia="SimSun" w:cs="Arial"/>
                <w:lang w:eastAsia="zh-CN"/>
              </w:rPr>
            </w:pPr>
            <w:r w:rsidRPr="00FD0425">
              <w:rPr>
                <w:rFonts w:eastAsia="SimSun" w:cs="Arial"/>
                <w:lang w:eastAsia="zh-CN"/>
              </w:rPr>
              <w:t>NR Transmission Bandwidth</w:t>
            </w:r>
          </w:p>
          <w:p w14:paraId="6B32AD33" w14:textId="77777777" w:rsidR="00F97452" w:rsidRPr="00FD0425" w:rsidRDefault="00F97452" w:rsidP="0088696F">
            <w:pPr>
              <w:pStyle w:val="TAL"/>
              <w:keepNext w:val="0"/>
              <w:keepLines w:val="0"/>
              <w:widowControl w:val="0"/>
              <w:rPr>
                <w:lang w:eastAsia="ja-JP"/>
              </w:rPr>
            </w:pPr>
            <w:r w:rsidRPr="00FD0425">
              <w:rPr>
                <w:rFonts w:eastAsia="SimSun"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22B7E08" w14:textId="77777777" w:rsidR="00F97452" w:rsidRPr="00FD0425" w:rsidRDefault="00F97452" w:rsidP="0088696F">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98EC02A" w14:textId="77777777" w:rsidR="00F97452" w:rsidRPr="00FD0425" w:rsidRDefault="00F97452" w:rsidP="0088696F">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6EDB21" w14:textId="77777777" w:rsidR="00F97452" w:rsidRPr="00FD0425" w:rsidRDefault="00F97452" w:rsidP="0088696F">
            <w:pPr>
              <w:pStyle w:val="TAC"/>
              <w:keepNext w:val="0"/>
              <w:keepLines w:val="0"/>
              <w:widowControl w:val="0"/>
              <w:rPr>
                <w:lang w:eastAsia="zh-CN"/>
              </w:rPr>
            </w:pPr>
          </w:p>
        </w:tc>
      </w:tr>
      <w:tr w:rsidR="00F97452" w:rsidRPr="00FD0425" w14:paraId="59C0BF46" w14:textId="77777777" w:rsidTr="0088696F">
        <w:tc>
          <w:tcPr>
            <w:tcW w:w="2160" w:type="dxa"/>
            <w:tcBorders>
              <w:top w:val="single" w:sz="4" w:space="0" w:color="auto"/>
              <w:left w:val="single" w:sz="4" w:space="0" w:color="auto"/>
              <w:bottom w:val="single" w:sz="4" w:space="0" w:color="auto"/>
              <w:right w:val="single" w:sz="4" w:space="0" w:color="auto"/>
            </w:tcBorders>
          </w:tcPr>
          <w:p w14:paraId="301BDF0C" w14:textId="77777777" w:rsidR="00F97452" w:rsidRPr="00FD0425" w:rsidRDefault="00F97452" w:rsidP="0088696F">
            <w:pPr>
              <w:pStyle w:val="TAL"/>
              <w:keepNext w:val="0"/>
              <w:keepLines w:val="0"/>
              <w:widowControl w:val="0"/>
              <w:ind w:left="340"/>
              <w:rPr>
                <w:rFonts w:eastAsia="Batang"/>
              </w:rPr>
            </w:pPr>
            <w:r w:rsidRPr="00FD0425">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3848921F" w14:textId="77777777" w:rsidR="00F97452" w:rsidRPr="00FD0425" w:rsidRDefault="00F97452" w:rsidP="0088696F">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1A8308"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21A698" w14:textId="77777777" w:rsidR="00F97452" w:rsidRPr="00FD0425" w:rsidRDefault="00F97452" w:rsidP="0088696F">
            <w:pPr>
              <w:pStyle w:val="TAL"/>
              <w:keepNext w:val="0"/>
              <w:keepLines w:val="0"/>
              <w:widowControl w:val="0"/>
              <w:rPr>
                <w:rFonts w:eastAsia="SimSun" w:cs="Arial"/>
                <w:lang w:eastAsia="zh-CN"/>
              </w:rPr>
            </w:pPr>
            <w:r w:rsidRPr="00FD0425">
              <w:rPr>
                <w:rFonts w:eastAsia="SimSun" w:cs="Arial"/>
                <w:lang w:eastAsia="zh-CN"/>
              </w:rPr>
              <w:t>NR Transmission Bandwidth</w:t>
            </w:r>
          </w:p>
          <w:p w14:paraId="1500E326" w14:textId="77777777" w:rsidR="00F97452" w:rsidRPr="00FD0425" w:rsidRDefault="00F97452" w:rsidP="0088696F">
            <w:pPr>
              <w:pStyle w:val="TAL"/>
              <w:keepNext w:val="0"/>
              <w:keepLines w:val="0"/>
              <w:widowControl w:val="0"/>
              <w:rPr>
                <w:lang w:eastAsia="ja-JP"/>
              </w:rPr>
            </w:pPr>
            <w:r w:rsidRPr="00FD0425">
              <w:rPr>
                <w:rFonts w:eastAsia="SimSun"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5E16D8AF" w14:textId="77777777" w:rsidR="00F97452" w:rsidRPr="00FD0425" w:rsidRDefault="00F97452" w:rsidP="008869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838E0A" w14:textId="77777777" w:rsidR="00F97452" w:rsidRPr="00FD0425" w:rsidRDefault="00F97452" w:rsidP="0088696F">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ECCEA8" w14:textId="77777777" w:rsidR="00F97452" w:rsidRPr="00FD0425" w:rsidRDefault="00F97452" w:rsidP="0088696F">
            <w:pPr>
              <w:pStyle w:val="TAC"/>
              <w:keepNext w:val="0"/>
              <w:keepLines w:val="0"/>
              <w:widowControl w:val="0"/>
              <w:rPr>
                <w:lang w:eastAsia="zh-CN"/>
              </w:rPr>
            </w:pPr>
          </w:p>
        </w:tc>
      </w:tr>
      <w:tr w:rsidR="00F97452" w:rsidRPr="00FD0425" w14:paraId="7C1F15C6" w14:textId="77777777" w:rsidTr="0088696F">
        <w:tc>
          <w:tcPr>
            <w:tcW w:w="2160" w:type="dxa"/>
            <w:tcBorders>
              <w:top w:val="single" w:sz="4" w:space="0" w:color="auto"/>
              <w:left w:val="single" w:sz="4" w:space="0" w:color="auto"/>
              <w:bottom w:val="single" w:sz="4" w:space="0" w:color="auto"/>
              <w:right w:val="single" w:sz="4" w:space="0" w:color="auto"/>
            </w:tcBorders>
          </w:tcPr>
          <w:p w14:paraId="5276BBC4" w14:textId="77777777" w:rsidR="00F97452" w:rsidRPr="00FD0425" w:rsidRDefault="00F97452" w:rsidP="0088696F">
            <w:pPr>
              <w:pStyle w:val="TAL"/>
              <w:keepNext w:val="0"/>
              <w:keepLines w:val="0"/>
              <w:widowControl w:val="0"/>
              <w:ind w:left="340"/>
            </w:pPr>
            <w:r w:rsidRPr="00A70CC8">
              <w:t>&gt;&gt;&gt;</w:t>
            </w:r>
            <w:r>
              <w:rPr>
                <w:rFonts w:hint="eastAsia"/>
              </w:rPr>
              <w:t>UL 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00E3827" w14:textId="77777777" w:rsidR="00F97452" w:rsidRPr="00FD0425" w:rsidRDefault="00F97452" w:rsidP="0088696F">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8D03DD"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DA0B01" w14:textId="77777777" w:rsidR="00F97452" w:rsidRPr="007862BD" w:rsidRDefault="00F97452" w:rsidP="0088696F">
            <w:pPr>
              <w:pStyle w:val="TAL"/>
              <w:keepNext w:val="0"/>
              <w:keepLines w:val="0"/>
              <w:widowControl w:val="0"/>
              <w:rPr>
                <w:rFonts w:cs="Arial"/>
                <w:lang w:eastAsia="zh-CN"/>
              </w:rPr>
            </w:pPr>
            <w:r w:rsidRPr="007862BD">
              <w:rPr>
                <w:rFonts w:cs="Arial" w:hint="eastAsia"/>
                <w:lang w:eastAsia="zh-CN"/>
              </w:rPr>
              <w:t>NR Carrier List</w:t>
            </w:r>
          </w:p>
          <w:p w14:paraId="1FE4F769" w14:textId="77777777" w:rsidR="00F97452" w:rsidRPr="00FD0425" w:rsidRDefault="00F97452" w:rsidP="0088696F">
            <w:pPr>
              <w:pStyle w:val="TAL"/>
              <w:keepNext w:val="0"/>
              <w:keepLines w:val="0"/>
              <w:widowControl w:val="0"/>
              <w:rPr>
                <w:rFonts w:eastAsia="SimSun" w:cs="Arial"/>
                <w:lang w:eastAsia="zh-CN"/>
              </w:rPr>
            </w:pPr>
            <w:bookmarkStart w:id="299" w:name="_Hlk44419558"/>
            <w:r w:rsidRPr="007862BD">
              <w:rPr>
                <w:rFonts w:cs="Arial" w:hint="eastAsia"/>
                <w:lang w:eastAsia="zh-CN"/>
              </w:rPr>
              <w:t>9.2.2.</w:t>
            </w:r>
            <w:bookmarkEnd w:id="299"/>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DF44D04" w14:textId="77777777" w:rsidR="00F97452" w:rsidRPr="00FD0425" w:rsidRDefault="00F97452" w:rsidP="0088696F">
            <w:pPr>
              <w:pStyle w:val="TAL"/>
              <w:keepNext w:val="0"/>
              <w:keepLines w:val="0"/>
              <w:widowControl w:val="0"/>
              <w:rPr>
                <w:lang w:eastAsia="zh-CN"/>
              </w:rPr>
            </w:pPr>
            <w:r>
              <w:rPr>
                <w:rFonts w:hint="eastAsia"/>
                <w:lang w:eastAsia="zh-CN"/>
              </w:rPr>
              <w:t xml:space="preserve">If included, the </w:t>
            </w:r>
            <w:r w:rsidRPr="007862BD">
              <w:rPr>
                <w:rFonts w:hint="eastAsia"/>
                <w:i/>
                <w:iCs/>
                <w:lang w:eastAsia="zh-CN"/>
              </w:rPr>
              <w:t>UL Transmission Bandwidth</w:t>
            </w:r>
            <w:r>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03B4C14" w14:textId="77777777" w:rsidR="00F97452" w:rsidRPr="00FD0425" w:rsidRDefault="00F97452" w:rsidP="0088696F">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E24287" w14:textId="77777777" w:rsidR="00F97452" w:rsidRPr="00FD0425" w:rsidRDefault="00F97452" w:rsidP="0088696F">
            <w:pPr>
              <w:pStyle w:val="TAC"/>
              <w:keepNext w:val="0"/>
              <w:keepLines w:val="0"/>
              <w:widowControl w:val="0"/>
              <w:rPr>
                <w:lang w:eastAsia="zh-CN"/>
              </w:rPr>
            </w:pPr>
            <w:r>
              <w:rPr>
                <w:rFonts w:hint="eastAsia"/>
                <w:lang w:eastAsia="zh-CN"/>
              </w:rPr>
              <w:t>ignore</w:t>
            </w:r>
          </w:p>
        </w:tc>
      </w:tr>
      <w:tr w:rsidR="00F97452" w:rsidRPr="00FD0425" w14:paraId="52719E9C" w14:textId="77777777" w:rsidTr="0088696F">
        <w:tc>
          <w:tcPr>
            <w:tcW w:w="2160" w:type="dxa"/>
            <w:tcBorders>
              <w:top w:val="single" w:sz="4" w:space="0" w:color="auto"/>
              <w:left w:val="single" w:sz="4" w:space="0" w:color="auto"/>
              <w:bottom w:val="single" w:sz="4" w:space="0" w:color="auto"/>
              <w:right w:val="single" w:sz="4" w:space="0" w:color="auto"/>
            </w:tcBorders>
          </w:tcPr>
          <w:p w14:paraId="4F9339E0" w14:textId="77777777" w:rsidR="00F97452" w:rsidRPr="00A70CC8" w:rsidRDefault="00F97452" w:rsidP="0088696F">
            <w:pPr>
              <w:pStyle w:val="TAL"/>
              <w:keepNext w:val="0"/>
              <w:keepLines w:val="0"/>
              <w:widowControl w:val="0"/>
              <w:ind w:left="340"/>
            </w:pPr>
            <w:r w:rsidRPr="00A70CC8">
              <w:t>&gt;&gt;&gt;</w:t>
            </w:r>
            <w:r>
              <w:rPr>
                <w:rFonts w:hint="eastAsia"/>
                <w:lang w:eastAsia="zh-CN"/>
              </w:rPr>
              <w:t>D</w:t>
            </w:r>
            <w:r>
              <w:rPr>
                <w:rFonts w:hint="eastAsia"/>
              </w:rPr>
              <w:t>L Carrier List</w:t>
            </w:r>
          </w:p>
        </w:tc>
        <w:tc>
          <w:tcPr>
            <w:tcW w:w="1080" w:type="dxa"/>
            <w:tcBorders>
              <w:top w:val="single" w:sz="4" w:space="0" w:color="auto"/>
              <w:left w:val="single" w:sz="4" w:space="0" w:color="auto"/>
              <w:bottom w:val="single" w:sz="4" w:space="0" w:color="auto"/>
              <w:right w:val="single" w:sz="4" w:space="0" w:color="auto"/>
            </w:tcBorders>
          </w:tcPr>
          <w:p w14:paraId="5E202469" w14:textId="77777777" w:rsidR="00F97452" w:rsidRDefault="00F97452" w:rsidP="0088696F">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21A86A"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469CF0" w14:textId="77777777" w:rsidR="00F97452" w:rsidRPr="007862BD" w:rsidRDefault="00F97452" w:rsidP="0088696F">
            <w:pPr>
              <w:pStyle w:val="TAL"/>
              <w:keepNext w:val="0"/>
              <w:keepLines w:val="0"/>
              <w:widowControl w:val="0"/>
              <w:rPr>
                <w:rFonts w:eastAsia="SimSun" w:cs="Arial"/>
                <w:lang w:eastAsia="zh-CN"/>
              </w:rPr>
            </w:pPr>
            <w:r w:rsidRPr="007862BD">
              <w:rPr>
                <w:rFonts w:eastAsia="SimSun" w:cs="Arial" w:hint="eastAsia"/>
                <w:lang w:eastAsia="zh-CN"/>
              </w:rPr>
              <w:t>NR Carrier List</w:t>
            </w:r>
          </w:p>
          <w:p w14:paraId="1FFF6008" w14:textId="77777777" w:rsidR="00F97452" w:rsidRPr="007862BD" w:rsidRDefault="00F97452" w:rsidP="0088696F">
            <w:pPr>
              <w:pStyle w:val="TAL"/>
              <w:keepNext w:val="0"/>
              <w:keepLines w:val="0"/>
              <w:widowControl w:val="0"/>
              <w:rPr>
                <w:rFonts w:cs="Arial"/>
                <w:lang w:eastAsia="zh-CN"/>
              </w:rPr>
            </w:pPr>
            <w:bookmarkStart w:id="300" w:name="_Hlk44460063"/>
            <w:r w:rsidRPr="007862BD">
              <w:rPr>
                <w:rFonts w:eastAsia="SimSun" w:cs="Arial" w:hint="eastAsia"/>
                <w:lang w:eastAsia="zh-CN"/>
              </w:rPr>
              <w:lastRenderedPageBreak/>
              <w:t>9.2.2.</w:t>
            </w:r>
            <w:bookmarkEnd w:id="300"/>
            <w:r>
              <w:rPr>
                <w:rFonts w:eastAsia="SimSun"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313D944" w14:textId="77777777" w:rsidR="00F97452" w:rsidRDefault="00F97452" w:rsidP="0088696F">
            <w:pPr>
              <w:pStyle w:val="TAL"/>
              <w:keepNext w:val="0"/>
              <w:keepLines w:val="0"/>
              <w:widowControl w:val="0"/>
              <w:rPr>
                <w:lang w:eastAsia="zh-CN"/>
              </w:rPr>
            </w:pPr>
            <w:r>
              <w:rPr>
                <w:rFonts w:hint="eastAsia"/>
                <w:lang w:eastAsia="zh-CN"/>
              </w:rPr>
              <w:lastRenderedPageBreak/>
              <w:t xml:space="preserve">If included, the </w:t>
            </w:r>
            <w:r>
              <w:rPr>
                <w:rFonts w:hint="eastAsia"/>
                <w:i/>
                <w:iCs/>
                <w:lang w:eastAsia="zh-CN"/>
              </w:rPr>
              <w:t>D</w:t>
            </w:r>
            <w:r w:rsidRPr="007862BD">
              <w:rPr>
                <w:rFonts w:hint="eastAsia"/>
                <w:i/>
                <w:iCs/>
                <w:lang w:eastAsia="zh-CN"/>
              </w:rPr>
              <w:t xml:space="preserve">L </w:t>
            </w:r>
            <w:r w:rsidRPr="007862BD">
              <w:rPr>
                <w:rFonts w:hint="eastAsia"/>
                <w:i/>
                <w:iCs/>
                <w:lang w:eastAsia="zh-CN"/>
              </w:rPr>
              <w:lastRenderedPageBreak/>
              <w:t>Transmission Bandwidth</w:t>
            </w:r>
            <w:r>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4B82CEAF" w14:textId="77777777" w:rsidR="00F97452" w:rsidRDefault="00F97452" w:rsidP="0088696F">
            <w:pPr>
              <w:pStyle w:val="TAC"/>
              <w:keepNext w:val="0"/>
              <w:keepLines w:val="0"/>
              <w:widowControl w:val="0"/>
              <w:rPr>
                <w:lang w:eastAsia="ja-JP"/>
              </w:rPr>
            </w:pPr>
            <w:r>
              <w:rPr>
                <w:rFonts w:hint="eastAsia"/>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43FE643" w14:textId="77777777" w:rsidR="00F97452" w:rsidRDefault="00F97452" w:rsidP="0088696F">
            <w:pPr>
              <w:pStyle w:val="TAC"/>
              <w:keepNext w:val="0"/>
              <w:keepLines w:val="0"/>
              <w:widowControl w:val="0"/>
              <w:rPr>
                <w:lang w:eastAsia="zh-CN"/>
              </w:rPr>
            </w:pPr>
            <w:r>
              <w:rPr>
                <w:rFonts w:hint="eastAsia"/>
                <w:lang w:eastAsia="zh-CN"/>
              </w:rPr>
              <w:t>ignore</w:t>
            </w:r>
          </w:p>
        </w:tc>
      </w:tr>
      <w:tr w:rsidR="00F97452" w:rsidRPr="00FD0425" w14:paraId="27584591" w14:textId="77777777" w:rsidTr="0088696F">
        <w:tc>
          <w:tcPr>
            <w:tcW w:w="2160" w:type="dxa"/>
            <w:tcBorders>
              <w:top w:val="single" w:sz="4" w:space="0" w:color="auto"/>
              <w:left w:val="single" w:sz="4" w:space="0" w:color="auto"/>
              <w:bottom w:val="single" w:sz="4" w:space="0" w:color="auto"/>
              <w:right w:val="single" w:sz="4" w:space="0" w:color="auto"/>
            </w:tcBorders>
          </w:tcPr>
          <w:p w14:paraId="6BDEB3B1" w14:textId="77777777" w:rsidR="00F97452" w:rsidRPr="000F61A6" w:rsidRDefault="00F97452" w:rsidP="0088696F">
            <w:pPr>
              <w:pStyle w:val="TAL"/>
              <w:keepNext w:val="0"/>
              <w:keepLines w:val="0"/>
              <w:widowControl w:val="0"/>
              <w:ind w:left="340"/>
              <w:rPr>
                <w:lang w:val="fr-FR"/>
              </w:rPr>
            </w:pPr>
            <w:r w:rsidRPr="000F61A6">
              <w:rPr>
                <w:lang w:val="fr-F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59A07227" w14:textId="77777777" w:rsidR="00F97452" w:rsidRDefault="00F97452" w:rsidP="0088696F">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482EE3"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3BA9D0" w14:textId="77777777" w:rsidR="00F97452" w:rsidRPr="000F61A6" w:rsidRDefault="00F97452" w:rsidP="0088696F">
            <w:pPr>
              <w:pStyle w:val="TAL"/>
              <w:keepNext w:val="0"/>
              <w:keepLines w:val="0"/>
              <w:widowControl w:val="0"/>
              <w:rPr>
                <w:rFonts w:cs="Arial"/>
                <w:lang w:val="fr-FR" w:eastAsia="zh-CN"/>
              </w:rPr>
            </w:pPr>
            <w:r w:rsidRPr="000F61A6">
              <w:rPr>
                <w:rFonts w:cs="Arial"/>
                <w:lang w:val="fr-FR" w:eastAsia="zh-CN"/>
              </w:rPr>
              <w:t xml:space="preserve">gNB-DU Cell Resource Configuration </w:t>
            </w:r>
          </w:p>
          <w:p w14:paraId="5AEE410A" w14:textId="77777777" w:rsidR="00F97452" w:rsidRPr="000F61A6" w:rsidRDefault="00F97452" w:rsidP="0088696F">
            <w:pPr>
              <w:pStyle w:val="TAL"/>
              <w:keepNext w:val="0"/>
              <w:keepLines w:val="0"/>
              <w:widowControl w:val="0"/>
              <w:rPr>
                <w:rFonts w:eastAsia="SimSun" w:cs="Arial"/>
                <w:lang w:val="fr-FR" w:eastAsia="zh-CN"/>
              </w:rPr>
            </w:pPr>
            <w:r w:rsidRPr="000F61A6">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01420A7B" w14:textId="77777777" w:rsidR="00F97452" w:rsidRDefault="00F97452" w:rsidP="0088696F">
            <w:pPr>
              <w:pStyle w:val="TAL"/>
              <w:keepNext w:val="0"/>
              <w:keepLines w:val="0"/>
              <w:widowControl w:val="0"/>
              <w:rPr>
                <w:lang w:eastAsia="zh-CN"/>
              </w:rPr>
            </w:pPr>
            <w:r w:rsidRPr="007E6D33">
              <w:rPr>
                <w:lang w:eastAsia="zh-CN"/>
              </w:rPr>
              <w:t xml:space="preserve">Contains FDD UL resource configuration of gNB-DU’s cell. Only applicable if the gNB-DU is an IAB-DU </w:t>
            </w:r>
            <w:r>
              <w:rPr>
                <w:lang w:eastAsia="zh-CN"/>
              </w:rPr>
              <w:t>or an IAB-donor-DU</w:t>
            </w:r>
            <w:r w:rsidRPr="007E6D33">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98CF19" w14:textId="77777777" w:rsidR="00F97452" w:rsidRDefault="00F97452" w:rsidP="0088696F">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4DD7B0" w14:textId="77777777" w:rsidR="00F97452" w:rsidRDefault="00F97452" w:rsidP="0088696F">
            <w:pPr>
              <w:pStyle w:val="TAC"/>
              <w:keepNext w:val="0"/>
              <w:keepLines w:val="0"/>
              <w:widowControl w:val="0"/>
              <w:rPr>
                <w:lang w:eastAsia="zh-CN"/>
              </w:rPr>
            </w:pPr>
            <w:r>
              <w:rPr>
                <w:rFonts w:hint="eastAsia"/>
                <w:lang w:eastAsia="zh-CN"/>
              </w:rPr>
              <w:t>ignore</w:t>
            </w:r>
          </w:p>
        </w:tc>
      </w:tr>
      <w:tr w:rsidR="00F97452" w:rsidRPr="00FD0425" w14:paraId="2245A688" w14:textId="77777777" w:rsidTr="0088696F">
        <w:tc>
          <w:tcPr>
            <w:tcW w:w="2160" w:type="dxa"/>
            <w:tcBorders>
              <w:top w:val="single" w:sz="4" w:space="0" w:color="auto"/>
              <w:left w:val="single" w:sz="4" w:space="0" w:color="auto"/>
              <w:bottom w:val="single" w:sz="4" w:space="0" w:color="auto"/>
              <w:right w:val="single" w:sz="4" w:space="0" w:color="auto"/>
            </w:tcBorders>
          </w:tcPr>
          <w:p w14:paraId="0071A239" w14:textId="77777777" w:rsidR="00F97452" w:rsidRPr="000F61A6" w:rsidRDefault="00F97452" w:rsidP="0088696F">
            <w:pPr>
              <w:pStyle w:val="TAL"/>
              <w:keepNext w:val="0"/>
              <w:keepLines w:val="0"/>
              <w:widowControl w:val="0"/>
              <w:ind w:left="340"/>
              <w:rPr>
                <w:lang w:val="fr-FR"/>
              </w:rPr>
            </w:pPr>
            <w:r w:rsidRPr="000F61A6">
              <w:rPr>
                <w:lang w:val="fr-FR"/>
              </w:rPr>
              <w:t>&gt;&gt;&gt;gNB-DU Cell Resource Configuration-FDD-</w:t>
            </w:r>
            <w:r w:rsidRPr="000F61A6">
              <w:rPr>
                <w:rFonts w:hint="eastAsia"/>
                <w:lang w:val="fr-FR"/>
              </w:rPr>
              <w:t>D</w:t>
            </w:r>
            <w:r w:rsidRPr="000F61A6">
              <w:rPr>
                <w:lang w:val="fr-FR"/>
              </w:rPr>
              <w:t>L</w:t>
            </w:r>
          </w:p>
        </w:tc>
        <w:tc>
          <w:tcPr>
            <w:tcW w:w="1080" w:type="dxa"/>
            <w:tcBorders>
              <w:top w:val="single" w:sz="4" w:space="0" w:color="auto"/>
              <w:left w:val="single" w:sz="4" w:space="0" w:color="auto"/>
              <w:bottom w:val="single" w:sz="4" w:space="0" w:color="auto"/>
              <w:right w:val="single" w:sz="4" w:space="0" w:color="auto"/>
            </w:tcBorders>
          </w:tcPr>
          <w:p w14:paraId="22691051" w14:textId="77777777" w:rsidR="00F97452" w:rsidRDefault="00F97452" w:rsidP="0088696F">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A3C254"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62D9C2" w14:textId="77777777" w:rsidR="00F97452" w:rsidRPr="000F61A6" w:rsidRDefault="00F97452" w:rsidP="0088696F">
            <w:pPr>
              <w:pStyle w:val="TAL"/>
              <w:keepNext w:val="0"/>
              <w:keepLines w:val="0"/>
              <w:widowControl w:val="0"/>
              <w:rPr>
                <w:rFonts w:cs="Arial"/>
                <w:lang w:val="fr-FR" w:eastAsia="zh-CN"/>
              </w:rPr>
            </w:pPr>
            <w:r w:rsidRPr="000F61A6">
              <w:rPr>
                <w:rFonts w:cs="Arial"/>
                <w:lang w:val="fr-FR" w:eastAsia="zh-CN"/>
              </w:rPr>
              <w:t xml:space="preserve">gNB-DU Cell Resource Configuration </w:t>
            </w:r>
          </w:p>
          <w:p w14:paraId="6748C360" w14:textId="77777777" w:rsidR="00F97452" w:rsidRPr="000F61A6" w:rsidRDefault="00F97452" w:rsidP="0088696F">
            <w:pPr>
              <w:pStyle w:val="TAL"/>
              <w:keepNext w:val="0"/>
              <w:keepLines w:val="0"/>
              <w:widowControl w:val="0"/>
              <w:rPr>
                <w:rFonts w:eastAsia="SimSun" w:cs="Arial"/>
                <w:lang w:val="fr-FR" w:eastAsia="zh-CN"/>
              </w:rPr>
            </w:pPr>
            <w:r w:rsidRPr="000F61A6">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6D7C1E8A" w14:textId="77777777" w:rsidR="00F97452" w:rsidRDefault="00F97452" w:rsidP="0088696F">
            <w:pPr>
              <w:pStyle w:val="TAL"/>
              <w:keepNext w:val="0"/>
              <w:keepLines w:val="0"/>
              <w:widowControl w:val="0"/>
              <w:rPr>
                <w:lang w:eastAsia="zh-CN"/>
              </w:rPr>
            </w:pPr>
            <w:r w:rsidRPr="007E6D33">
              <w:rPr>
                <w:lang w:eastAsia="zh-CN"/>
              </w:rPr>
              <w:t xml:space="preserve">Contains FDD UL resource configuration of gNB-DU’s cell. Only applicable if the gNB-DU is an IAB-DU </w:t>
            </w:r>
            <w:r>
              <w:rPr>
                <w:lang w:eastAsia="zh-CN"/>
              </w:rPr>
              <w:t>or an IAB-donor-DU</w:t>
            </w:r>
            <w:r w:rsidRPr="007E6D33">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AC826D" w14:textId="77777777" w:rsidR="00F97452" w:rsidRDefault="00F97452" w:rsidP="0088696F">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1477D2" w14:textId="77777777" w:rsidR="00F97452" w:rsidRDefault="00F97452" w:rsidP="0088696F">
            <w:pPr>
              <w:pStyle w:val="TAC"/>
              <w:keepNext w:val="0"/>
              <w:keepLines w:val="0"/>
              <w:widowControl w:val="0"/>
              <w:rPr>
                <w:lang w:eastAsia="zh-CN"/>
              </w:rPr>
            </w:pPr>
            <w:r>
              <w:rPr>
                <w:rFonts w:hint="eastAsia"/>
                <w:lang w:eastAsia="zh-CN"/>
              </w:rPr>
              <w:t>ignore</w:t>
            </w:r>
          </w:p>
        </w:tc>
      </w:tr>
      <w:tr w:rsidR="00F97452" w:rsidRPr="00FD0425" w14:paraId="1379057E" w14:textId="77777777" w:rsidTr="0088696F">
        <w:tc>
          <w:tcPr>
            <w:tcW w:w="2160" w:type="dxa"/>
            <w:tcBorders>
              <w:top w:val="single" w:sz="4" w:space="0" w:color="auto"/>
              <w:left w:val="single" w:sz="4" w:space="0" w:color="auto"/>
              <w:bottom w:val="single" w:sz="4" w:space="0" w:color="auto"/>
              <w:right w:val="single" w:sz="4" w:space="0" w:color="auto"/>
            </w:tcBorders>
          </w:tcPr>
          <w:p w14:paraId="651270F7" w14:textId="77777777" w:rsidR="00F97452" w:rsidRPr="00FD0425" w:rsidRDefault="00F97452" w:rsidP="0088696F">
            <w:pPr>
              <w:pStyle w:val="TAL"/>
              <w:keepNext w:val="0"/>
              <w:keepLines w:val="0"/>
              <w:widowControl w:val="0"/>
              <w:ind w:left="113"/>
              <w:rPr>
                <w:rFonts w:eastAsia="Batang"/>
              </w:rPr>
            </w:pPr>
            <w:r w:rsidRPr="00FD0425">
              <w:t>&gt;</w:t>
            </w:r>
            <w:r w:rsidRPr="00FD0425">
              <w:rPr>
                <w:i/>
              </w:rPr>
              <w:t>TDD</w:t>
            </w:r>
          </w:p>
        </w:tc>
        <w:tc>
          <w:tcPr>
            <w:tcW w:w="1080" w:type="dxa"/>
            <w:tcBorders>
              <w:top w:val="single" w:sz="4" w:space="0" w:color="auto"/>
              <w:left w:val="single" w:sz="4" w:space="0" w:color="auto"/>
              <w:bottom w:val="single" w:sz="4" w:space="0" w:color="auto"/>
              <w:right w:val="single" w:sz="4" w:space="0" w:color="auto"/>
            </w:tcBorders>
          </w:tcPr>
          <w:p w14:paraId="0F84B177" w14:textId="77777777" w:rsidR="00F97452" w:rsidRPr="00FD0425" w:rsidRDefault="00F97452" w:rsidP="008869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98CDC3"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1AA023" w14:textId="77777777" w:rsidR="00F97452" w:rsidRPr="00FD0425" w:rsidRDefault="00F97452" w:rsidP="008869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57E2093" w14:textId="77777777" w:rsidR="00F97452" w:rsidRPr="00FD0425" w:rsidRDefault="00F97452" w:rsidP="008869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2B49AA5" w14:textId="77777777" w:rsidR="00F97452" w:rsidRPr="00FD0425" w:rsidRDefault="00F97452" w:rsidP="0088696F">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59D6D5A" w14:textId="77777777" w:rsidR="00F97452" w:rsidRPr="00FD0425" w:rsidRDefault="00F97452" w:rsidP="0088696F">
            <w:pPr>
              <w:pStyle w:val="TAC"/>
              <w:keepNext w:val="0"/>
              <w:keepLines w:val="0"/>
              <w:widowControl w:val="0"/>
              <w:rPr>
                <w:lang w:eastAsia="zh-CN"/>
              </w:rPr>
            </w:pPr>
          </w:p>
        </w:tc>
      </w:tr>
      <w:tr w:rsidR="00F97452" w:rsidRPr="00FD0425" w14:paraId="77290458" w14:textId="77777777" w:rsidTr="0088696F">
        <w:tc>
          <w:tcPr>
            <w:tcW w:w="2160" w:type="dxa"/>
            <w:tcBorders>
              <w:top w:val="single" w:sz="4" w:space="0" w:color="auto"/>
              <w:left w:val="single" w:sz="4" w:space="0" w:color="auto"/>
              <w:bottom w:val="single" w:sz="4" w:space="0" w:color="auto"/>
              <w:right w:val="single" w:sz="4" w:space="0" w:color="auto"/>
            </w:tcBorders>
          </w:tcPr>
          <w:p w14:paraId="24D4668D" w14:textId="77777777" w:rsidR="00F97452" w:rsidRPr="00FD0425" w:rsidRDefault="00F97452" w:rsidP="0088696F">
            <w:pPr>
              <w:pStyle w:val="TAL"/>
              <w:keepNext w:val="0"/>
              <w:keepLines w:val="0"/>
              <w:widowControl w:val="0"/>
              <w:ind w:left="227"/>
              <w:rPr>
                <w:rFonts w:eastAsia="Batang"/>
              </w:rPr>
            </w:pPr>
            <w:r w:rsidRPr="00FD0425">
              <w:t>&gt;&gt;</w:t>
            </w:r>
            <w:r w:rsidRPr="00FD0425">
              <w:rPr>
                <w:b/>
              </w:rPr>
              <w:t>TDD Info</w:t>
            </w:r>
          </w:p>
        </w:tc>
        <w:tc>
          <w:tcPr>
            <w:tcW w:w="1080" w:type="dxa"/>
            <w:tcBorders>
              <w:top w:val="single" w:sz="4" w:space="0" w:color="auto"/>
              <w:left w:val="single" w:sz="4" w:space="0" w:color="auto"/>
              <w:bottom w:val="single" w:sz="4" w:space="0" w:color="auto"/>
              <w:right w:val="single" w:sz="4" w:space="0" w:color="auto"/>
            </w:tcBorders>
          </w:tcPr>
          <w:p w14:paraId="036EF669" w14:textId="77777777" w:rsidR="00F97452" w:rsidRPr="00FD0425" w:rsidRDefault="00F97452" w:rsidP="008869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EFBCB0" w14:textId="77777777" w:rsidR="00F97452" w:rsidRPr="00FD0425" w:rsidRDefault="00F97452" w:rsidP="0088696F">
            <w:pPr>
              <w:pStyle w:val="TAL"/>
              <w:keepNext w:val="0"/>
              <w:keepLines w:val="0"/>
              <w:widowControl w:val="0"/>
              <w:rPr>
                <w:lang w:eastAsia="ja-JP"/>
              </w:rPr>
            </w:pPr>
            <w:r w:rsidRPr="00FD0425">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2267BA9" w14:textId="77777777" w:rsidR="00F97452" w:rsidRPr="00FD0425" w:rsidRDefault="00F97452" w:rsidP="008869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962E66D" w14:textId="77777777" w:rsidR="00F97452" w:rsidRPr="00FD0425" w:rsidRDefault="00F97452" w:rsidP="008869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22EA9E1" w14:textId="77777777" w:rsidR="00F97452" w:rsidRPr="00FD0425" w:rsidRDefault="00F97452" w:rsidP="0088696F">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38051D" w14:textId="77777777" w:rsidR="00F97452" w:rsidRPr="00FD0425" w:rsidRDefault="00F97452" w:rsidP="0088696F">
            <w:pPr>
              <w:pStyle w:val="TAC"/>
              <w:keepNext w:val="0"/>
              <w:keepLines w:val="0"/>
              <w:widowControl w:val="0"/>
              <w:rPr>
                <w:lang w:eastAsia="zh-CN"/>
              </w:rPr>
            </w:pPr>
          </w:p>
        </w:tc>
      </w:tr>
      <w:tr w:rsidR="00F97452" w:rsidRPr="00FD0425" w14:paraId="5C93C9F5" w14:textId="77777777" w:rsidTr="0088696F">
        <w:tc>
          <w:tcPr>
            <w:tcW w:w="2160" w:type="dxa"/>
            <w:tcBorders>
              <w:top w:val="single" w:sz="4" w:space="0" w:color="auto"/>
              <w:left w:val="single" w:sz="4" w:space="0" w:color="auto"/>
              <w:bottom w:val="single" w:sz="4" w:space="0" w:color="auto"/>
              <w:right w:val="single" w:sz="4" w:space="0" w:color="auto"/>
            </w:tcBorders>
          </w:tcPr>
          <w:p w14:paraId="7B98A9DD" w14:textId="77777777" w:rsidR="00F97452" w:rsidRPr="00FD0425" w:rsidRDefault="00F97452" w:rsidP="0088696F">
            <w:pPr>
              <w:pStyle w:val="TAL"/>
              <w:keepNext w:val="0"/>
              <w:keepLines w:val="0"/>
              <w:widowControl w:val="0"/>
              <w:ind w:left="340"/>
              <w:rPr>
                <w:rFonts w:eastAsia="Batang"/>
              </w:rPr>
            </w:pPr>
            <w:r w:rsidRPr="00FD0425">
              <w:t>&gt;&gt;&gt;Frequency Info</w:t>
            </w:r>
          </w:p>
        </w:tc>
        <w:tc>
          <w:tcPr>
            <w:tcW w:w="1080" w:type="dxa"/>
            <w:tcBorders>
              <w:top w:val="single" w:sz="4" w:space="0" w:color="auto"/>
              <w:left w:val="single" w:sz="4" w:space="0" w:color="auto"/>
              <w:bottom w:val="single" w:sz="4" w:space="0" w:color="auto"/>
              <w:right w:val="single" w:sz="4" w:space="0" w:color="auto"/>
            </w:tcBorders>
          </w:tcPr>
          <w:p w14:paraId="2AB973E7" w14:textId="77777777" w:rsidR="00F97452" w:rsidRPr="00FD0425" w:rsidRDefault="00F97452" w:rsidP="0088696F">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A03F0F"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9FE9A1" w14:textId="77777777" w:rsidR="00F97452" w:rsidRPr="00FD0425" w:rsidRDefault="00F97452" w:rsidP="0088696F">
            <w:pPr>
              <w:pStyle w:val="TAL"/>
              <w:keepNext w:val="0"/>
              <w:keepLines w:val="0"/>
              <w:widowControl w:val="0"/>
              <w:rPr>
                <w:rFonts w:eastAsia="SimSun" w:cs="Arial"/>
                <w:lang w:eastAsia="zh-CN"/>
              </w:rPr>
            </w:pPr>
            <w:r w:rsidRPr="00FD0425">
              <w:rPr>
                <w:rFonts w:eastAsia="SimSun" w:cs="Arial"/>
                <w:lang w:eastAsia="zh-CN"/>
              </w:rPr>
              <w:t>NR Frequency Info</w:t>
            </w:r>
          </w:p>
          <w:p w14:paraId="16D2B4C2" w14:textId="77777777" w:rsidR="00F97452" w:rsidRPr="00FD0425" w:rsidRDefault="00F97452" w:rsidP="0088696F">
            <w:pPr>
              <w:pStyle w:val="TAL"/>
              <w:keepNext w:val="0"/>
              <w:keepLines w:val="0"/>
              <w:widowControl w:val="0"/>
              <w:rPr>
                <w:lang w:eastAsia="ja-JP"/>
              </w:rPr>
            </w:pPr>
            <w:r w:rsidRPr="00FD0425">
              <w:rPr>
                <w:rFonts w:eastAsia="SimSun" w:cs="Arial"/>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2C6D4634" w14:textId="77777777" w:rsidR="00F97452" w:rsidRPr="00FD0425" w:rsidRDefault="00F97452" w:rsidP="008869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2AF68E" w14:textId="77777777" w:rsidR="00F97452" w:rsidRPr="00FD0425" w:rsidRDefault="00F97452" w:rsidP="0088696F">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41923B" w14:textId="77777777" w:rsidR="00F97452" w:rsidRPr="00FD0425" w:rsidRDefault="00F97452" w:rsidP="0088696F">
            <w:pPr>
              <w:pStyle w:val="TAC"/>
              <w:keepNext w:val="0"/>
              <w:keepLines w:val="0"/>
              <w:widowControl w:val="0"/>
              <w:rPr>
                <w:lang w:eastAsia="zh-CN"/>
              </w:rPr>
            </w:pPr>
          </w:p>
        </w:tc>
      </w:tr>
      <w:tr w:rsidR="00F97452" w:rsidRPr="00FD0425" w14:paraId="243CE30A" w14:textId="77777777" w:rsidTr="0088696F">
        <w:tc>
          <w:tcPr>
            <w:tcW w:w="2160" w:type="dxa"/>
            <w:tcBorders>
              <w:top w:val="single" w:sz="4" w:space="0" w:color="auto"/>
              <w:left w:val="single" w:sz="4" w:space="0" w:color="auto"/>
              <w:bottom w:val="single" w:sz="4" w:space="0" w:color="auto"/>
              <w:right w:val="single" w:sz="4" w:space="0" w:color="auto"/>
            </w:tcBorders>
          </w:tcPr>
          <w:p w14:paraId="2CB7A4C1" w14:textId="77777777" w:rsidR="00F97452" w:rsidRPr="00FD0425" w:rsidRDefault="00F97452" w:rsidP="0088696F">
            <w:pPr>
              <w:pStyle w:val="TAL"/>
              <w:keepNext w:val="0"/>
              <w:keepLines w:val="0"/>
              <w:widowControl w:val="0"/>
              <w:ind w:left="340"/>
              <w:rPr>
                <w:rFonts w:eastAsia="Batang"/>
              </w:rPr>
            </w:pPr>
            <w:r w:rsidRPr="00FD0425">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1C385768" w14:textId="77777777" w:rsidR="00F97452" w:rsidRPr="00FD0425" w:rsidRDefault="00F97452" w:rsidP="0088696F">
            <w:pPr>
              <w:pStyle w:val="TAL"/>
              <w:keepNext w:val="0"/>
              <w:keepLines w:val="0"/>
              <w:widowControl w:val="0"/>
              <w:rPr>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7DFBB6"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2E412B" w14:textId="77777777" w:rsidR="00F97452" w:rsidRPr="00FD0425" w:rsidRDefault="00F97452" w:rsidP="0088696F">
            <w:pPr>
              <w:pStyle w:val="TAL"/>
              <w:keepNext w:val="0"/>
              <w:keepLines w:val="0"/>
              <w:widowControl w:val="0"/>
              <w:rPr>
                <w:rFonts w:eastAsia="SimSun" w:cs="Arial"/>
                <w:lang w:eastAsia="zh-CN"/>
              </w:rPr>
            </w:pPr>
            <w:r w:rsidRPr="00FD0425">
              <w:rPr>
                <w:rFonts w:eastAsia="SimSun" w:cs="Arial"/>
                <w:lang w:eastAsia="zh-CN"/>
              </w:rPr>
              <w:t>NR Transmission Bandwidth</w:t>
            </w:r>
          </w:p>
          <w:p w14:paraId="0D86F67A" w14:textId="77777777" w:rsidR="00F97452" w:rsidRPr="00FD0425" w:rsidRDefault="00F97452" w:rsidP="0088696F">
            <w:pPr>
              <w:pStyle w:val="TAL"/>
              <w:keepNext w:val="0"/>
              <w:keepLines w:val="0"/>
              <w:widowControl w:val="0"/>
              <w:rPr>
                <w:lang w:eastAsia="ja-JP"/>
              </w:rPr>
            </w:pPr>
            <w:r w:rsidRPr="00FD0425">
              <w:rPr>
                <w:rFonts w:eastAsia="SimSun"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0DAA505C" w14:textId="77777777" w:rsidR="00F97452" w:rsidRPr="00FD0425" w:rsidRDefault="00F97452" w:rsidP="008869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D98913" w14:textId="77777777" w:rsidR="00F97452" w:rsidRPr="00FD0425" w:rsidRDefault="00F97452" w:rsidP="0088696F">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6C8BD3" w14:textId="77777777" w:rsidR="00F97452" w:rsidRPr="00FD0425" w:rsidRDefault="00F97452" w:rsidP="0088696F">
            <w:pPr>
              <w:pStyle w:val="TAC"/>
              <w:keepNext w:val="0"/>
              <w:keepLines w:val="0"/>
              <w:widowControl w:val="0"/>
              <w:rPr>
                <w:lang w:eastAsia="zh-CN"/>
              </w:rPr>
            </w:pPr>
          </w:p>
        </w:tc>
      </w:tr>
      <w:tr w:rsidR="00F97452" w:rsidRPr="00FD0425" w14:paraId="7AF1ABEE" w14:textId="77777777" w:rsidTr="0088696F">
        <w:tc>
          <w:tcPr>
            <w:tcW w:w="2160" w:type="dxa"/>
            <w:tcBorders>
              <w:top w:val="single" w:sz="4" w:space="0" w:color="auto"/>
              <w:left w:val="single" w:sz="4" w:space="0" w:color="auto"/>
              <w:bottom w:val="single" w:sz="4" w:space="0" w:color="auto"/>
              <w:right w:val="single" w:sz="4" w:space="0" w:color="auto"/>
            </w:tcBorders>
          </w:tcPr>
          <w:p w14:paraId="4EDEB1C0" w14:textId="77777777" w:rsidR="00F97452" w:rsidRPr="00FD0425" w:rsidRDefault="00F97452" w:rsidP="0088696F">
            <w:pPr>
              <w:pStyle w:val="TAL"/>
              <w:keepNext w:val="0"/>
              <w:keepLines w:val="0"/>
              <w:widowControl w:val="0"/>
              <w:ind w:left="340"/>
            </w:pPr>
            <w:r w:rsidRPr="00FD0425">
              <w:rPr>
                <w:rFonts w:eastAsia="Malgun Gothic" w:hint="eastAsia"/>
              </w:rPr>
              <w:t>&gt;&gt;&gt;In</w:t>
            </w:r>
            <w:r w:rsidRPr="00FD0425">
              <w:rPr>
                <w:rFonts w:eastAsia="Malgun Gothic"/>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5055F8A7" w14:textId="77777777" w:rsidR="00F97452" w:rsidRPr="00FD0425" w:rsidRDefault="00F97452" w:rsidP="0088696F">
            <w:pPr>
              <w:pStyle w:val="TAL"/>
              <w:keepNext w:val="0"/>
              <w:keepLines w:val="0"/>
              <w:widowControl w:val="0"/>
              <w:rPr>
                <w:rFonts w:cs="Arial"/>
                <w:lang w:eastAsia="ja-JP"/>
              </w:rPr>
            </w:pPr>
            <w:r w:rsidRPr="00FD0425">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30F9B6"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E862D5" w14:textId="77777777" w:rsidR="00F97452" w:rsidRPr="00FD0425" w:rsidRDefault="00F97452" w:rsidP="0088696F">
            <w:pPr>
              <w:pStyle w:val="TAL"/>
              <w:keepNext w:val="0"/>
              <w:keepLines w:val="0"/>
              <w:widowControl w:val="0"/>
              <w:rPr>
                <w:rFonts w:eastAsia="SimSun" w:cs="Arial"/>
                <w:lang w:eastAsia="zh-CN"/>
              </w:rPr>
            </w:pPr>
            <w:r w:rsidRPr="00FD0425">
              <w:rPr>
                <w:rFonts w:cs="Arial" w:hint="eastAsia"/>
              </w:rPr>
              <w:t>9.2.2.40</w:t>
            </w:r>
          </w:p>
        </w:tc>
        <w:tc>
          <w:tcPr>
            <w:tcW w:w="1728" w:type="dxa"/>
            <w:tcBorders>
              <w:top w:val="single" w:sz="4" w:space="0" w:color="auto"/>
              <w:left w:val="single" w:sz="4" w:space="0" w:color="auto"/>
              <w:bottom w:val="single" w:sz="4" w:space="0" w:color="auto"/>
              <w:right w:val="single" w:sz="4" w:space="0" w:color="auto"/>
            </w:tcBorders>
          </w:tcPr>
          <w:p w14:paraId="30244332" w14:textId="77777777" w:rsidR="00F97452" w:rsidRPr="00FD0425" w:rsidRDefault="00F97452" w:rsidP="0088696F">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32A961" w14:textId="77777777" w:rsidR="00F97452" w:rsidRPr="00FD0425" w:rsidRDefault="00F97452" w:rsidP="0088696F">
            <w:pPr>
              <w:pStyle w:val="TAC"/>
              <w:keepNext w:val="0"/>
              <w:keepLines w:val="0"/>
              <w:widowControl w:val="0"/>
              <w:rPr>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98F4BD" w14:textId="77777777" w:rsidR="00F97452" w:rsidRPr="00FD0425" w:rsidRDefault="00F97452" w:rsidP="0088696F">
            <w:pPr>
              <w:pStyle w:val="TAC"/>
              <w:keepNext w:val="0"/>
              <w:keepLines w:val="0"/>
              <w:widowControl w:val="0"/>
              <w:rPr>
                <w:lang w:eastAsia="zh-CN"/>
              </w:rPr>
            </w:pPr>
            <w:r>
              <w:rPr>
                <w:lang w:eastAsia="zh-CN"/>
              </w:rPr>
              <w:t>ignore</w:t>
            </w:r>
          </w:p>
        </w:tc>
      </w:tr>
      <w:tr w:rsidR="00F97452" w:rsidRPr="00FD0425" w14:paraId="49A137C3" w14:textId="77777777" w:rsidTr="0088696F">
        <w:tc>
          <w:tcPr>
            <w:tcW w:w="2160" w:type="dxa"/>
            <w:tcBorders>
              <w:top w:val="single" w:sz="4" w:space="0" w:color="auto"/>
              <w:left w:val="single" w:sz="4" w:space="0" w:color="auto"/>
              <w:bottom w:val="single" w:sz="4" w:space="0" w:color="auto"/>
              <w:right w:val="single" w:sz="4" w:space="0" w:color="auto"/>
            </w:tcBorders>
          </w:tcPr>
          <w:p w14:paraId="245DCF49" w14:textId="77777777" w:rsidR="00F97452" w:rsidRPr="00FD0425" w:rsidRDefault="00F97452" w:rsidP="0088696F">
            <w:pPr>
              <w:pStyle w:val="TAL"/>
              <w:keepNext w:val="0"/>
              <w:keepLines w:val="0"/>
              <w:widowControl w:val="0"/>
              <w:ind w:left="340"/>
              <w:rPr>
                <w:rFonts w:eastAsia="Malgun Gothic"/>
              </w:rPr>
            </w:pPr>
            <w:r w:rsidRPr="00FD0425">
              <w:rPr>
                <w:rFonts w:eastAsia="Malgun Gothic" w:hint="eastAsia"/>
              </w:rPr>
              <w:t>&gt;&gt;&gt;</w:t>
            </w:r>
            <w:r w:rsidRPr="00FD0425">
              <w:rPr>
                <w:rFonts w:eastAsia="Malgun Gothic"/>
              </w:rPr>
              <w:t xml:space="preserve">TDD </w:t>
            </w:r>
            <w:r>
              <w:rPr>
                <w:rFonts w:eastAsia="Malgun Gothic"/>
              </w:rPr>
              <w:t>U</w:t>
            </w:r>
            <w:r w:rsidRPr="00FD0425">
              <w:rPr>
                <w:rFonts w:eastAsia="Malgun Gothic"/>
              </w:rPr>
              <w:t>L-</w:t>
            </w:r>
            <w:r>
              <w:rPr>
                <w:rFonts w:eastAsia="Malgun Gothic"/>
              </w:rPr>
              <w:t>D</w:t>
            </w:r>
            <w:r w:rsidRPr="00FD0425">
              <w:rPr>
                <w:rFonts w:eastAsia="Malgun Gothic"/>
              </w:rPr>
              <w:t xml:space="preserve">L Configuration </w:t>
            </w:r>
            <w:r>
              <w:rPr>
                <w:rFonts w:hint="eastAsia"/>
                <w:lang w:eastAsia="zh-CN"/>
              </w:rPr>
              <w:t xml:space="preserve">Common </w:t>
            </w:r>
            <w:r w:rsidRPr="00FD0425">
              <w:rPr>
                <w:rFonts w:eastAsia="Malgun Gothic"/>
              </w:rPr>
              <w:t>NR</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3DE5E6E1" w14:textId="77777777" w:rsidR="00F97452" w:rsidRPr="00FD0425" w:rsidRDefault="00F97452" w:rsidP="0088696F">
            <w:pPr>
              <w:pStyle w:val="TAL"/>
              <w:keepNext w:val="0"/>
              <w:keepLines w:val="0"/>
              <w:widowControl w:val="0"/>
              <w:rPr>
                <w:rFonts w:eastAsia="Malgun Gothic" w:cs="Arial"/>
                <w:lang w:eastAsia="ja-JP"/>
              </w:rPr>
            </w:pPr>
            <w:r w:rsidRPr="00FD0425">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D72AE4"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954EE9" w14:textId="77777777" w:rsidR="00F97452" w:rsidRPr="00FD0425" w:rsidRDefault="00F97452" w:rsidP="0088696F">
            <w:pPr>
              <w:pStyle w:val="TAL"/>
              <w:keepNext w:val="0"/>
              <w:keepLines w:val="0"/>
              <w:widowControl w:val="0"/>
              <w:rPr>
                <w:rFonts w:cs="Arial"/>
              </w:rPr>
            </w:pPr>
            <w:r>
              <w:rPr>
                <w:rFonts w:cs="Arial" w:hint="eastAsia"/>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7F011190" w14:textId="77777777" w:rsidR="00F97452" w:rsidRPr="00FD0425" w:rsidRDefault="00F97452" w:rsidP="0088696F">
            <w:pPr>
              <w:pStyle w:val="TAL"/>
              <w:keepNext w:val="0"/>
              <w:keepLines w:val="0"/>
              <w:widowControl w:val="0"/>
              <w:rPr>
                <w:lang w:eastAsia="zh-CN"/>
              </w:rPr>
            </w:pPr>
            <w:r>
              <w:rPr>
                <w:lang w:eastAsia="zh-CN"/>
              </w:rPr>
              <w:t xml:space="preserve">Includes the </w:t>
            </w:r>
            <w:r>
              <w:rPr>
                <w:rFonts w:cs="Arial"/>
                <w:i/>
              </w:rPr>
              <w:t xml:space="preserve">tdd-UL-DL-ConfigurationCommon </w:t>
            </w:r>
            <w:r w:rsidRPr="00010A65">
              <w:rPr>
                <w:rFonts w:cs="Arial"/>
                <w:iCs/>
              </w:rPr>
              <w:t>contained in the</w:t>
            </w:r>
            <w:r>
              <w:rPr>
                <w:rFonts w:cs="Arial"/>
                <w:lang w:eastAsia="ja-JP"/>
              </w:rPr>
              <w:t xml:space="preserve"> </w:t>
            </w:r>
            <w:r w:rsidRPr="00781729">
              <w:rPr>
                <w:rFonts w:cs="Arial"/>
                <w:i/>
                <w:iCs/>
                <w:lang w:eastAsia="ja-JP"/>
              </w:rPr>
              <w:t>SIB1</w:t>
            </w:r>
            <w:r>
              <w:rPr>
                <w:rFonts w:cs="Arial"/>
                <w:lang w:eastAsia="ja-JP"/>
              </w:rPr>
              <w:t xml:space="preserve"> </w:t>
            </w:r>
            <w:r w:rsidRPr="00010A65">
              <w:rPr>
                <w:rFonts w:cs="Arial"/>
                <w:iCs/>
              </w:rPr>
              <w:t xml:space="preserve">message </w:t>
            </w:r>
            <w:r w:rsidRPr="00032767">
              <w:rPr>
                <w:rFonts w:cs="Arial"/>
              </w:rPr>
              <w:t>as defined in</w:t>
            </w:r>
            <w:r w:rsidRPr="000A37B4">
              <w:rPr>
                <w:rFonts w:cs="Arial"/>
              </w:rPr>
              <w:t xml:space="preserve"> TS 38.331 [</w:t>
            </w:r>
            <w:r>
              <w:rPr>
                <w:rFonts w:cs="Arial" w:hint="eastAsia"/>
                <w:lang w:eastAsia="zh-CN"/>
              </w:rPr>
              <w:t>10</w:t>
            </w:r>
            <w:r w:rsidRPr="000A37B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70BC81B" w14:textId="77777777" w:rsidR="00F97452" w:rsidRDefault="00F97452" w:rsidP="0088696F">
            <w:pPr>
              <w:pStyle w:val="TAC"/>
              <w:keepNext w:val="0"/>
              <w:keepLines w:val="0"/>
              <w:widowControl w:val="0"/>
              <w:rPr>
                <w:rFonts w:eastAsia="Malgun Gothic"/>
                <w:lang w:eastAsia="ja-JP"/>
              </w:rPr>
            </w:pPr>
            <w:r w:rsidRPr="001C7D4A">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08AB52" w14:textId="77777777" w:rsidR="00F97452" w:rsidRDefault="00F97452" w:rsidP="0088696F">
            <w:pPr>
              <w:pStyle w:val="TAC"/>
              <w:keepNext w:val="0"/>
              <w:keepLines w:val="0"/>
              <w:widowControl w:val="0"/>
              <w:rPr>
                <w:lang w:eastAsia="zh-CN"/>
              </w:rPr>
            </w:pPr>
            <w:r>
              <w:rPr>
                <w:rFonts w:hint="eastAsia"/>
                <w:lang w:eastAsia="zh-CN"/>
              </w:rPr>
              <w:t>ignore</w:t>
            </w:r>
          </w:p>
        </w:tc>
      </w:tr>
      <w:tr w:rsidR="00F97452" w:rsidRPr="00FD0425" w14:paraId="4097A45B" w14:textId="77777777" w:rsidTr="0088696F">
        <w:tc>
          <w:tcPr>
            <w:tcW w:w="2160" w:type="dxa"/>
            <w:tcBorders>
              <w:top w:val="single" w:sz="4" w:space="0" w:color="auto"/>
              <w:left w:val="single" w:sz="4" w:space="0" w:color="auto"/>
              <w:bottom w:val="single" w:sz="4" w:space="0" w:color="auto"/>
              <w:right w:val="single" w:sz="4" w:space="0" w:color="auto"/>
            </w:tcBorders>
          </w:tcPr>
          <w:p w14:paraId="48E51EEA" w14:textId="77777777" w:rsidR="00F97452" w:rsidRPr="00FD0425" w:rsidRDefault="00F97452" w:rsidP="0088696F">
            <w:pPr>
              <w:pStyle w:val="TAL"/>
              <w:keepNext w:val="0"/>
              <w:keepLines w:val="0"/>
              <w:widowControl w:val="0"/>
              <w:ind w:left="340"/>
              <w:rPr>
                <w:rFonts w:eastAsia="Malgun Gothic"/>
              </w:rPr>
            </w:pPr>
            <w:r w:rsidRPr="00A70CC8">
              <w:t>&gt;&gt;&gt;</w:t>
            </w:r>
            <w:r>
              <w:rPr>
                <w:rFonts w:hint="eastAsia"/>
              </w:rPr>
              <w:t>Carrier List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8DFC024" w14:textId="77777777" w:rsidR="00F97452" w:rsidRPr="00FD0425" w:rsidRDefault="00F97452" w:rsidP="0088696F">
            <w:pPr>
              <w:pStyle w:val="TAL"/>
              <w:keepNext w:val="0"/>
              <w:keepLines w:val="0"/>
              <w:widowControl w:val="0"/>
              <w:rPr>
                <w:rFonts w:eastAsia="Malgun Gothic"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DAE358"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507EA3" w14:textId="77777777" w:rsidR="00F97452" w:rsidRPr="001C7D4A" w:rsidRDefault="00F97452" w:rsidP="0088696F">
            <w:pPr>
              <w:pStyle w:val="TAL"/>
              <w:keepNext w:val="0"/>
              <w:keepLines w:val="0"/>
              <w:widowControl w:val="0"/>
              <w:rPr>
                <w:rFonts w:cs="Arial"/>
              </w:rPr>
            </w:pPr>
            <w:r w:rsidRPr="001C7D4A">
              <w:rPr>
                <w:rFonts w:cs="Arial" w:hint="eastAsia"/>
              </w:rPr>
              <w:t>NR Carrier List</w:t>
            </w:r>
          </w:p>
          <w:p w14:paraId="1D16FAA0" w14:textId="77777777" w:rsidR="00F97452" w:rsidRPr="00FD0425" w:rsidRDefault="00F97452" w:rsidP="0088696F">
            <w:pPr>
              <w:pStyle w:val="TAL"/>
              <w:keepNext w:val="0"/>
              <w:keepLines w:val="0"/>
              <w:widowControl w:val="0"/>
              <w:rPr>
                <w:rFonts w:cs="Arial"/>
              </w:rPr>
            </w:pPr>
            <w:r w:rsidRPr="001C7D4A">
              <w:rPr>
                <w:rFonts w:cs="Arial" w:hint="eastAsia"/>
              </w:rPr>
              <w:t>9.2.2.</w:t>
            </w:r>
            <w:r>
              <w:rPr>
                <w:rFonts w:cs="Arial"/>
              </w:rPr>
              <w:t>63</w:t>
            </w:r>
          </w:p>
        </w:tc>
        <w:tc>
          <w:tcPr>
            <w:tcW w:w="1728" w:type="dxa"/>
            <w:tcBorders>
              <w:top w:val="single" w:sz="4" w:space="0" w:color="auto"/>
              <w:left w:val="single" w:sz="4" w:space="0" w:color="auto"/>
              <w:bottom w:val="single" w:sz="4" w:space="0" w:color="auto"/>
              <w:right w:val="single" w:sz="4" w:space="0" w:color="auto"/>
            </w:tcBorders>
          </w:tcPr>
          <w:p w14:paraId="15998393" w14:textId="77777777" w:rsidR="00F97452" w:rsidRPr="00FD0425" w:rsidRDefault="00F97452" w:rsidP="0088696F">
            <w:pPr>
              <w:pStyle w:val="TAL"/>
              <w:keepNext w:val="0"/>
              <w:keepLines w:val="0"/>
              <w:widowControl w:val="0"/>
              <w:rPr>
                <w:lang w:eastAsia="zh-CN"/>
              </w:rPr>
            </w:pPr>
            <w:r>
              <w:rPr>
                <w:rFonts w:hint="eastAsia"/>
                <w:lang w:eastAsia="zh-CN"/>
              </w:rPr>
              <w:t xml:space="preserve">If included, the </w:t>
            </w:r>
            <w:r w:rsidRPr="001C7D4A">
              <w:rPr>
                <w:rFonts w:hint="eastAsia"/>
                <w:i/>
                <w:iCs/>
                <w:lang w:eastAsia="zh-CN"/>
              </w:rPr>
              <w:t>Transmission Bandwidth</w:t>
            </w:r>
            <w:r>
              <w:rPr>
                <w:rFonts w:hint="eastAsia"/>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3D5961C3" w14:textId="77777777" w:rsidR="00F97452" w:rsidRDefault="00F97452" w:rsidP="0088696F">
            <w:pPr>
              <w:pStyle w:val="TAC"/>
              <w:keepNext w:val="0"/>
              <w:keepLines w:val="0"/>
              <w:widowControl w:val="0"/>
              <w:rPr>
                <w:rFonts w:eastAsia="Malgun Gothic"/>
                <w:lang w:eastAsia="ja-JP"/>
              </w:rPr>
            </w:pPr>
            <w:r w:rsidRPr="001C7D4A">
              <w:rPr>
                <w:rFonts w:eastAsia="Malgun Gothic"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085AFF" w14:textId="77777777" w:rsidR="00F97452" w:rsidRDefault="00F97452" w:rsidP="0088696F">
            <w:pPr>
              <w:pStyle w:val="TAC"/>
              <w:keepNext w:val="0"/>
              <w:keepLines w:val="0"/>
              <w:widowControl w:val="0"/>
              <w:rPr>
                <w:lang w:eastAsia="zh-CN"/>
              </w:rPr>
            </w:pPr>
            <w:r>
              <w:rPr>
                <w:rFonts w:hint="eastAsia"/>
                <w:lang w:eastAsia="zh-CN"/>
              </w:rPr>
              <w:t>ignore</w:t>
            </w:r>
          </w:p>
        </w:tc>
      </w:tr>
      <w:tr w:rsidR="00F97452" w:rsidRPr="00FD0425" w14:paraId="6F34CAB3" w14:textId="77777777" w:rsidTr="0088696F">
        <w:tc>
          <w:tcPr>
            <w:tcW w:w="2160" w:type="dxa"/>
            <w:tcBorders>
              <w:top w:val="single" w:sz="4" w:space="0" w:color="auto"/>
              <w:left w:val="single" w:sz="4" w:space="0" w:color="auto"/>
              <w:bottom w:val="single" w:sz="4" w:space="0" w:color="auto"/>
              <w:right w:val="single" w:sz="4" w:space="0" w:color="auto"/>
            </w:tcBorders>
          </w:tcPr>
          <w:p w14:paraId="148907FC" w14:textId="77777777" w:rsidR="00F97452" w:rsidRPr="00A70CC8" w:rsidRDefault="00F97452" w:rsidP="0088696F">
            <w:pPr>
              <w:pStyle w:val="TAL"/>
              <w:keepNext w:val="0"/>
              <w:keepLines w:val="0"/>
              <w:widowControl w:val="0"/>
              <w:ind w:left="340"/>
            </w:pPr>
            <w:r w:rsidRPr="007E6D33">
              <w:t>&gt;&gt;&gt;gNB-DU Cell Resource Configuration-</w:t>
            </w:r>
            <w:r w:rsidRPr="007E6D33">
              <w:rPr>
                <w:rFonts w:hint="eastAsia"/>
              </w:rPr>
              <w:t>TDD</w:t>
            </w:r>
          </w:p>
        </w:tc>
        <w:tc>
          <w:tcPr>
            <w:tcW w:w="1080" w:type="dxa"/>
            <w:tcBorders>
              <w:top w:val="single" w:sz="4" w:space="0" w:color="auto"/>
              <w:left w:val="single" w:sz="4" w:space="0" w:color="auto"/>
              <w:bottom w:val="single" w:sz="4" w:space="0" w:color="auto"/>
              <w:right w:val="single" w:sz="4" w:space="0" w:color="auto"/>
            </w:tcBorders>
          </w:tcPr>
          <w:p w14:paraId="6804089D" w14:textId="77777777" w:rsidR="00F97452" w:rsidRDefault="00F97452" w:rsidP="0088696F">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CB6678"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26F7F6" w14:textId="77777777" w:rsidR="00F97452" w:rsidRPr="000F61A6" w:rsidRDefault="00F97452" w:rsidP="0088696F">
            <w:pPr>
              <w:pStyle w:val="TAL"/>
              <w:keepNext w:val="0"/>
              <w:keepLines w:val="0"/>
              <w:widowControl w:val="0"/>
              <w:rPr>
                <w:rFonts w:cs="Arial"/>
                <w:lang w:val="fr-FR"/>
              </w:rPr>
            </w:pPr>
            <w:r w:rsidRPr="000F61A6">
              <w:rPr>
                <w:rFonts w:cs="Arial"/>
                <w:lang w:val="fr-FR"/>
              </w:rPr>
              <w:t xml:space="preserve">gNB-DU Cell Resource Configuration </w:t>
            </w:r>
          </w:p>
          <w:p w14:paraId="150387A3" w14:textId="77777777" w:rsidR="00F97452" w:rsidRPr="000F61A6" w:rsidRDefault="00F97452" w:rsidP="0088696F">
            <w:pPr>
              <w:pStyle w:val="TAL"/>
              <w:keepNext w:val="0"/>
              <w:keepLines w:val="0"/>
              <w:widowControl w:val="0"/>
              <w:rPr>
                <w:rFonts w:cs="Arial"/>
                <w:lang w:val="fr-FR"/>
              </w:rPr>
            </w:pPr>
            <w:r w:rsidRPr="000F61A6">
              <w:rPr>
                <w:rFonts w:cs="Arial"/>
                <w:lang w:val="fr-FR"/>
              </w:rPr>
              <w:t>9.2.2.95</w:t>
            </w:r>
          </w:p>
        </w:tc>
        <w:tc>
          <w:tcPr>
            <w:tcW w:w="1728" w:type="dxa"/>
            <w:tcBorders>
              <w:top w:val="single" w:sz="4" w:space="0" w:color="auto"/>
              <w:left w:val="single" w:sz="4" w:space="0" w:color="auto"/>
              <w:bottom w:val="single" w:sz="4" w:space="0" w:color="auto"/>
              <w:right w:val="single" w:sz="4" w:space="0" w:color="auto"/>
            </w:tcBorders>
          </w:tcPr>
          <w:p w14:paraId="43774803" w14:textId="77777777" w:rsidR="00F97452" w:rsidRDefault="00F97452" w:rsidP="0088696F">
            <w:pPr>
              <w:pStyle w:val="TAL"/>
              <w:keepNext w:val="0"/>
              <w:keepLines w:val="0"/>
              <w:widowControl w:val="0"/>
              <w:rPr>
                <w:lang w:eastAsia="zh-CN"/>
              </w:rPr>
            </w:pPr>
            <w:r w:rsidRPr="007E6D33">
              <w:rPr>
                <w:lang w:eastAsia="zh-CN"/>
              </w:rPr>
              <w:t xml:space="preserve">Contains FDD UL resource configuration of gNB-DU’s cell. Only applicable if the gNB-DU is an IAB-DU </w:t>
            </w:r>
            <w:r>
              <w:rPr>
                <w:lang w:eastAsia="zh-CN"/>
              </w:rPr>
              <w:t>or an IAB-donor-DU</w:t>
            </w:r>
            <w:r w:rsidRPr="007E6D33">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128616" w14:textId="77777777" w:rsidR="00F97452" w:rsidRPr="001C7D4A" w:rsidRDefault="00F97452" w:rsidP="0088696F">
            <w:pPr>
              <w:pStyle w:val="TAC"/>
              <w:keepNext w:val="0"/>
              <w:keepLines w:val="0"/>
              <w:widowControl w:val="0"/>
              <w:rPr>
                <w:rFonts w:eastAsia="Malgun Gothic"/>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BAEE285" w14:textId="77777777" w:rsidR="00F97452" w:rsidRDefault="00F97452" w:rsidP="0088696F">
            <w:pPr>
              <w:pStyle w:val="TAC"/>
              <w:keepNext w:val="0"/>
              <w:keepLines w:val="0"/>
              <w:widowControl w:val="0"/>
              <w:rPr>
                <w:lang w:eastAsia="zh-CN"/>
              </w:rPr>
            </w:pPr>
            <w:r>
              <w:rPr>
                <w:rFonts w:hint="eastAsia"/>
                <w:lang w:eastAsia="zh-CN"/>
              </w:rPr>
              <w:t>ignore</w:t>
            </w:r>
          </w:p>
        </w:tc>
      </w:tr>
      <w:tr w:rsidR="00F97452" w:rsidRPr="00FD0425" w14:paraId="26868904" w14:textId="77777777" w:rsidTr="0088696F">
        <w:tc>
          <w:tcPr>
            <w:tcW w:w="2160" w:type="dxa"/>
            <w:tcBorders>
              <w:top w:val="single" w:sz="4" w:space="0" w:color="auto"/>
              <w:left w:val="single" w:sz="4" w:space="0" w:color="auto"/>
              <w:bottom w:val="single" w:sz="4" w:space="0" w:color="auto"/>
              <w:right w:val="single" w:sz="4" w:space="0" w:color="auto"/>
            </w:tcBorders>
          </w:tcPr>
          <w:p w14:paraId="575132AE" w14:textId="77777777" w:rsidR="00F97452" w:rsidRPr="00FD0425" w:rsidRDefault="00F97452" w:rsidP="0088696F">
            <w:pPr>
              <w:pStyle w:val="TAL"/>
              <w:keepNext w:val="0"/>
              <w:keepLines w:val="0"/>
              <w:widowControl w:val="0"/>
              <w:rPr>
                <w:rFonts w:eastAsia="SimSun"/>
              </w:rPr>
            </w:pPr>
            <w:r w:rsidRPr="00FD0425">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61122E93" w14:textId="77777777" w:rsidR="00F97452" w:rsidRPr="00FD0425" w:rsidRDefault="00F97452" w:rsidP="0088696F">
            <w:pPr>
              <w:pStyle w:val="TAL"/>
              <w:keepNext w:val="0"/>
              <w:keepLines w:val="0"/>
              <w:widowControl w:val="0"/>
              <w:rPr>
                <w:rFonts w:eastAsia="SimSun" w:cs="Arial"/>
                <w:lang w:eastAsia="zh-CN"/>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91B6CA"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1E20C0" w14:textId="77777777" w:rsidR="00F97452" w:rsidRPr="00FD0425" w:rsidRDefault="00F97452" w:rsidP="0088696F">
            <w:pPr>
              <w:pStyle w:val="TAL"/>
              <w:keepNext w:val="0"/>
              <w:keepLines w:val="0"/>
              <w:widowControl w:val="0"/>
              <w:rPr>
                <w:rFonts w:eastAsia="SimSun" w:cs="Arial"/>
                <w:lang w:eastAsia="zh-CN"/>
              </w:rPr>
            </w:pPr>
            <w:r w:rsidRPr="00FD0425">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4DB3687" w14:textId="77777777" w:rsidR="00F97452" w:rsidRPr="00FD0425" w:rsidRDefault="00F97452" w:rsidP="0088696F">
            <w:pPr>
              <w:pStyle w:val="TAL"/>
              <w:keepNext w:val="0"/>
              <w:keepLines w:val="0"/>
              <w:widowControl w:val="0"/>
              <w:rPr>
                <w:lang w:eastAsia="zh-CN"/>
              </w:rPr>
            </w:pPr>
            <w:r>
              <w:rPr>
                <w:lang w:val="en-US"/>
              </w:rPr>
              <w:t>Includes</w:t>
            </w:r>
            <w:r w:rsidRPr="00FD0425">
              <w:rPr>
                <w:lang w:val="en-US"/>
              </w:rPr>
              <w:t xml:space="preserve"> the </w:t>
            </w:r>
            <w:r w:rsidRPr="00FD0425">
              <w:rPr>
                <w:i/>
                <w:lang w:val="en-US"/>
              </w:rPr>
              <w:t>MeasurementTimingConfiguration</w:t>
            </w:r>
            <w:r w:rsidRPr="00FD0425">
              <w:rPr>
                <w:lang w:val="en-US"/>
              </w:rPr>
              <w:t xml:space="preserve"> inter-node message</w:t>
            </w:r>
            <w:r w:rsidRPr="00FD0425">
              <w:rPr>
                <w:rFonts w:cs="Arial"/>
                <w:lang w:eastAsia="zh-CN"/>
              </w:rPr>
              <w:t xml:space="preserve"> for the served cell, as</w:t>
            </w:r>
            <w:r w:rsidRPr="00FD0425">
              <w:rPr>
                <w:lang w:val="en-US"/>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68C7852C" w14:textId="77777777" w:rsidR="00F97452" w:rsidRPr="00FD0425" w:rsidRDefault="00F97452" w:rsidP="0088696F">
            <w:pPr>
              <w:pStyle w:val="TAC"/>
              <w:keepNext w:val="0"/>
              <w:keepLines w:val="0"/>
              <w:widowControl w:val="0"/>
              <w:rPr>
                <w:lang w:val="en-US"/>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4CE8A9" w14:textId="77777777" w:rsidR="00F97452" w:rsidRPr="00FD0425" w:rsidRDefault="00F97452" w:rsidP="0088696F">
            <w:pPr>
              <w:pStyle w:val="TAC"/>
              <w:keepNext w:val="0"/>
              <w:keepLines w:val="0"/>
              <w:widowControl w:val="0"/>
              <w:rPr>
                <w:lang w:val="en-US"/>
              </w:rPr>
            </w:pPr>
          </w:p>
        </w:tc>
      </w:tr>
      <w:tr w:rsidR="00F97452" w:rsidRPr="00FD0425" w14:paraId="447A69FD" w14:textId="77777777" w:rsidTr="0088696F">
        <w:tc>
          <w:tcPr>
            <w:tcW w:w="2160" w:type="dxa"/>
            <w:tcBorders>
              <w:top w:val="single" w:sz="4" w:space="0" w:color="auto"/>
              <w:left w:val="single" w:sz="4" w:space="0" w:color="auto"/>
              <w:bottom w:val="single" w:sz="4" w:space="0" w:color="auto"/>
              <w:right w:val="single" w:sz="4" w:space="0" w:color="auto"/>
            </w:tcBorders>
          </w:tcPr>
          <w:p w14:paraId="12432E54" w14:textId="77777777" w:rsidR="00F97452" w:rsidRPr="00FD0425" w:rsidRDefault="00F97452" w:rsidP="0088696F">
            <w:pPr>
              <w:pStyle w:val="TAL"/>
              <w:keepNext w:val="0"/>
              <w:keepLines w:val="0"/>
              <w:widowControl w:val="0"/>
              <w:rPr>
                <w:rFonts w:cs="Arial"/>
                <w:lang w:eastAsia="ja-JP"/>
              </w:rPr>
            </w:pPr>
            <w:r w:rsidRPr="00FD0425">
              <w:rPr>
                <w:rFonts w:cs="Arial"/>
                <w:lang w:eastAsia="ja-JP"/>
              </w:rPr>
              <w:lastRenderedPageBreak/>
              <w:t>Connectivity Support</w:t>
            </w:r>
          </w:p>
        </w:tc>
        <w:tc>
          <w:tcPr>
            <w:tcW w:w="1080" w:type="dxa"/>
            <w:tcBorders>
              <w:top w:val="single" w:sz="4" w:space="0" w:color="auto"/>
              <w:left w:val="single" w:sz="4" w:space="0" w:color="auto"/>
              <w:bottom w:val="single" w:sz="4" w:space="0" w:color="auto"/>
              <w:right w:val="single" w:sz="4" w:space="0" w:color="auto"/>
            </w:tcBorders>
          </w:tcPr>
          <w:p w14:paraId="3655181F" w14:textId="77777777" w:rsidR="00F97452" w:rsidRPr="00FD0425" w:rsidRDefault="00F97452" w:rsidP="0088696F">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8B1B4D"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A34218" w14:textId="77777777" w:rsidR="00F97452" w:rsidRPr="00FD0425" w:rsidRDefault="00F97452" w:rsidP="0088696F">
            <w:pPr>
              <w:pStyle w:val="TAL"/>
              <w:keepNext w:val="0"/>
              <w:keepLines w:val="0"/>
              <w:widowControl w:val="0"/>
              <w:rPr>
                <w:lang w:eastAsia="ja-JP"/>
              </w:rPr>
            </w:pPr>
            <w:r w:rsidRPr="00FD0425">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5A2B8CED" w14:textId="77777777" w:rsidR="00F97452" w:rsidRPr="00FD0425" w:rsidRDefault="00F97452" w:rsidP="0088696F">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3CA43C0" w14:textId="77777777" w:rsidR="00F97452" w:rsidRPr="00FD0425" w:rsidRDefault="00F97452" w:rsidP="0088696F">
            <w:pPr>
              <w:pStyle w:val="TAC"/>
              <w:keepNext w:val="0"/>
              <w:keepLines w:val="0"/>
              <w:widowControl w:val="0"/>
              <w:rPr>
                <w:lang w:val="en-US"/>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960CEC" w14:textId="77777777" w:rsidR="00F97452" w:rsidRPr="00FD0425" w:rsidRDefault="00F97452" w:rsidP="0088696F">
            <w:pPr>
              <w:pStyle w:val="TAC"/>
              <w:keepNext w:val="0"/>
              <w:keepLines w:val="0"/>
              <w:widowControl w:val="0"/>
              <w:rPr>
                <w:lang w:val="en-US"/>
              </w:rPr>
            </w:pPr>
          </w:p>
        </w:tc>
      </w:tr>
      <w:tr w:rsidR="00F97452" w:rsidRPr="00FD0425" w14:paraId="109316BA" w14:textId="77777777" w:rsidTr="0088696F">
        <w:tc>
          <w:tcPr>
            <w:tcW w:w="2160" w:type="dxa"/>
            <w:tcBorders>
              <w:top w:val="single" w:sz="4" w:space="0" w:color="auto"/>
              <w:left w:val="single" w:sz="4" w:space="0" w:color="auto"/>
              <w:bottom w:val="single" w:sz="4" w:space="0" w:color="auto"/>
              <w:right w:val="single" w:sz="4" w:space="0" w:color="auto"/>
            </w:tcBorders>
          </w:tcPr>
          <w:p w14:paraId="2740E7DA" w14:textId="77777777" w:rsidR="00F97452" w:rsidRPr="00FD0425" w:rsidRDefault="00F97452" w:rsidP="0088696F">
            <w:pPr>
              <w:pStyle w:val="TAL"/>
              <w:keepNext w:val="0"/>
              <w:keepLines w:val="0"/>
              <w:widowControl w:val="0"/>
              <w:rPr>
                <w:rFonts w:cs="Arial"/>
                <w:lang w:eastAsia="ja-JP"/>
              </w:rPr>
            </w:pPr>
            <w:bookmarkStart w:id="301" w:name="_Hlk130985143"/>
            <w:r w:rsidRPr="00FD0425">
              <w:rPr>
                <w:rFonts w:cs="Arial"/>
                <w:b/>
                <w:lang w:eastAsia="ja-JP"/>
              </w:rPr>
              <w:t>Broadcast PLMN Identity Info List NR</w:t>
            </w:r>
            <w:bookmarkEnd w:id="301"/>
          </w:p>
        </w:tc>
        <w:tc>
          <w:tcPr>
            <w:tcW w:w="1080" w:type="dxa"/>
            <w:tcBorders>
              <w:top w:val="single" w:sz="4" w:space="0" w:color="auto"/>
              <w:left w:val="single" w:sz="4" w:space="0" w:color="auto"/>
              <w:bottom w:val="single" w:sz="4" w:space="0" w:color="auto"/>
              <w:right w:val="single" w:sz="4" w:space="0" w:color="auto"/>
            </w:tcBorders>
          </w:tcPr>
          <w:p w14:paraId="000B60FA" w14:textId="77777777" w:rsidR="00F97452" w:rsidRPr="00FD0425" w:rsidRDefault="00F97452" w:rsidP="0088696F">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F9414EF" w14:textId="77777777" w:rsidR="00F97452" w:rsidRPr="00FD0425" w:rsidRDefault="00F97452" w:rsidP="0088696F">
            <w:pPr>
              <w:pStyle w:val="TAL"/>
              <w:keepNext w:val="0"/>
              <w:keepLines w:val="0"/>
              <w:widowControl w:val="0"/>
              <w:rPr>
                <w:lang w:eastAsia="ja-JP"/>
              </w:rPr>
            </w:pPr>
            <w:r w:rsidRPr="00FD0425">
              <w:rPr>
                <w:rFonts w:cs="Arial"/>
                <w:i/>
                <w:lang w:eastAsia="ja-JP"/>
              </w:rPr>
              <w:t>0..&lt;maxnoofBPLMNs&gt;</w:t>
            </w:r>
          </w:p>
        </w:tc>
        <w:tc>
          <w:tcPr>
            <w:tcW w:w="1512" w:type="dxa"/>
            <w:tcBorders>
              <w:top w:val="single" w:sz="4" w:space="0" w:color="auto"/>
              <w:left w:val="single" w:sz="4" w:space="0" w:color="auto"/>
              <w:bottom w:val="single" w:sz="4" w:space="0" w:color="auto"/>
              <w:right w:val="single" w:sz="4" w:space="0" w:color="auto"/>
            </w:tcBorders>
          </w:tcPr>
          <w:p w14:paraId="7EF404EA" w14:textId="77777777" w:rsidR="00F97452" w:rsidRPr="00FD0425" w:rsidRDefault="00F97452" w:rsidP="008869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6D88A7" w14:textId="77777777" w:rsidR="00F97452" w:rsidRDefault="00F97452" w:rsidP="0088696F">
            <w:pPr>
              <w:pStyle w:val="TAL"/>
              <w:keepNext w:val="0"/>
              <w:keepLines w:val="0"/>
              <w:widowControl w:val="0"/>
              <w:rPr>
                <w:rFonts w:cs="Arial"/>
                <w:szCs w:val="18"/>
                <w:lang w:eastAsia="ja-JP"/>
              </w:rPr>
            </w:pPr>
            <w:r w:rsidRPr="00FD0425">
              <w:rPr>
                <w:rFonts w:cs="Arial"/>
                <w:szCs w:val="18"/>
                <w:lang w:eastAsia="ja-JP"/>
              </w:rPr>
              <w:t>This IE corresponds to</w:t>
            </w:r>
            <w:r>
              <w:rPr>
                <w:rFonts w:cs="Arial"/>
                <w:szCs w:val="18"/>
                <w:lang w:eastAsia="ja-JP"/>
              </w:rPr>
              <w:t xml:space="preserve"> information provided in</w:t>
            </w:r>
            <w:r w:rsidRPr="00FD0425">
              <w:rPr>
                <w:rFonts w:cs="Arial"/>
                <w:szCs w:val="18"/>
                <w:lang w:eastAsia="ja-JP"/>
              </w:rPr>
              <w:t xml:space="preserve"> the </w:t>
            </w:r>
            <w:r w:rsidRPr="00FD0425">
              <w:rPr>
                <w:rFonts w:eastAsia="SimSun"/>
                <w:i/>
                <w:noProof/>
              </w:rPr>
              <w:t>PLMN-IdentityInfoList</w:t>
            </w:r>
            <w:r w:rsidRPr="00FD0425">
              <w:rPr>
                <w:rFonts w:eastAsia="SimSun"/>
                <w:noProof/>
              </w:rPr>
              <w:t xml:space="preserve"> IE </w:t>
            </w:r>
            <w:r>
              <w:rPr>
                <w:rFonts w:eastAsia="SimSun"/>
                <w:noProof/>
              </w:rPr>
              <w:t xml:space="preserve">and the </w:t>
            </w:r>
            <w:r>
              <w:rPr>
                <w:rFonts w:eastAsia="SimSun"/>
                <w:i/>
                <w:noProof/>
              </w:rPr>
              <w:t>NPN</w:t>
            </w:r>
            <w:r w:rsidRPr="001A7877">
              <w:rPr>
                <w:rFonts w:eastAsia="SimSun"/>
                <w:i/>
                <w:noProof/>
              </w:rPr>
              <w:t>-IdentityInfoList</w:t>
            </w:r>
            <w:r w:rsidRPr="001A7877">
              <w:rPr>
                <w:rFonts w:eastAsia="SimSun"/>
                <w:noProof/>
              </w:rPr>
              <w:t xml:space="preserve"> IE</w:t>
            </w:r>
            <w:r>
              <w:rPr>
                <w:rFonts w:eastAsia="SimSun"/>
                <w:noProof/>
              </w:rPr>
              <w:t xml:space="preserve"> (if available)</w:t>
            </w:r>
            <w:r w:rsidRPr="001A7877">
              <w:rPr>
                <w:rFonts w:eastAsia="SimSun"/>
                <w:noProof/>
              </w:rPr>
              <w:t xml:space="preserve"> </w:t>
            </w:r>
            <w:r w:rsidRPr="00FD0425">
              <w:rPr>
                <w:rFonts w:eastAsia="SimSun"/>
                <w:noProof/>
              </w:rPr>
              <w:t xml:space="preserve">in </w:t>
            </w:r>
            <w:r w:rsidRPr="00FD0425">
              <w:rPr>
                <w:rFonts w:eastAsia="SimSun"/>
                <w:i/>
                <w:noProof/>
              </w:rPr>
              <w:t>SIB1</w:t>
            </w:r>
            <w:r w:rsidRPr="00FD0425">
              <w:rPr>
                <w:rFonts w:eastAsia="SimSun"/>
                <w:noProof/>
              </w:rPr>
              <w:t xml:space="preserve"> as specified in TS 38.331 [</w:t>
            </w:r>
            <w:r>
              <w:rPr>
                <w:rFonts w:eastAsia="SimSun"/>
                <w:noProof/>
              </w:rPr>
              <w:t>10</w:t>
            </w:r>
            <w:r w:rsidRPr="00FD0425">
              <w:rPr>
                <w:rFonts w:eastAsia="SimSun"/>
                <w:noProof/>
              </w:rPr>
              <w:t xml:space="preserve">]. </w:t>
            </w:r>
            <w:r>
              <w:rPr>
                <w:noProof/>
              </w:rPr>
              <w:t>All</w:t>
            </w:r>
            <w:r w:rsidRPr="00FD0425">
              <w:rPr>
                <w:rFonts w:cs="Arial"/>
                <w:szCs w:val="18"/>
                <w:lang w:eastAsia="ja-JP"/>
              </w:rPr>
              <w:t xml:space="preserve"> PLMN Identities and associated information contained in th</w:t>
            </w:r>
            <w:r>
              <w:rPr>
                <w:rFonts w:cs="Arial"/>
                <w:szCs w:val="18"/>
                <w:lang w:eastAsia="ja-JP"/>
              </w:rPr>
              <w:t>e</w:t>
            </w:r>
            <w:r w:rsidRPr="00FD0425">
              <w:rPr>
                <w:rFonts w:cs="Arial"/>
                <w:szCs w:val="18"/>
                <w:lang w:eastAsia="ja-JP"/>
              </w:rPr>
              <w:t xml:space="preserve"> </w:t>
            </w:r>
            <w:r w:rsidRPr="00FD0425">
              <w:rPr>
                <w:i/>
                <w:noProof/>
              </w:rPr>
              <w:t>PLMN-IdentityInfoList</w:t>
            </w:r>
            <w:r w:rsidRPr="00FD0425">
              <w:rPr>
                <w:noProof/>
              </w:rPr>
              <w:t xml:space="preserve"> </w:t>
            </w:r>
            <w:r w:rsidRPr="00FD0425">
              <w:rPr>
                <w:rFonts w:cs="Arial"/>
                <w:szCs w:val="18"/>
                <w:lang w:eastAsia="ja-JP"/>
              </w:rPr>
              <w:t xml:space="preserve">IE </w:t>
            </w:r>
            <w:r>
              <w:rPr>
                <w:rFonts w:eastAsia="SimSun"/>
                <w:noProof/>
              </w:rPr>
              <w:t xml:space="preserve">and NPN </w:t>
            </w:r>
            <w:r w:rsidRPr="003505CA">
              <w:rPr>
                <w:rFonts w:eastAsia="SimSun"/>
                <w:noProof/>
              </w:rPr>
              <w:t>identities</w:t>
            </w:r>
            <w:r>
              <w:rPr>
                <w:rFonts w:eastAsia="SimSun"/>
                <w:noProof/>
              </w:rPr>
              <w:t xml:space="preserve"> and associated information contained in the </w:t>
            </w:r>
            <w:r>
              <w:rPr>
                <w:rFonts w:eastAsia="SimSun"/>
                <w:i/>
                <w:noProof/>
              </w:rPr>
              <w:t>NPN</w:t>
            </w:r>
            <w:r w:rsidRPr="001A7877">
              <w:rPr>
                <w:rFonts w:eastAsia="SimSun"/>
                <w:i/>
                <w:noProof/>
              </w:rPr>
              <w:t>-IdentityInfoList</w:t>
            </w:r>
            <w:r w:rsidRPr="001A7877">
              <w:rPr>
                <w:rFonts w:eastAsia="SimSun"/>
                <w:noProof/>
              </w:rPr>
              <w:t xml:space="preserve"> IE</w:t>
            </w:r>
            <w:r>
              <w:rPr>
                <w:rFonts w:eastAsia="SimSun"/>
                <w:noProof/>
              </w:rPr>
              <w:t xml:space="preserve"> (if available)</w:t>
            </w:r>
            <w:r w:rsidRPr="001A7877">
              <w:rPr>
                <w:rFonts w:eastAsia="SimSun"/>
                <w:noProof/>
              </w:rPr>
              <w:t xml:space="preserve"> </w:t>
            </w:r>
            <w:r w:rsidRPr="00FD0425">
              <w:rPr>
                <w:rFonts w:cs="Arial"/>
                <w:szCs w:val="18"/>
                <w:lang w:eastAsia="ja-JP"/>
              </w:rPr>
              <w:t xml:space="preserve">are </w:t>
            </w:r>
            <w:r>
              <w:rPr>
                <w:rFonts w:cs="Arial"/>
                <w:szCs w:val="18"/>
                <w:lang w:eastAsia="ja-JP"/>
              </w:rPr>
              <w:t xml:space="preserve">included and </w:t>
            </w:r>
            <w:r w:rsidRPr="00FD0425">
              <w:rPr>
                <w:rFonts w:cs="Arial"/>
                <w:szCs w:val="18"/>
                <w:lang w:eastAsia="ja-JP"/>
              </w:rPr>
              <w:t xml:space="preserve">provided in the same order as broadcast in </w:t>
            </w:r>
            <w:r>
              <w:rPr>
                <w:rFonts w:cs="Arial"/>
                <w:szCs w:val="18"/>
                <w:lang w:eastAsia="ja-JP"/>
              </w:rPr>
              <w:t xml:space="preserve">the </w:t>
            </w:r>
            <w:r w:rsidRPr="00010A65">
              <w:rPr>
                <w:rFonts w:cs="Arial"/>
                <w:i/>
                <w:iCs/>
                <w:szCs w:val="18"/>
                <w:lang w:eastAsia="ja-JP"/>
              </w:rPr>
              <w:t>SIB1</w:t>
            </w:r>
            <w:r w:rsidRPr="00FD0425" w:rsidDel="009D4EF9">
              <w:rPr>
                <w:rFonts w:cs="Arial"/>
                <w:szCs w:val="18"/>
                <w:lang w:eastAsia="ja-JP"/>
              </w:rPr>
              <w:t xml:space="preserve"> </w:t>
            </w:r>
            <w:r>
              <w:rPr>
                <w:rFonts w:cs="Arial"/>
                <w:szCs w:val="18"/>
                <w:lang w:eastAsia="ja-JP"/>
              </w:rPr>
              <w:t xml:space="preserve"> message</w:t>
            </w:r>
            <w:r w:rsidRPr="00FD0425">
              <w:rPr>
                <w:rFonts w:cs="Arial"/>
                <w:szCs w:val="18"/>
                <w:lang w:eastAsia="ja-JP"/>
              </w:rPr>
              <w:t>.</w:t>
            </w:r>
          </w:p>
          <w:p w14:paraId="6F20746A" w14:textId="77777777" w:rsidR="00F97452" w:rsidRPr="00FD0425" w:rsidRDefault="00F97452" w:rsidP="0088696F">
            <w:pPr>
              <w:pStyle w:val="TAL"/>
              <w:keepNext w:val="0"/>
              <w:keepLines w:val="0"/>
              <w:widowControl w:val="0"/>
              <w:rPr>
                <w:lang w:val="en-US"/>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rPr>
              <w:t>PLMN-IdentityInfoList</w:t>
            </w:r>
            <w:r w:rsidRPr="001A7877">
              <w:rPr>
                <w:rFonts w:eastAsia="SimSun"/>
                <w:noProof/>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4B1EE930" w14:textId="77777777" w:rsidR="00F97452" w:rsidRPr="00FD0425" w:rsidRDefault="00F97452" w:rsidP="0088696F">
            <w:pPr>
              <w:pStyle w:val="TAC"/>
              <w:keepNext w:val="0"/>
              <w:keepLines w:val="0"/>
              <w:widowControl w:val="0"/>
              <w:rPr>
                <w:lang w:eastAsia="ja-JP"/>
              </w:rPr>
            </w:pPr>
            <w:r w:rsidRPr="00FD0425">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BE4B8D1" w14:textId="77777777" w:rsidR="00F97452" w:rsidRPr="00FD0425" w:rsidRDefault="00F97452" w:rsidP="0088696F">
            <w:pPr>
              <w:pStyle w:val="TAC"/>
              <w:keepNext w:val="0"/>
              <w:keepLines w:val="0"/>
              <w:widowControl w:val="0"/>
              <w:rPr>
                <w:lang w:val="en-US"/>
              </w:rPr>
            </w:pPr>
            <w:r w:rsidRPr="00FD0425">
              <w:rPr>
                <w:rFonts w:cs="Arial"/>
                <w:lang w:eastAsia="ja-JP"/>
              </w:rPr>
              <w:t>ignore</w:t>
            </w:r>
          </w:p>
        </w:tc>
      </w:tr>
      <w:tr w:rsidR="00F97452" w:rsidRPr="00FD0425" w14:paraId="09F1519B" w14:textId="77777777" w:rsidTr="0088696F">
        <w:tc>
          <w:tcPr>
            <w:tcW w:w="2160" w:type="dxa"/>
            <w:tcBorders>
              <w:top w:val="single" w:sz="4" w:space="0" w:color="auto"/>
              <w:left w:val="single" w:sz="4" w:space="0" w:color="auto"/>
              <w:bottom w:val="single" w:sz="4" w:space="0" w:color="auto"/>
              <w:right w:val="single" w:sz="4" w:space="0" w:color="auto"/>
            </w:tcBorders>
          </w:tcPr>
          <w:p w14:paraId="75DB8727" w14:textId="77777777" w:rsidR="00F97452" w:rsidRPr="00FD0425" w:rsidRDefault="00F97452" w:rsidP="0088696F">
            <w:pPr>
              <w:pStyle w:val="TAL"/>
              <w:keepNext w:val="0"/>
              <w:keepLines w:val="0"/>
              <w:widowControl w:val="0"/>
              <w:ind w:left="113"/>
              <w:rPr>
                <w:rFonts w:cs="Arial"/>
                <w:lang w:eastAsia="ja-JP"/>
              </w:rPr>
            </w:pPr>
            <w:r w:rsidRPr="00FD0425">
              <w:rPr>
                <w:b/>
              </w:rPr>
              <w:t>&gt;</w:t>
            </w:r>
            <w:bookmarkStart w:id="302" w:name="_Hlk130985175"/>
            <w:r w:rsidRPr="00FD0425">
              <w:rPr>
                <w:b/>
              </w:rPr>
              <w:t>Broadcast PLMNs</w:t>
            </w:r>
            <w:bookmarkEnd w:id="302"/>
          </w:p>
        </w:tc>
        <w:tc>
          <w:tcPr>
            <w:tcW w:w="1080" w:type="dxa"/>
            <w:tcBorders>
              <w:top w:val="single" w:sz="4" w:space="0" w:color="auto"/>
              <w:left w:val="single" w:sz="4" w:space="0" w:color="auto"/>
              <w:bottom w:val="single" w:sz="4" w:space="0" w:color="auto"/>
              <w:right w:val="single" w:sz="4" w:space="0" w:color="auto"/>
            </w:tcBorders>
          </w:tcPr>
          <w:p w14:paraId="01DCDC1B" w14:textId="77777777" w:rsidR="00F97452" w:rsidRPr="00FD0425" w:rsidRDefault="00F97452" w:rsidP="0088696F">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0F4B1E2" w14:textId="77777777" w:rsidR="00F97452" w:rsidRPr="00FD0425" w:rsidRDefault="00F97452" w:rsidP="0088696F">
            <w:pPr>
              <w:pStyle w:val="TAL"/>
              <w:keepNext w:val="0"/>
              <w:keepLines w:val="0"/>
              <w:widowControl w:val="0"/>
              <w:rPr>
                <w:lang w:eastAsia="ja-JP"/>
              </w:rPr>
            </w:pPr>
            <w:r w:rsidRPr="00FD0425">
              <w:rPr>
                <w:rFonts w:cs="Arial"/>
                <w:i/>
                <w:lang w:eastAsia="ja-JP"/>
              </w:rPr>
              <w:t>1..&lt;maxnoofBPLMNs&gt;</w:t>
            </w:r>
          </w:p>
        </w:tc>
        <w:tc>
          <w:tcPr>
            <w:tcW w:w="1512" w:type="dxa"/>
            <w:tcBorders>
              <w:top w:val="single" w:sz="4" w:space="0" w:color="auto"/>
              <w:left w:val="single" w:sz="4" w:space="0" w:color="auto"/>
              <w:bottom w:val="single" w:sz="4" w:space="0" w:color="auto"/>
              <w:right w:val="single" w:sz="4" w:space="0" w:color="auto"/>
            </w:tcBorders>
          </w:tcPr>
          <w:p w14:paraId="1658D5D1" w14:textId="77777777" w:rsidR="00F97452" w:rsidRPr="00FD0425" w:rsidRDefault="00F97452" w:rsidP="0088696F">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0F6B92" w14:textId="77777777" w:rsidR="00F97452" w:rsidRPr="00FD0425" w:rsidRDefault="00F97452" w:rsidP="0088696F">
            <w:pPr>
              <w:pStyle w:val="TAL"/>
              <w:keepNext w:val="0"/>
              <w:keepLines w:val="0"/>
              <w:widowControl w:val="0"/>
              <w:rPr>
                <w:lang w:val="en-US"/>
              </w:rPr>
            </w:pPr>
            <w:r w:rsidRPr="00FD0425">
              <w:rPr>
                <w:rFonts w:cs="Arial"/>
                <w:lang w:eastAsia="ja-JP"/>
              </w:rPr>
              <w:t>Broadcast PLMNs</w:t>
            </w:r>
            <w:r>
              <w:rPr>
                <w:rFonts w:cs="Arial"/>
                <w:lang w:eastAsia="ja-JP"/>
              </w:rPr>
              <w:t xml:space="preserve"> </w:t>
            </w:r>
            <w:r w:rsidRPr="00EA2AE3">
              <w:rPr>
                <w:rFonts w:cs="Arial"/>
                <w:lang w:eastAsia="ja-JP"/>
              </w:rPr>
              <w:t xml:space="preserve">in </w:t>
            </w:r>
            <w:r>
              <w:rPr>
                <w:rFonts w:cs="Arial"/>
                <w:lang w:eastAsia="ja-JP"/>
              </w:rPr>
              <w:t xml:space="preserve">the </w:t>
            </w:r>
            <w:r w:rsidRPr="00010A65">
              <w:rPr>
                <w:rFonts w:cs="Arial"/>
                <w:i/>
                <w:iCs/>
                <w:lang w:eastAsia="ja-JP"/>
              </w:rPr>
              <w:t>SIB1</w:t>
            </w:r>
            <w:r w:rsidRPr="00EA2AE3" w:rsidDel="009D4EF9">
              <w:rPr>
                <w:rFonts w:cs="Arial"/>
                <w:lang w:eastAsia="ja-JP"/>
              </w:rPr>
              <w:t xml:space="preserve"> </w:t>
            </w:r>
            <w:r>
              <w:rPr>
                <w:rFonts w:cs="Arial"/>
                <w:lang w:eastAsia="ja-JP"/>
              </w:rPr>
              <w:t xml:space="preserve"> message,</w:t>
            </w:r>
            <w:r w:rsidRPr="00EA2AE3">
              <w:rPr>
                <w:rFonts w:cs="Arial"/>
                <w:lang w:eastAsia="ja-JP"/>
              </w:rPr>
              <w:t xml:space="preserve"> associated to the </w:t>
            </w:r>
            <w:r w:rsidRPr="00AB14F6">
              <w:rPr>
                <w:rFonts w:cs="Arial"/>
                <w:i/>
                <w:iCs/>
                <w:lang w:eastAsia="ja-JP"/>
              </w:rPr>
              <w:t>NR Cell Identity</w:t>
            </w:r>
            <w:r w:rsidRPr="00EA2AE3">
              <w:rPr>
                <w:rFonts w:cs="Arial"/>
                <w:lang w:eastAsia="ja-JP"/>
              </w:rPr>
              <w:t xml:space="preserve"> IE</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9EA62B" w14:textId="77777777" w:rsidR="00F97452" w:rsidRPr="00FD0425" w:rsidRDefault="00F97452" w:rsidP="0088696F">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598933" w14:textId="77777777" w:rsidR="00F97452" w:rsidRPr="00FD0425" w:rsidRDefault="00F97452" w:rsidP="0088696F">
            <w:pPr>
              <w:pStyle w:val="TAC"/>
              <w:keepNext w:val="0"/>
              <w:keepLines w:val="0"/>
              <w:widowControl w:val="0"/>
              <w:rPr>
                <w:lang w:val="en-US"/>
              </w:rPr>
            </w:pPr>
          </w:p>
        </w:tc>
      </w:tr>
      <w:tr w:rsidR="00F97452" w:rsidRPr="00FD0425" w14:paraId="223E0048" w14:textId="77777777" w:rsidTr="0088696F">
        <w:tc>
          <w:tcPr>
            <w:tcW w:w="2160" w:type="dxa"/>
            <w:tcBorders>
              <w:top w:val="single" w:sz="4" w:space="0" w:color="auto"/>
              <w:left w:val="single" w:sz="4" w:space="0" w:color="auto"/>
              <w:bottom w:val="single" w:sz="4" w:space="0" w:color="auto"/>
              <w:right w:val="single" w:sz="4" w:space="0" w:color="auto"/>
            </w:tcBorders>
          </w:tcPr>
          <w:p w14:paraId="09D46641" w14:textId="77777777" w:rsidR="00F97452" w:rsidRPr="00FD0425" w:rsidRDefault="00F97452" w:rsidP="0088696F">
            <w:pPr>
              <w:pStyle w:val="TAL"/>
              <w:keepNext w:val="0"/>
              <w:keepLines w:val="0"/>
              <w:widowControl w:val="0"/>
              <w:ind w:left="227"/>
              <w:rPr>
                <w:rFonts w:cs="Arial"/>
                <w:lang w:eastAsia="ja-JP"/>
              </w:rPr>
            </w:pPr>
            <w:r w:rsidRPr="00FD0425">
              <w:t>&gt;&gt;PLMN Identity</w:t>
            </w:r>
          </w:p>
        </w:tc>
        <w:tc>
          <w:tcPr>
            <w:tcW w:w="1080" w:type="dxa"/>
            <w:tcBorders>
              <w:top w:val="single" w:sz="4" w:space="0" w:color="auto"/>
              <w:left w:val="single" w:sz="4" w:space="0" w:color="auto"/>
              <w:bottom w:val="single" w:sz="4" w:space="0" w:color="auto"/>
              <w:right w:val="single" w:sz="4" w:space="0" w:color="auto"/>
            </w:tcBorders>
          </w:tcPr>
          <w:p w14:paraId="34636EE8" w14:textId="77777777" w:rsidR="00F97452" w:rsidRPr="00FD0425" w:rsidRDefault="00F97452" w:rsidP="0088696F">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A282F6"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86F88D" w14:textId="77777777" w:rsidR="00F97452" w:rsidRPr="00FD0425" w:rsidRDefault="00F97452" w:rsidP="0088696F">
            <w:pPr>
              <w:pStyle w:val="TAL"/>
              <w:keepNext w:val="0"/>
              <w:keepLines w:val="0"/>
              <w:widowControl w:val="0"/>
              <w:rPr>
                <w:lang w:eastAsia="ja-JP"/>
              </w:rPr>
            </w:pPr>
            <w:r w:rsidRPr="00FD0425">
              <w:rPr>
                <w:rFonts w:eastAsia="SimSun" w:cs="Arial"/>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22FA0341" w14:textId="77777777" w:rsidR="00F97452" w:rsidRPr="00FD0425" w:rsidRDefault="00F97452" w:rsidP="0088696F">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C5B99C5" w14:textId="77777777" w:rsidR="00F97452" w:rsidRPr="00FD0425" w:rsidRDefault="00F97452" w:rsidP="0088696F">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270D82" w14:textId="77777777" w:rsidR="00F97452" w:rsidRPr="00FD0425" w:rsidRDefault="00F97452" w:rsidP="0088696F">
            <w:pPr>
              <w:pStyle w:val="TAC"/>
              <w:keepNext w:val="0"/>
              <w:keepLines w:val="0"/>
              <w:widowControl w:val="0"/>
              <w:rPr>
                <w:lang w:val="en-US"/>
              </w:rPr>
            </w:pPr>
          </w:p>
        </w:tc>
      </w:tr>
      <w:tr w:rsidR="00F97452" w:rsidRPr="00FD0425" w14:paraId="62509856" w14:textId="77777777" w:rsidTr="0088696F">
        <w:tc>
          <w:tcPr>
            <w:tcW w:w="2160" w:type="dxa"/>
            <w:tcBorders>
              <w:top w:val="single" w:sz="4" w:space="0" w:color="auto"/>
              <w:left w:val="single" w:sz="4" w:space="0" w:color="auto"/>
              <w:bottom w:val="single" w:sz="4" w:space="0" w:color="auto"/>
              <w:right w:val="single" w:sz="4" w:space="0" w:color="auto"/>
            </w:tcBorders>
          </w:tcPr>
          <w:p w14:paraId="3F9D8BA5" w14:textId="77777777" w:rsidR="00F97452" w:rsidRPr="00FD0425" w:rsidRDefault="00F97452" w:rsidP="0088696F">
            <w:pPr>
              <w:pStyle w:val="TAL"/>
              <w:keepNext w:val="0"/>
              <w:keepLines w:val="0"/>
              <w:widowControl w:val="0"/>
              <w:ind w:left="113"/>
              <w:rPr>
                <w:rFonts w:cs="Arial"/>
                <w:lang w:eastAsia="ja-JP"/>
              </w:rPr>
            </w:pPr>
            <w:r w:rsidRPr="00FD0425">
              <w:rPr>
                <w:rFonts w:cs="Arial"/>
                <w:lang w:eastAsia="zh-CN"/>
              </w:rPr>
              <w:t>&gt;</w:t>
            </w:r>
            <w:r w:rsidRPr="00FD0425">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1A030958" w14:textId="77777777" w:rsidR="00F97452" w:rsidRPr="00FD0425" w:rsidRDefault="00F97452" w:rsidP="0088696F">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18A24A1"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ABD5AF" w14:textId="77777777" w:rsidR="00F97452" w:rsidRPr="00FD0425" w:rsidRDefault="00F97452" w:rsidP="0088696F">
            <w:pPr>
              <w:pStyle w:val="TAL"/>
              <w:keepNext w:val="0"/>
              <w:keepLines w:val="0"/>
              <w:widowControl w:val="0"/>
              <w:rPr>
                <w:lang w:eastAsia="ja-JP"/>
              </w:rPr>
            </w:pPr>
            <w:r w:rsidRPr="00FD0425">
              <w:rPr>
                <w:rFonts w:cs="Arial"/>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7A315FF5" w14:textId="77777777" w:rsidR="00F97452" w:rsidRPr="00FD0425" w:rsidRDefault="00F97452" w:rsidP="0088696F">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33B26FC" w14:textId="77777777" w:rsidR="00F97452" w:rsidRPr="00FD0425" w:rsidRDefault="00F97452" w:rsidP="0088696F">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538636" w14:textId="77777777" w:rsidR="00F97452" w:rsidRPr="00FD0425" w:rsidRDefault="00F97452" w:rsidP="0088696F">
            <w:pPr>
              <w:pStyle w:val="TAC"/>
              <w:keepNext w:val="0"/>
              <w:keepLines w:val="0"/>
              <w:widowControl w:val="0"/>
              <w:rPr>
                <w:lang w:val="en-US"/>
              </w:rPr>
            </w:pPr>
          </w:p>
        </w:tc>
      </w:tr>
      <w:tr w:rsidR="00F97452" w:rsidRPr="00FD0425" w14:paraId="47C3E81A" w14:textId="77777777" w:rsidTr="0088696F">
        <w:tc>
          <w:tcPr>
            <w:tcW w:w="2160" w:type="dxa"/>
            <w:tcBorders>
              <w:top w:val="single" w:sz="4" w:space="0" w:color="auto"/>
              <w:left w:val="single" w:sz="4" w:space="0" w:color="auto"/>
              <w:bottom w:val="single" w:sz="4" w:space="0" w:color="auto"/>
              <w:right w:val="single" w:sz="4" w:space="0" w:color="auto"/>
            </w:tcBorders>
          </w:tcPr>
          <w:p w14:paraId="48F10976" w14:textId="77777777" w:rsidR="00F97452" w:rsidRPr="00FD0425" w:rsidRDefault="00F97452" w:rsidP="0088696F">
            <w:pPr>
              <w:pStyle w:val="TAL"/>
              <w:keepNext w:val="0"/>
              <w:keepLines w:val="0"/>
              <w:widowControl w:val="0"/>
              <w:ind w:left="113"/>
              <w:rPr>
                <w:rFonts w:cs="Arial"/>
                <w:lang w:eastAsia="zh-CN"/>
              </w:rPr>
            </w:pPr>
            <w:r w:rsidRPr="00FD0425">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6204D51F" w14:textId="77777777" w:rsidR="00F97452" w:rsidRPr="00FD0425" w:rsidRDefault="00F97452" w:rsidP="0088696F">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70FD9F"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BEA429" w14:textId="77777777" w:rsidR="00F97452" w:rsidRPr="00FD0425" w:rsidRDefault="00F97452" w:rsidP="0088696F">
            <w:pPr>
              <w:pStyle w:val="TAL"/>
              <w:keepNext w:val="0"/>
              <w:keepLines w:val="0"/>
              <w:widowControl w:val="0"/>
              <w:rPr>
                <w:lang w:eastAsia="ja-JP"/>
              </w:rPr>
            </w:pPr>
            <w:r w:rsidRPr="00FD0425">
              <w:rPr>
                <w:rFonts w:cs="Arial"/>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4FACAC35" w14:textId="77777777" w:rsidR="00F97452" w:rsidRPr="00FD0425" w:rsidRDefault="00F97452" w:rsidP="0088696F">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E575C13" w14:textId="77777777" w:rsidR="00F97452" w:rsidRPr="00FD0425" w:rsidRDefault="00F97452" w:rsidP="0088696F">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74112D" w14:textId="77777777" w:rsidR="00F97452" w:rsidRPr="00FD0425" w:rsidRDefault="00F97452" w:rsidP="0088696F">
            <w:pPr>
              <w:pStyle w:val="TAC"/>
              <w:keepNext w:val="0"/>
              <w:keepLines w:val="0"/>
              <w:widowControl w:val="0"/>
              <w:rPr>
                <w:lang w:val="en-US"/>
              </w:rPr>
            </w:pPr>
          </w:p>
        </w:tc>
      </w:tr>
      <w:tr w:rsidR="00F97452" w:rsidRPr="00FD0425" w14:paraId="3BD978CF" w14:textId="77777777" w:rsidTr="0088696F">
        <w:tc>
          <w:tcPr>
            <w:tcW w:w="2160" w:type="dxa"/>
            <w:tcBorders>
              <w:top w:val="single" w:sz="4" w:space="0" w:color="auto"/>
              <w:left w:val="single" w:sz="4" w:space="0" w:color="auto"/>
              <w:bottom w:val="single" w:sz="4" w:space="0" w:color="auto"/>
              <w:right w:val="single" w:sz="4" w:space="0" w:color="auto"/>
            </w:tcBorders>
          </w:tcPr>
          <w:p w14:paraId="41AC17D8" w14:textId="77777777" w:rsidR="00F97452" w:rsidRPr="00FD0425" w:rsidRDefault="00F97452" w:rsidP="0088696F">
            <w:pPr>
              <w:pStyle w:val="TAL"/>
              <w:keepNext w:val="0"/>
              <w:keepLines w:val="0"/>
              <w:widowControl w:val="0"/>
              <w:ind w:left="113"/>
              <w:rPr>
                <w:rFonts w:cs="Arial"/>
                <w:lang w:eastAsia="zh-CN"/>
              </w:rPr>
            </w:pPr>
            <w:r w:rsidRPr="00FD0425">
              <w:rPr>
                <w:rFonts w:cs="Arial"/>
                <w:lang w:eastAsia="zh-CN"/>
              </w:rPr>
              <w:t>&gt;</w:t>
            </w:r>
            <w:r w:rsidRPr="00FD0425">
              <w:rPr>
                <w:rFonts w:cs="Arial" w:hint="eastAsia"/>
                <w:lang w:eastAsia="zh-CN"/>
              </w:rPr>
              <w:t>R</w:t>
            </w:r>
            <w:r w:rsidRPr="00FD0425">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021B909D" w14:textId="77777777" w:rsidR="00F97452" w:rsidRPr="00FD0425" w:rsidRDefault="00F97452" w:rsidP="0088696F">
            <w:pPr>
              <w:pStyle w:val="TAL"/>
              <w:keepNext w:val="0"/>
              <w:keepLines w:val="0"/>
              <w:widowControl w:val="0"/>
              <w:rPr>
                <w:rFonts w:cs="Arial"/>
                <w:lang w:eastAsia="ja-JP"/>
              </w:rPr>
            </w:pPr>
            <w:r w:rsidRPr="00FD042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879406"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46A4D7" w14:textId="77777777" w:rsidR="00F97452" w:rsidRPr="00FD0425" w:rsidRDefault="00F97452" w:rsidP="0088696F">
            <w:pPr>
              <w:pStyle w:val="TAL"/>
              <w:keepNext w:val="0"/>
              <w:keepLines w:val="0"/>
              <w:widowControl w:val="0"/>
              <w:rPr>
                <w:rFonts w:cs="Arial"/>
                <w:lang w:eastAsia="ja-JP"/>
              </w:rPr>
            </w:pPr>
            <w:r w:rsidRPr="00FD0425">
              <w:rPr>
                <w:rFonts w:cs="Arial"/>
                <w:lang w:eastAsia="ja-JP"/>
              </w:rPr>
              <w:t>RAN Area Code</w:t>
            </w:r>
          </w:p>
          <w:p w14:paraId="132EA3D9" w14:textId="77777777" w:rsidR="00F97452" w:rsidRPr="00FD0425" w:rsidRDefault="00F97452" w:rsidP="0088696F">
            <w:pPr>
              <w:pStyle w:val="TAL"/>
              <w:keepNext w:val="0"/>
              <w:keepLines w:val="0"/>
              <w:widowControl w:val="0"/>
              <w:rPr>
                <w:lang w:eastAsia="ja-JP"/>
              </w:rPr>
            </w:pPr>
            <w:r w:rsidRPr="00FD0425">
              <w:rPr>
                <w:rFonts w:cs="Arial"/>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7F508A34" w14:textId="77777777" w:rsidR="00F97452" w:rsidRPr="00FD0425" w:rsidRDefault="00F97452" w:rsidP="0088696F">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FD2ECF1" w14:textId="77777777" w:rsidR="00F97452" w:rsidRPr="00FD0425" w:rsidRDefault="00F97452" w:rsidP="0088696F">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D8C3B9" w14:textId="77777777" w:rsidR="00F97452" w:rsidRPr="00FD0425" w:rsidRDefault="00F97452" w:rsidP="0088696F">
            <w:pPr>
              <w:pStyle w:val="TAC"/>
              <w:keepNext w:val="0"/>
              <w:keepLines w:val="0"/>
              <w:widowControl w:val="0"/>
              <w:rPr>
                <w:lang w:val="en-US"/>
              </w:rPr>
            </w:pPr>
          </w:p>
        </w:tc>
      </w:tr>
      <w:tr w:rsidR="00F97452" w:rsidRPr="00FD0425" w14:paraId="032FD60A" w14:textId="77777777" w:rsidTr="0088696F">
        <w:tc>
          <w:tcPr>
            <w:tcW w:w="2160" w:type="dxa"/>
            <w:tcBorders>
              <w:top w:val="single" w:sz="4" w:space="0" w:color="auto"/>
              <w:left w:val="single" w:sz="4" w:space="0" w:color="auto"/>
              <w:bottom w:val="single" w:sz="4" w:space="0" w:color="auto"/>
              <w:right w:val="single" w:sz="4" w:space="0" w:color="auto"/>
            </w:tcBorders>
          </w:tcPr>
          <w:p w14:paraId="20FC668E" w14:textId="77777777" w:rsidR="00F97452" w:rsidRPr="00FD0425" w:rsidRDefault="00F97452" w:rsidP="0088696F">
            <w:pPr>
              <w:pStyle w:val="TAL"/>
              <w:keepNext w:val="0"/>
              <w:keepLines w:val="0"/>
              <w:widowControl w:val="0"/>
              <w:ind w:left="113"/>
              <w:rPr>
                <w:rFonts w:cs="Arial"/>
                <w:lang w:eastAsia="zh-CN"/>
              </w:rPr>
            </w:pPr>
            <w:r>
              <w:rPr>
                <w:rFonts w:eastAsia="Batang" w:cs="Arial"/>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0DF728C2" w14:textId="77777777" w:rsidR="00F97452" w:rsidRPr="00FD0425" w:rsidRDefault="00F97452" w:rsidP="0088696F">
            <w:pPr>
              <w:pStyle w:val="TAL"/>
              <w:keepNext w:val="0"/>
              <w:keepLines w:val="0"/>
              <w:widowControl w:val="0"/>
              <w:rPr>
                <w:rFonts w:cs="Arial"/>
                <w:szCs w:val="18"/>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5DE365C7"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C4722F" w14:textId="77777777" w:rsidR="00F97452" w:rsidRPr="00FD0425" w:rsidRDefault="00F97452" w:rsidP="0088696F">
            <w:pPr>
              <w:pStyle w:val="TAL"/>
              <w:keepNext w:val="0"/>
              <w:keepLines w:val="0"/>
              <w:widowControl w:val="0"/>
              <w:rPr>
                <w:rFonts w:cs="Arial"/>
                <w:lang w:eastAsia="ja-JP"/>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465D6EAF" w14:textId="77777777" w:rsidR="00F97452" w:rsidRPr="00FD0425" w:rsidRDefault="00F97452" w:rsidP="0088696F">
            <w:pPr>
              <w:pStyle w:val="TAL"/>
              <w:keepNext w:val="0"/>
              <w:keepLines w:val="0"/>
              <w:widowControl w:val="0"/>
              <w:rPr>
                <w:lang w:val="en-US"/>
              </w:rPr>
            </w:pPr>
            <w:r>
              <w:rPr>
                <w:lang w:val="en-US"/>
              </w:rPr>
              <w:t xml:space="preserve">NOTE: This IE is associated with the TAC in the </w:t>
            </w:r>
            <w:r w:rsidRPr="000F61A6">
              <w:rPr>
                <w:rFonts w:cs="Arial"/>
                <w:i/>
                <w:iCs/>
                <w:lang w:eastAsia="ja-JP"/>
              </w:rPr>
              <w:t>Broadcast PLMN Identity Info List NR</w:t>
            </w:r>
            <w:r w:rsidRPr="000F61A6">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096C01ED" w14:textId="77777777" w:rsidR="00F97452" w:rsidRPr="00FD0425" w:rsidRDefault="00F97452" w:rsidP="0088696F">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tcPr>
          <w:p w14:paraId="0F92861E" w14:textId="77777777" w:rsidR="00F97452" w:rsidRPr="00FD0425" w:rsidRDefault="00F97452" w:rsidP="0088696F">
            <w:pPr>
              <w:pStyle w:val="TAC"/>
              <w:keepNext w:val="0"/>
              <w:keepLines w:val="0"/>
              <w:widowControl w:val="0"/>
              <w:rPr>
                <w:lang w:val="en-US"/>
              </w:rPr>
            </w:pPr>
            <w:r>
              <w:rPr>
                <w:rFonts w:cs="Arial"/>
                <w:lang w:val="fr-FR" w:eastAsia="ja-JP"/>
              </w:rPr>
              <w:t>ignore</w:t>
            </w:r>
          </w:p>
        </w:tc>
      </w:tr>
      <w:tr w:rsidR="00F97452" w:rsidRPr="00FD0425" w14:paraId="26663CFA" w14:textId="77777777" w:rsidTr="0088696F">
        <w:tc>
          <w:tcPr>
            <w:tcW w:w="2160" w:type="dxa"/>
            <w:tcBorders>
              <w:top w:val="single" w:sz="4" w:space="0" w:color="auto"/>
              <w:left w:val="single" w:sz="4" w:space="0" w:color="auto"/>
              <w:bottom w:val="single" w:sz="4" w:space="0" w:color="auto"/>
              <w:right w:val="single" w:sz="4" w:space="0" w:color="auto"/>
            </w:tcBorders>
          </w:tcPr>
          <w:p w14:paraId="5D32E664" w14:textId="77777777" w:rsidR="00F97452" w:rsidRPr="00FD0425" w:rsidRDefault="00F97452" w:rsidP="0088696F">
            <w:pPr>
              <w:pStyle w:val="TAL"/>
              <w:keepNext w:val="0"/>
              <w:keepLines w:val="0"/>
              <w:widowControl w:val="0"/>
              <w:ind w:left="113"/>
              <w:rPr>
                <w:rFonts w:cs="Arial"/>
                <w:lang w:eastAsia="zh-CN"/>
              </w:rPr>
            </w:pPr>
            <w:r>
              <w:rPr>
                <w:rFonts w:cs="Arial"/>
                <w:lang w:eastAsia="zh-CN"/>
              </w:rPr>
              <w:t>&gt;</w:t>
            </w:r>
            <w:r>
              <w:t xml:space="preserve">NPN Broadcast </w:t>
            </w:r>
            <w: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04BD8358" w14:textId="77777777" w:rsidR="00F97452" w:rsidRPr="00FD0425" w:rsidRDefault="00F97452" w:rsidP="0088696F">
            <w:pPr>
              <w:pStyle w:val="TAL"/>
              <w:keepNext w:val="0"/>
              <w:keepLines w:val="0"/>
              <w:widowControl w:val="0"/>
              <w:rPr>
                <w:rFonts w:cs="Arial"/>
                <w:szCs w:val="18"/>
                <w:lang w:eastAsia="ja-JP"/>
              </w:rPr>
            </w:pPr>
            <w:r>
              <w:rPr>
                <w:rFonts w:cs="Arial"/>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564787E"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6F7C73" w14:textId="77777777" w:rsidR="00F97452" w:rsidRPr="00FD0425" w:rsidRDefault="00F97452" w:rsidP="0088696F">
            <w:pPr>
              <w:pStyle w:val="TAL"/>
              <w:keepNext w:val="0"/>
              <w:keepLines w:val="0"/>
              <w:widowControl w:val="0"/>
              <w:rPr>
                <w:rFonts w:cs="Arial"/>
                <w:lang w:eastAsia="ja-JP"/>
              </w:rPr>
            </w:pPr>
            <w:r>
              <w:rPr>
                <w:rFonts w:eastAsia="SimSun"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1206193A" w14:textId="77777777" w:rsidR="00F97452" w:rsidRPr="00FD0425" w:rsidRDefault="00F97452" w:rsidP="0088696F">
            <w:pPr>
              <w:pStyle w:val="TAL"/>
              <w:keepNext w:val="0"/>
              <w:keepLines w:val="0"/>
              <w:widowControl w:val="0"/>
              <w:rPr>
                <w:lang w:val="en-US"/>
              </w:rPr>
            </w:pPr>
            <w:r w:rsidRPr="009354E2">
              <w:rPr>
                <w:lang w:val="en-US"/>
              </w:rPr>
              <w:t xml:space="preserve">If this IE is </w:t>
            </w:r>
            <w:r w:rsidRPr="009354E2">
              <w:rPr>
                <w:lang w:val="en-US"/>
              </w:rPr>
              <w:lastRenderedPageBreak/>
              <w:t xml:space="preserve">included the content of the </w:t>
            </w:r>
            <w:r w:rsidRPr="009354E2">
              <w:rPr>
                <w:i/>
                <w:lang w:val="en-US"/>
              </w:rPr>
              <w:t>Broadcast PLMNs</w:t>
            </w:r>
            <w:r w:rsidRPr="009354E2">
              <w:rPr>
                <w:lang w:val="en-US"/>
              </w:rPr>
              <w:t xml:space="preserve"> IE in the </w:t>
            </w:r>
            <w:r w:rsidRPr="009354E2">
              <w:rPr>
                <w:i/>
                <w:lang w:val="en-US"/>
              </w:rPr>
              <w:t>Broadcast PLMN Identity Info List NR</w:t>
            </w:r>
            <w:r w:rsidRPr="009354E2">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F028A8F" w14:textId="77777777" w:rsidR="00F97452" w:rsidRPr="00FD0425" w:rsidRDefault="00F97452" w:rsidP="0088696F">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F8A442C" w14:textId="77777777" w:rsidR="00F97452" w:rsidRPr="00FD0425" w:rsidRDefault="00F97452" w:rsidP="0088696F">
            <w:pPr>
              <w:pStyle w:val="TAC"/>
              <w:keepNext w:val="0"/>
              <w:keepLines w:val="0"/>
              <w:widowControl w:val="0"/>
              <w:rPr>
                <w:lang w:val="en-US"/>
              </w:rPr>
            </w:pPr>
            <w:r>
              <w:rPr>
                <w:lang w:val="en-US"/>
              </w:rPr>
              <w:t>reject</w:t>
            </w:r>
          </w:p>
        </w:tc>
      </w:tr>
      <w:tr w:rsidR="00F97452" w:rsidRPr="00FD0425" w14:paraId="4DF55F8B" w14:textId="77777777" w:rsidTr="0088696F">
        <w:tc>
          <w:tcPr>
            <w:tcW w:w="2160" w:type="dxa"/>
            <w:tcBorders>
              <w:top w:val="single" w:sz="4" w:space="0" w:color="auto"/>
              <w:left w:val="single" w:sz="4" w:space="0" w:color="auto"/>
              <w:bottom w:val="single" w:sz="4" w:space="0" w:color="auto"/>
              <w:right w:val="single" w:sz="4" w:space="0" w:color="auto"/>
            </w:tcBorders>
          </w:tcPr>
          <w:p w14:paraId="3B3E195D" w14:textId="77777777" w:rsidR="00F97452" w:rsidRDefault="00F97452" w:rsidP="0088696F">
            <w:pPr>
              <w:pStyle w:val="TAL"/>
              <w:keepNext w:val="0"/>
              <w:keepLines w:val="0"/>
              <w:widowControl w:val="0"/>
              <w:rPr>
                <w:rFonts w:cs="Arial"/>
                <w:lang w:eastAsia="zh-CN"/>
              </w:rPr>
            </w:pPr>
            <w:r>
              <w:rPr>
                <w:rFonts w:eastAsia="Batang" w:cs="Arial"/>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585FD6C1" w14:textId="77777777" w:rsidR="00F97452" w:rsidRDefault="00F97452" w:rsidP="0088696F">
            <w:pPr>
              <w:pStyle w:val="TAL"/>
              <w:keepNext w:val="0"/>
              <w:keepLines w:val="0"/>
              <w:widowControl w:val="0"/>
              <w:rPr>
                <w:rFonts w:cs="Arial"/>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6FBE9F60"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F509FA" w14:textId="77777777" w:rsidR="00F97452" w:rsidRDefault="00F97452" w:rsidP="0088696F">
            <w:pPr>
              <w:pStyle w:val="TAL"/>
              <w:keepNext w:val="0"/>
              <w:keepLines w:val="0"/>
              <w:widowControl w:val="0"/>
              <w:rPr>
                <w:rFonts w:eastAsia="SimSun" w:cs="Arial"/>
                <w:lang w:eastAsia="zh-CN"/>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198CAF70" w14:textId="77777777" w:rsidR="00F97452" w:rsidRPr="009354E2" w:rsidRDefault="00F97452" w:rsidP="0088696F">
            <w:pPr>
              <w:pStyle w:val="TAL"/>
              <w:keepNext w:val="0"/>
              <w:keepLines w:val="0"/>
              <w:widowControl w:val="0"/>
              <w:rPr>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453319A7" w14:textId="77777777" w:rsidR="00F97452" w:rsidRDefault="00F97452" w:rsidP="0088696F">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tcPr>
          <w:p w14:paraId="546BFDD3" w14:textId="77777777" w:rsidR="00F97452" w:rsidRDefault="00F97452" w:rsidP="0088696F">
            <w:pPr>
              <w:pStyle w:val="TAC"/>
              <w:keepNext w:val="0"/>
              <w:keepLines w:val="0"/>
              <w:widowControl w:val="0"/>
              <w:rPr>
                <w:lang w:val="en-US"/>
              </w:rPr>
            </w:pPr>
            <w:r>
              <w:rPr>
                <w:rFonts w:cs="Arial"/>
                <w:lang w:val="fr-FR" w:eastAsia="ja-JP"/>
              </w:rPr>
              <w:t>ignore</w:t>
            </w:r>
          </w:p>
        </w:tc>
      </w:tr>
      <w:tr w:rsidR="00F97452" w:rsidRPr="00FD0425" w14:paraId="304A5E21" w14:textId="77777777" w:rsidTr="0088696F">
        <w:tc>
          <w:tcPr>
            <w:tcW w:w="2160" w:type="dxa"/>
            <w:tcBorders>
              <w:top w:val="single" w:sz="4" w:space="0" w:color="auto"/>
              <w:left w:val="single" w:sz="4" w:space="0" w:color="auto"/>
              <w:bottom w:val="single" w:sz="4" w:space="0" w:color="auto"/>
              <w:right w:val="single" w:sz="4" w:space="0" w:color="auto"/>
            </w:tcBorders>
          </w:tcPr>
          <w:p w14:paraId="595F33CE" w14:textId="77777777" w:rsidR="00F97452" w:rsidRPr="00FD0425" w:rsidRDefault="00F97452" w:rsidP="0088696F">
            <w:pPr>
              <w:pStyle w:val="TAL"/>
              <w:keepNext w:val="0"/>
              <w:keepLines w:val="0"/>
              <w:widowControl w:val="0"/>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4535DA6" w14:textId="77777777" w:rsidR="00F97452" w:rsidRPr="00FD0425" w:rsidRDefault="00F97452" w:rsidP="0088696F">
            <w:pPr>
              <w:pStyle w:val="TAL"/>
              <w:keepNext w:val="0"/>
              <w:keepLines w:val="0"/>
              <w:widowControl w:val="0"/>
              <w:rPr>
                <w:rFonts w:cs="Arial"/>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3C6DC9"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4CB8F9" w14:textId="77777777" w:rsidR="00F97452" w:rsidRPr="00FD0425" w:rsidRDefault="00F97452" w:rsidP="0088696F">
            <w:pPr>
              <w:pStyle w:val="TAL"/>
              <w:keepNext w:val="0"/>
              <w:keepLines w:val="0"/>
              <w:widowControl w:val="0"/>
              <w:rPr>
                <w:rFonts w:cs="Arial"/>
                <w:lang w:eastAsia="ja-JP"/>
              </w:rPr>
            </w:pPr>
            <w:r>
              <w:rPr>
                <w:rFonts w:eastAsia="SimSun"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2460F32A" w14:textId="77777777" w:rsidR="00F97452" w:rsidRPr="00FD0425" w:rsidRDefault="00F97452" w:rsidP="0088696F">
            <w:pPr>
              <w:pStyle w:val="TAL"/>
              <w:keepNext w:val="0"/>
              <w:keepLines w:val="0"/>
              <w:widowControl w:val="0"/>
              <w:rPr>
                <w:lang w:val="en-US"/>
              </w:rPr>
            </w:pPr>
            <w:r w:rsidRPr="009354E2">
              <w:rPr>
                <w:lang w:val="en-US"/>
              </w:rPr>
              <w:t xml:space="preserve">If this IE is included the content of the </w:t>
            </w:r>
            <w:r w:rsidRPr="009354E2">
              <w:rPr>
                <w:i/>
                <w:lang w:val="en-US"/>
              </w:rPr>
              <w:t>Broadcast PLMNs</w:t>
            </w:r>
            <w:r w:rsidRPr="009354E2">
              <w:rPr>
                <w:lang w:val="en-US"/>
              </w:rPr>
              <w:t xml:space="preserve"> IE in the top </w:t>
            </w:r>
            <w:r w:rsidRPr="009354E2">
              <w:rPr>
                <w:i/>
                <w:lang w:val="en-US"/>
              </w:rPr>
              <w:t>Served Cell Information NR</w:t>
            </w:r>
            <w:r w:rsidRPr="009354E2">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365D4968" w14:textId="77777777" w:rsidR="00F97452" w:rsidRPr="00FD0425" w:rsidRDefault="00F97452" w:rsidP="0088696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D5E8A2" w14:textId="77777777" w:rsidR="00F97452" w:rsidRPr="00FD0425" w:rsidRDefault="00F97452" w:rsidP="0088696F">
            <w:pPr>
              <w:pStyle w:val="TAC"/>
              <w:keepNext w:val="0"/>
              <w:keepLines w:val="0"/>
              <w:widowControl w:val="0"/>
              <w:rPr>
                <w:lang w:val="en-US"/>
              </w:rPr>
            </w:pPr>
            <w:r>
              <w:rPr>
                <w:lang w:val="en-US"/>
              </w:rPr>
              <w:t>reject</w:t>
            </w:r>
          </w:p>
        </w:tc>
      </w:tr>
      <w:tr w:rsidR="00F97452" w:rsidRPr="00FD0425" w14:paraId="7E8A6251" w14:textId="77777777" w:rsidTr="0088696F">
        <w:tc>
          <w:tcPr>
            <w:tcW w:w="2160" w:type="dxa"/>
            <w:tcBorders>
              <w:top w:val="single" w:sz="4" w:space="0" w:color="auto"/>
              <w:left w:val="single" w:sz="4" w:space="0" w:color="auto"/>
              <w:bottom w:val="single" w:sz="4" w:space="0" w:color="auto"/>
              <w:right w:val="single" w:sz="4" w:space="0" w:color="auto"/>
            </w:tcBorders>
          </w:tcPr>
          <w:p w14:paraId="3009D235" w14:textId="77777777" w:rsidR="00F97452" w:rsidRPr="00FD0425" w:rsidRDefault="00F97452" w:rsidP="0088696F">
            <w:pPr>
              <w:pStyle w:val="TAL"/>
              <w:keepNext w:val="0"/>
              <w:keepLines w:val="0"/>
              <w:widowControl w:val="0"/>
              <w:rPr>
                <w:rFonts w:cs="Arial"/>
                <w:lang w:eastAsia="zh-CN"/>
              </w:rPr>
            </w:pPr>
            <w:r w:rsidRPr="00032767">
              <w:rPr>
                <w:rFonts w:cs="Arial" w:hint="eastAsia"/>
                <w:lang w:eastAsia="zh-CN"/>
              </w:rPr>
              <w:t xml:space="preserve">SSB </w:t>
            </w:r>
            <w:r w:rsidRPr="00032767">
              <w:rPr>
                <w:rFonts w:cs="Arial"/>
                <w:lang w:eastAsia="zh-CN"/>
              </w:rPr>
              <w:t>Positions</w:t>
            </w:r>
            <w:r w:rsidRPr="00032767">
              <w:rPr>
                <w:rFonts w:cs="Arial" w:hint="eastAsia"/>
                <w:lang w:eastAsia="zh-CN"/>
              </w:rPr>
              <w:t xml:space="preserve"> </w:t>
            </w:r>
            <w:r w:rsidRPr="00032767">
              <w:rPr>
                <w:rFonts w:cs="Arial"/>
                <w:lang w:eastAsia="zh-CN"/>
              </w:rPr>
              <w:t>In</w:t>
            </w:r>
            <w:r w:rsidRPr="00032767">
              <w:rPr>
                <w:rFonts w:cs="Arial" w:hint="eastAsia"/>
                <w:lang w:eastAsia="zh-CN"/>
              </w:rPr>
              <w:t xml:space="preserve"> </w:t>
            </w:r>
            <w:r w:rsidRPr="00032767">
              <w:rPr>
                <w:rFonts w:cs="Arial"/>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03D21A44" w14:textId="77777777" w:rsidR="00F97452" w:rsidRPr="00FD0425" w:rsidRDefault="00F97452" w:rsidP="0088696F">
            <w:pPr>
              <w:pStyle w:val="TAL"/>
              <w:keepNext w:val="0"/>
              <w:keepLines w:val="0"/>
              <w:widowControl w:val="0"/>
              <w:rPr>
                <w:rFonts w:cs="Arial"/>
                <w:szCs w:val="18"/>
                <w:lang w:eastAsia="ja-JP"/>
              </w:rPr>
            </w:pPr>
            <w:r w:rsidRPr="00BB5C7A">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466278"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3C5F2C" w14:textId="77777777" w:rsidR="00F97452" w:rsidRPr="00FD0425" w:rsidRDefault="00F97452" w:rsidP="0088696F">
            <w:pPr>
              <w:pStyle w:val="TAL"/>
              <w:keepNext w:val="0"/>
              <w:keepLines w:val="0"/>
              <w:widowControl w:val="0"/>
              <w:rPr>
                <w:rFonts w:cs="Arial"/>
                <w:lang w:eastAsia="ja-JP"/>
              </w:rPr>
            </w:pPr>
            <w:bookmarkStart w:id="303" w:name="_Hlk44419608"/>
            <w:r w:rsidRPr="00BB5C7A">
              <w:rPr>
                <w:rFonts w:cs="Arial" w:hint="eastAsia"/>
                <w:lang w:eastAsia="ja-JP"/>
              </w:rPr>
              <w:t>9.2.2.</w:t>
            </w:r>
            <w:bookmarkEnd w:id="303"/>
            <w:r>
              <w:rPr>
                <w:rFonts w:cs="Arial"/>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701C030F" w14:textId="77777777" w:rsidR="00F97452" w:rsidRPr="00FD0425" w:rsidRDefault="00F97452" w:rsidP="0088696F">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DAE3BC0" w14:textId="77777777" w:rsidR="00F97452" w:rsidRPr="00FD0425" w:rsidRDefault="00F97452" w:rsidP="0088696F">
            <w:pPr>
              <w:pStyle w:val="TAC"/>
              <w:keepNext w:val="0"/>
              <w:keepLines w:val="0"/>
              <w:widowControl w:val="0"/>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3724C5" w14:textId="77777777" w:rsidR="00F97452" w:rsidRPr="00FD0425" w:rsidRDefault="00F97452" w:rsidP="0088696F">
            <w:pPr>
              <w:pStyle w:val="TAC"/>
              <w:keepNext w:val="0"/>
              <w:keepLines w:val="0"/>
              <w:widowControl w:val="0"/>
              <w:rPr>
                <w:lang w:val="en-US"/>
              </w:rPr>
            </w:pPr>
            <w:r w:rsidRPr="0059460A">
              <w:rPr>
                <w:lang w:val="en-US"/>
              </w:rPr>
              <w:t>ignore</w:t>
            </w:r>
          </w:p>
        </w:tc>
      </w:tr>
      <w:tr w:rsidR="00F97452" w:rsidRPr="00FD0425" w14:paraId="4F11EF3C" w14:textId="77777777" w:rsidTr="0088696F">
        <w:tc>
          <w:tcPr>
            <w:tcW w:w="2160" w:type="dxa"/>
            <w:tcBorders>
              <w:top w:val="single" w:sz="4" w:space="0" w:color="auto"/>
              <w:left w:val="single" w:sz="4" w:space="0" w:color="auto"/>
              <w:bottom w:val="single" w:sz="4" w:space="0" w:color="auto"/>
              <w:right w:val="single" w:sz="4" w:space="0" w:color="auto"/>
            </w:tcBorders>
          </w:tcPr>
          <w:p w14:paraId="1DEACBF1" w14:textId="77777777" w:rsidR="00F97452" w:rsidRPr="00FD0425" w:rsidRDefault="00F97452" w:rsidP="0088696F">
            <w:pPr>
              <w:pStyle w:val="TAL"/>
              <w:keepNext w:val="0"/>
              <w:keepLines w:val="0"/>
              <w:widowControl w:val="0"/>
              <w:rPr>
                <w:rFonts w:cs="Arial"/>
                <w:lang w:eastAsia="zh-CN"/>
              </w:rPr>
            </w:pPr>
            <w:r w:rsidRPr="00032767">
              <w:rPr>
                <w:rFonts w:cs="Arial"/>
                <w:lang w:eastAsia="zh-CN"/>
              </w:rPr>
              <w:t xml:space="preserve">NR </w:t>
            </w:r>
            <w:r w:rsidRPr="00032767">
              <w:rPr>
                <w:rFonts w:cs="Arial" w:hint="eastAsia"/>
                <w:lang w:eastAsia="zh-CN"/>
              </w:rPr>
              <w:t xml:space="preserve">Cell </w:t>
            </w:r>
            <w:r w:rsidRPr="00032767">
              <w:rPr>
                <w:rFonts w:cs="Arial"/>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539EA29C" w14:textId="77777777" w:rsidR="00F97452" w:rsidRPr="00FD0425" w:rsidRDefault="00F97452" w:rsidP="0088696F">
            <w:pPr>
              <w:pStyle w:val="TAL"/>
              <w:keepNext w:val="0"/>
              <w:keepLines w:val="0"/>
              <w:widowControl w:val="0"/>
              <w:rPr>
                <w:rFonts w:cs="Arial"/>
                <w:szCs w:val="18"/>
                <w:lang w:eastAsia="ja-JP"/>
              </w:rPr>
            </w:pPr>
            <w:r w:rsidRPr="00BB5C7A">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D10E25"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186240" w14:textId="77777777" w:rsidR="00F97452" w:rsidRPr="00FD0425" w:rsidRDefault="00F97452" w:rsidP="0088696F">
            <w:pPr>
              <w:pStyle w:val="TAL"/>
              <w:keepNext w:val="0"/>
              <w:keepLines w:val="0"/>
              <w:widowControl w:val="0"/>
              <w:rPr>
                <w:rFonts w:cs="Arial"/>
                <w:lang w:eastAsia="ja-JP"/>
              </w:rPr>
            </w:pPr>
            <w:r w:rsidRPr="00BB5C7A">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47E3607" w14:textId="77777777" w:rsidR="00F97452" w:rsidRPr="00FD0425" w:rsidRDefault="00F97452" w:rsidP="0088696F">
            <w:pPr>
              <w:pStyle w:val="TAL"/>
              <w:keepNext w:val="0"/>
              <w:keepLines w:val="0"/>
              <w:widowControl w:val="0"/>
              <w:rPr>
                <w:lang w:val="en-US"/>
              </w:rPr>
            </w:pPr>
            <w:r>
              <w:rPr>
                <w:lang w:val="en-US"/>
              </w:rPr>
              <w:t>Includes</w:t>
            </w:r>
            <w:r>
              <w:rPr>
                <w:rFonts w:hint="eastAsia"/>
                <w:lang w:val="en-US"/>
              </w:rPr>
              <w:t xml:space="preserve"> </w:t>
            </w:r>
            <w:r>
              <w:rPr>
                <w:lang w:val="en-US"/>
              </w:rPr>
              <w:t xml:space="preserve">the </w:t>
            </w:r>
            <w:r w:rsidRPr="00010A65">
              <w:rPr>
                <w:i/>
                <w:iCs/>
                <w:lang w:val="en-US"/>
              </w:rPr>
              <w:t>NR Cell PRACH Configuration</w:t>
            </w:r>
            <w:r w:rsidRPr="00D32241" w:rsidDel="00EC5708">
              <w:rPr>
                <w:rFonts w:cs="Arial"/>
                <w:lang w:eastAsia="ja-JP"/>
              </w:rPr>
              <w:t xml:space="preserve"> </w:t>
            </w:r>
            <w:r>
              <w:rPr>
                <w:rFonts w:cs="Arial"/>
                <w:lang w:eastAsia="ja-JP"/>
              </w:rPr>
              <w:t xml:space="preserve"> IE</w:t>
            </w:r>
            <w:r w:rsidRPr="00F9724E">
              <w:rPr>
                <w:rFonts w:hint="eastAsia"/>
                <w:lang w:val="en-US"/>
              </w:rPr>
              <w:t xml:space="preserve"> as </w:t>
            </w:r>
            <w:r>
              <w:rPr>
                <w:lang w:val="en-US"/>
              </w:rPr>
              <w:t>defined in section 9.3.1.139 in</w:t>
            </w:r>
            <w:r w:rsidRPr="00F9724E">
              <w:rPr>
                <w:rFonts w:hint="eastAsia"/>
                <w:lang w:val="en-US"/>
              </w:rPr>
              <w:t xml:space="preserve"> TS 38.473 </w:t>
            </w:r>
            <w:r w:rsidRPr="009354E2">
              <w:rPr>
                <w:rFonts w:hint="eastAsia"/>
                <w:lang w:val="en-US"/>
              </w:rPr>
              <w:t>[</w:t>
            </w:r>
            <w:r w:rsidRPr="009354E2">
              <w:rPr>
                <w:lang w:val="en-US"/>
              </w:rPr>
              <w:t>41</w:t>
            </w:r>
            <w:r w:rsidRPr="009354E2">
              <w:rPr>
                <w:rFonts w:hint="eastAsia"/>
                <w:lang w:val="en-US"/>
              </w:rPr>
              <w:t>]</w:t>
            </w:r>
            <w:r w:rsidRPr="00F9724E">
              <w:rPr>
                <w:rFonts w:hint="eastAsia"/>
                <w:lang w:val="en-US"/>
              </w:rPr>
              <w:t>.</w:t>
            </w:r>
          </w:p>
        </w:tc>
        <w:tc>
          <w:tcPr>
            <w:tcW w:w="1080" w:type="dxa"/>
            <w:tcBorders>
              <w:top w:val="single" w:sz="4" w:space="0" w:color="auto"/>
              <w:left w:val="single" w:sz="4" w:space="0" w:color="auto"/>
              <w:bottom w:val="single" w:sz="4" w:space="0" w:color="auto"/>
              <w:right w:val="single" w:sz="4" w:space="0" w:color="auto"/>
            </w:tcBorders>
          </w:tcPr>
          <w:p w14:paraId="48EB58EC" w14:textId="77777777" w:rsidR="00F97452" w:rsidRPr="00FD0425" w:rsidRDefault="00F97452" w:rsidP="0088696F">
            <w:pPr>
              <w:pStyle w:val="TAC"/>
              <w:keepNext w:val="0"/>
              <w:keepLines w:val="0"/>
              <w:widowControl w:val="0"/>
              <w:rPr>
                <w:lang w:eastAsia="ja-JP"/>
              </w:rPr>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BF4049" w14:textId="77777777" w:rsidR="00F97452" w:rsidRPr="00FD0425" w:rsidRDefault="00F97452" w:rsidP="0088696F">
            <w:pPr>
              <w:pStyle w:val="TAC"/>
              <w:keepNext w:val="0"/>
              <w:keepLines w:val="0"/>
              <w:widowControl w:val="0"/>
              <w:rPr>
                <w:lang w:val="en-US"/>
              </w:rPr>
            </w:pPr>
            <w:r w:rsidRPr="0059460A">
              <w:rPr>
                <w:lang w:val="en-US"/>
              </w:rPr>
              <w:t>ignore</w:t>
            </w:r>
          </w:p>
        </w:tc>
      </w:tr>
      <w:tr w:rsidR="00F97452" w:rsidRPr="00FD0425" w14:paraId="794D9FA6" w14:textId="77777777" w:rsidTr="0088696F">
        <w:tc>
          <w:tcPr>
            <w:tcW w:w="2160" w:type="dxa"/>
            <w:tcBorders>
              <w:top w:val="single" w:sz="4" w:space="0" w:color="auto"/>
              <w:left w:val="single" w:sz="4" w:space="0" w:color="auto"/>
              <w:bottom w:val="single" w:sz="4" w:space="0" w:color="auto"/>
              <w:right w:val="single" w:sz="4" w:space="0" w:color="auto"/>
            </w:tcBorders>
          </w:tcPr>
          <w:p w14:paraId="7E13ABE8" w14:textId="77777777" w:rsidR="00F97452" w:rsidRPr="00032767" w:rsidRDefault="00F97452" w:rsidP="0088696F">
            <w:pPr>
              <w:pStyle w:val="TAL"/>
              <w:keepNext w:val="0"/>
              <w:keepLines w:val="0"/>
              <w:widowControl w:val="0"/>
              <w:rPr>
                <w:rFonts w:cs="Arial"/>
                <w:lang w:eastAsia="zh-CN"/>
              </w:rPr>
            </w:pPr>
            <w:r>
              <w:rPr>
                <w:rFonts w:cs="Arial" w:hint="eastAsia"/>
                <w:lang w:eastAsia="zh-CN"/>
              </w:rPr>
              <w:t>C</w:t>
            </w:r>
            <w:r>
              <w:rPr>
                <w:rFonts w:cs="Arial"/>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53B6DEB0" w14:textId="77777777" w:rsidR="00F97452" w:rsidRPr="00BB5C7A" w:rsidRDefault="00F97452" w:rsidP="0088696F">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89E612"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4C1C1A" w14:textId="77777777" w:rsidR="00F97452" w:rsidRPr="00BB5C7A" w:rsidRDefault="00F97452" w:rsidP="0088696F">
            <w:pPr>
              <w:pStyle w:val="TAL"/>
              <w:keepNext w:val="0"/>
              <w:keepLines w:val="0"/>
              <w:widowControl w:val="0"/>
              <w:rPr>
                <w:rFonts w:cs="Arial"/>
                <w:lang w:eastAsia="ja-JP"/>
              </w:rPr>
            </w:pPr>
            <w:r w:rsidRPr="003954ED">
              <w:rPr>
                <w:rFonts w:cs="Arial"/>
                <w:lang w:eastAsia="ja-JP"/>
              </w:rPr>
              <w:t xml:space="preserve">ENUMERATED </w:t>
            </w:r>
            <w:r>
              <w:rPr>
                <w:rFonts w:cs="Arial"/>
                <w:lang w:eastAsia="ja-JP"/>
              </w:rPr>
              <w:t xml:space="preserve">(activated, </w:t>
            </w:r>
            <w:r w:rsidRPr="003954ED">
              <w:rPr>
                <w:rFonts w:cs="Arial"/>
                <w:lang w:eastAsia="ja-JP"/>
              </w:rPr>
              <w:t>deactivated, ...</w:t>
            </w:r>
            <w:r>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44DEE9F0" w14:textId="77777777" w:rsidR="00F97452" w:rsidRDefault="00F97452" w:rsidP="0088696F">
            <w:pPr>
              <w:pStyle w:val="TAL"/>
              <w:keepNext w:val="0"/>
              <w:keepLines w:val="0"/>
              <w:widowControl w:val="0"/>
              <w:rPr>
                <w:lang w:val="en-US" w:eastAsia="zh-CN"/>
              </w:rPr>
            </w:pPr>
            <w:r>
              <w:rPr>
                <w:rFonts w:hint="eastAsia"/>
                <w:lang w:val="en-US" w:eastAsia="zh-CN"/>
              </w:rPr>
              <w:t>T</w:t>
            </w:r>
            <w:r>
              <w:rPr>
                <w:lang w:val="en-US" w:eastAsia="zh-CN"/>
              </w:rPr>
              <w:t>his IE indicates the CSI-RS transmission status of the given cell.</w:t>
            </w:r>
          </w:p>
          <w:p w14:paraId="36C16385" w14:textId="77777777" w:rsidR="00F97452" w:rsidRDefault="00F97452" w:rsidP="0088696F">
            <w:pPr>
              <w:pStyle w:val="TAL"/>
              <w:keepNext w:val="0"/>
              <w:keepLines w:val="0"/>
              <w:widowControl w:val="0"/>
              <w:rPr>
                <w:lang w:val="en-US"/>
              </w:rPr>
            </w:pPr>
            <w:r w:rsidRPr="00FE0AE7">
              <w:rPr>
                <w:rFonts w:eastAsia="Calibri" w:cs="Geneva"/>
                <w:lang w:eastAsia="ja-JP"/>
              </w:rPr>
              <w:t xml:space="preserve">If the </w:t>
            </w:r>
            <w:r w:rsidRPr="00FE0AE7">
              <w:rPr>
                <w:rFonts w:eastAsia="Calibri" w:cs="Geneva"/>
                <w:i/>
                <w:iCs/>
                <w:lang w:eastAsia="ja-JP"/>
              </w:rPr>
              <w:t xml:space="preserve">Additional Measurement Timing Configuration List </w:t>
            </w:r>
            <w:r w:rsidRPr="00FE0AE7">
              <w:rPr>
                <w:rFonts w:eastAsia="Calibri" w:cs="Geneva"/>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3413BC29" w14:textId="77777777" w:rsidR="00F97452" w:rsidRPr="00A70CC8" w:rsidRDefault="00F97452" w:rsidP="0088696F">
            <w:pPr>
              <w:pStyle w:val="TAC"/>
              <w:keepNext w:val="0"/>
              <w:keepLines w:val="0"/>
              <w:widowControl w:val="0"/>
              <w:rPr>
                <w:lang w:eastAsia="ja-JP"/>
              </w:rPr>
            </w:pPr>
            <w:r w:rsidRPr="00A80E7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263860" w14:textId="77777777" w:rsidR="00F97452" w:rsidRPr="0059460A" w:rsidRDefault="00F97452" w:rsidP="0088696F">
            <w:pPr>
              <w:pStyle w:val="TAC"/>
              <w:keepNext w:val="0"/>
              <w:keepLines w:val="0"/>
              <w:widowControl w:val="0"/>
              <w:rPr>
                <w:lang w:val="en-US"/>
              </w:rPr>
            </w:pPr>
            <w:r w:rsidRPr="00A80E7B">
              <w:rPr>
                <w:rFonts w:cs="Arial"/>
                <w:lang w:eastAsia="ja-JP"/>
              </w:rPr>
              <w:t>ignore</w:t>
            </w:r>
          </w:p>
        </w:tc>
      </w:tr>
      <w:tr w:rsidR="00F97452" w:rsidRPr="00FD0425" w14:paraId="350E4614" w14:textId="77777777" w:rsidTr="0088696F">
        <w:tc>
          <w:tcPr>
            <w:tcW w:w="2160" w:type="dxa"/>
            <w:tcBorders>
              <w:top w:val="single" w:sz="4" w:space="0" w:color="auto"/>
              <w:left w:val="single" w:sz="4" w:space="0" w:color="auto"/>
              <w:bottom w:val="single" w:sz="4" w:space="0" w:color="auto"/>
              <w:right w:val="single" w:sz="4" w:space="0" w:color="auto"/>
            </w:tcBorders>
          </w:tcPr>
          <w:p w14:paraId="31F2AF59" w14:textId="77777777" w:rsidR="00F97452" w:rsidRDefault="00F97452" w:rsidP="0088696F">
            <w:pPr>
              <w:pStyle w:val="TAL"/>
              <w:keepNext w:val="0"/>
              <w:keepLines w:val="0"/>
              <w:widowControl w:val="0"/>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463DAF8A" w14:textId="77777777" w:rsidR="00F97452" w:rsidRDefault="00F97452" w:rsidP="0088696F">
            <w:pPr>
              <w:pStyle w:val="TAL"/>
              <w:keepNext w:val="0"/>
              <w:keepLines w:val="0"/>
              <w:widowControl w:val="0"/>
              <w:rPr>
                <w:rFonts w:cs="Arial"/>
                <w:szCs w:val="18"/>
                <w:lang w:eastAsia="zh-CN"/>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784228A"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32DE711" w14:textId="77777777" w:rsidR="00F97452" w:rsidRPr="003954ED" w:rsidRDefault="00F97452" w:rsidP="0088696F">
            <w:pPr>
              <w:pStyle w:val="TAL"/>
              <w:keepNext w:val="0"/>
              <w:keepLines w:val="0"/>
              <w:widowControl w:val="0"/>
              <w:rPr>
                <w:rFonts w:cs="Arial"/>
                <w:lang w:eastAsia="ja-JP"/>
              </w:rPr>
            </w:pPr>
            <w:r>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03065657" w14:textId="77777777" w:rsidR="00F97452" w:rsidRDefault="00F97452" w:rsidP="0088696F">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52AEEF2" w14:textId="77777777" w:rsidR="00F97452" w:rsidRPr="00A80E7B" w:rsidRDefault="00F97452" w:rsidP="0088696F">
            <w:pPr>
              <w:pStyle w:val="TAC"/>
              <w:keepNext w:val="0"/>
              <w:keepLines w:val="0"/>
              <w:widowControl w:val="0"/>
              <w:rPr>
                <w:rFonts w:cs="Arial"/>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7B1D7B40" w14:textId="77777777" w:rsidR="00F97452" w:rsidRPr="00A80E7B" w:rsidRDefault="00F97452" w:rsidP="0088696F">
            <w:pPr>
              <w:pStyle w:val="TAC"/>
              <w:keepNext w:val="0"/>
              <w:keepLines w:val="0"/>
              <w:widowControl w:val="0"/>
              <w:rPr>
                <w:rFonts w:cs="Arial"/>
                <w:lang w:eastAsia="ja-JP"/>
              </w:rPr>
            </w:pPr>
            <w:r>
              <w:rPr>
                <w:lang w:val="en-US"/>
              </w:rPr>
              <w:t>ignore</w:t>
            </w:r>
          </w:p>
        </w:tc>
      </w:tr>
      <w:tr w:rsidR="00F97452" w:rsidRPr="00FD0425" w14:paraId="7D2CBFEF" w14:textId="77777777" w:rsidTr="0088696F">
        <w:tc>
          <w:tcPr>
            <w:tcW w:w="2160" w:type="dxa"/>
            <w:tcBorders>
              <w:top w:val="single" w:sz="4" w:space="0" w:color="auto"/>
              <w:left w:val="single" w:sz="4" w:space="0" w:color="auto"/>
              <w:bottom w:val="single" w:sz="4" w:space="0" w:color="auto"/>
              <w:right w:val="single" w:sz="4" w:space="0" w:color="auto"/>
            </w:tcBorders>
          </w:tcPr>
          <w:p w14:paraId="7FA3429B" w14:textId="77777777" w:rsidR="00F97452" w:rsidRPr="000F61A6" w:rsidRDefault="00F97452" w:rsidP="0088696F">
            <w:pPr>
              <w:pStyle w:val="TAL"/>
              <w:keepNext w:val="0"/>
              <w:keepLines w:val="0"/>
              <w:widowControl w:val="0"/>
              <w:rPr>
                <w:lang w:eastAsia="ja-JP"/>
              </w:rPr>
            </w:pPr>
            <w:r>
              <w:rPr>
                <w:rFonts w:hint="eastAsia"/>
                <w:b/>
              </w:rPr>
              <w:t xml:space="preserve">Supported MBS </w:t>
            </w:r>
            <w:r>
              <w:rPr>
                <w:b/>
              </w:rPr>
              <w:t>F</w:t>
            </w:r>
            <w:r>
              <w:rPr>
                <w:rFonts w:hint="eastAsia"/>
                <w:b/>
              </w:rPr>
              <w:t>SA</w:t>
            </w:r>
            <w:r>
              <w:rPr>
                <w:b/>
              </w:rPr>
              <w:t xml:space="preserve"> </w:t>
            </w:r>
            <w:r>
              <w:rPr>
                <w:rFonts w:hint="eastAsia"/>
                <w:b/>
              </w:rPr>
              <w:t>I</w:t>
            </w:r>
            <w:r>
              <w:rPr>
                <w:b/>
              </w:rPr>
              <w:t>D</w:t>
            </w:r>
            <w:r>
              <w:rPr>
                <w:rFonts w:hint="eastAsia"/>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53F303E" w14:textId="77777777" w:rsidR="00F97452" w:rsidRPr="000F61A6" w:rsidRDefault="00F97452" w:rsidP="0088696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2A7EC8" w14:textId="77777777" w:rsidR="00F97452" w:rsidRPr="00FD0425" w:rsidRDefault="00F97452" w:rsidP="0088696F">
            <w:pPr>
              <w:pStyle w:val="TAL"/>
              <w:keepNext w:val="0"/>
              <w:keepLines w:val="0"/>
              <w:widowControl w:val="0"/>
              <w:rPr>
                <w:lang w:eastAsia="ja-JP"/>
              </w:rPr>
            </w:pPr>
            <w:r>
              <w:rPr>
                <w:i/>
                <w:lang w:eastAsia="ja-JP"/>
              </w:rPr>
              <w:t>0..&lt;</w:t>
            </w:r>
            <w:r>
              <w:rPr>
                <w:rFonts w:hint="eastAsia"/>
                <w:i/>
                <w:lang w:eastAsia="ja-JP"/>
              </w:rPr>
              <w:t>maxnoofMBS</w:t>
            </w:r>
            <w:r>
              <w:rPr>
                <w:i/>
                <w:lang w:eastAsia="ja-JP"/>
              </w:rPr>
              <w:t>F</w:t>
            </w:r>
            <w:r>
              <w:rPr>
                <w:rFonts w:hint="eastAsia"/>
                <w:i/>
                <w:lang w:eastAsia="ja-JP"/>
              </w:rPr>
              <w:t>SAs</w:t>
            </w:r>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D4EAAB3" w14:textId="77777777" w:rsidR="00F97452" w:rsidRDefault="00F97452" w:rsidP="0088696F">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4DF79262" w14:textId="77777777" w:rsidR="00F97452" w:rsidRDefault="00F97452" w:rsidP="0088696F">
            <w:pPr>
              <w:pStyle w:val="TAL"/>
              <w:keepNext w:val="0"/>
              <w:keepLines w:val="0"/>
              <w:widowControl w:val="0"/>
              <w:rPr>
                <w:lang w:val="en-US" w:eastAsia="zh-CN"/>
              </w:rPr>
            </w:pPr>
            <w:r>
              <w:rPr>
                <w:rFonts w:eastAsia="SimSun"/>
                <w:lang w:val="en-US" w:eastAsia="zh-CN"/>
              </w:rPr>
              <w:t>S</w:t>
            </w:r>
            <w:r>
              <w:rPr>
                <w:rFonts w:eastAsia="SimSun" w:hint="eastAsia"/>
                <w:lang w:val="en-US" w:eastAsia="zh-CN"/>
              </w:rPr>
              <w:t xml:space="preserve">hall </w:t>
            </w:r>
            <w:r>
              <w:rPr>
                <w:rFonts w:eastAsia="SimSun"/>
                <w:lang w:val="en-US" w:eastAsia="zh-CN"/>
              </w:rPr>
              <w:t xml:space="preserve">contain all MBS Frequency Selection Area Identities associated </w:t>
            </w:r>
            <w:r w:rsidRPr="00700F19">
              <w:rPr>
                <w:lang w:eastAsia="ja-JP"/>
              </w:rPr>
              <w:t>to the NR Cell Identity</w:t>
            </w:r>
            <w:r>
              <w:rPr>
                <w:rFonts w:eastAsia="SimSun"/>
                <w:lang w:val="en-US" w:eastAsia="zh-CN"/>
              </w:rPr>
              <w:t xml:space="preserve"> in the </w:t>
            </w:r>
            <w:r w:rsidRPr="00010A65">
              <w:rPr>
                <w:rFonts w:eastAsia="SimSun"/>
                <w:i/>
                <w:iCs/>
                <w:lang w:val="en-US" w:eastAsia="zh-CN"/>
              </w:rPr>
              <w:t>NR CGI</w:t>
            </w:r>
            <w:r w:rsidDel="007661A3">
              <w:rPr>
                <w:rFonts w:eastAsia="SimSun"/>
                <w:lang w:val="en-US" w:eastAsia="zh-CN"/>
              </w:rPr>
              <w:t xml:space="preserve"> </w:t>
            </w:r>
            <w:r>
              <w:rPr>
                <w:rFonts w:eastAsia="SimSun"/>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2DB78F19" w14:textId="77777777" w:rsidR="00F97452" w:rsidRDefault="00F97452" w:rsidP="0088696F">
            <w:pPr>
              <w:pStyle w:val="TAC"/>
              <w:keepNext w:val="0"/>
              <w:keepLines w:val="0"/>
              <w:widowControl w:val="0"/>
              <w:rPr>
                <w:lang w:val="en-US"/>
              </w:rPr>
            </w:pPr>
            <w:r>
              <w:rPr>
                <w:rFonts w:eastAsia="SimSun" w:hint="eastAsia"/>
                <w:lang w:val="en-US"/>
              </w:rPr>
              <w:t>YES</w:t>
            </w:r>
          </w:p>
        </w:tc>
        <w:tc>
          <w:tcPr>
            <w:tcW w:w="1080" w:type="dxa"/>
            <w:tcBorders>
              <w:top w:val="single" w:sz="4" w:space="0" w:color="auto"/>
              <w:left w:val="single" w:sz="4" w:space="0" w:color="auto"/>
              <w:bottom w:val="single" w:sz="4" w:space="0" w:color="auto"/>
              <w:right w:val="single" w:sz="4" w:space="0" w:color="auto"/>
            </w:tcBorders>
          </w:tcPr>
          <w:p w14:paraId="75F96F38" w14:textId="77777777" w:rsidR="00F97452" w:rsidRDefault="00F97452" w:rsidP="0088696F">
            <w:pPr>
              <w:pStyle w:val="TAC"/>
              <w:keepNext w:val="0"/>
              <w:keepLines w:val="0"/>
              <w:widowControl w:val="0"/>
              <w:rPr>
                <w:lang w:val="en-US"/>
              </w:rPr>
            </w:pPr>
            <w:r>
              <w:t>ignore</w:t>
            </w:r>
          </w:p>
        </w:tc>
      </w:tr>
      <w:tr w:rsidR="00F97452" w:rsidRPr="00FD0425" w14:paraId="06100401" w14:textId="77777777" w:rsidTr="0088696F">
        <w:tc>
          <w:tcPr>
            <w:tcW w:w="2160" w:type="dxa"/>
            <w:tcBorders>
              <w:top w:val="single" w:sz="4" w:space="0" w:color="auto"/>
              <w:left w:val="single" w:sz="4" w:space="0" w:color="auto"/>
              <w:bottom w:val="single" w:sz="4" w:space="0" w:color="auto"/>
              <w:right w:val="single" w:sz="4" w:space="0" w:color="auto"/>
            </w:tcBorders>
          </w:tcPr>
          <w:p w14:paraId="38CC391F" w14:textId="77777777" w:rsidR="00F97452" w:rsidRPr="000F61A6" w:rsidRDefault="00F97452" w:rsidP="0088696F">
            <w:pPr>
              <w:pStyle w:val="TAL"/>
              <w:keepNext w:val="0"/>
              <w:keepLines w:val="0"/>
              <w:widowControl w:val="0"/>
              <w:ind w:left="113"/>
              <w:rPr>
                <w:lang w:eastAsia="ja-JP"/>
              </w:rPr>
            </w:pPr>
            <w:r>
              <w:t>&gt;</w:t>
            </w:r>
            <w:bookmarkStart w:id="304" w:name="_Hlk130985373"/>
            <w:r>
              <w:t>MBS Frequency Selection Area Identity</w:t>
            </w:r>
            <w:bookmarkEnd w:id="304"/>
          </w:p>
        </w:tc>
        <w:tc>
          <w:tcPr>
            <w:tcW w:w="1080" w:type="dxa"/>
            <w:tcBorders>
              <w:top w:val="single" w:sz="4" w:space="0" w:color="auto"/>
              <w:left w:val="single" w:sz="4" w:space="0" w:color="auto"/>
              <w:bottom w:val="single" w:sz="4" w:space="0" w:color="auto"/>
              <w:right w:val="single" w:sz="4" w:space="0" w:color="auto"/>
            </w:tcBorders>
          </w:tcPr>
          <w:p w14:paraId="0DB83980" w14:textId="77777777" w:rsidR="00F97452" w:rsidRDefault="00F97452" w:rsidP="0088696F">
            <w:pPr>
              <w:pStyle w:val="TAL"/>
              <w:keepNext w:val="0"/>
              <w:keepLines w:val="0"/>
              <w:widowControl w:val="0"/>
              <w:rPr>
                <w:lang w:val="fr-FR" w:eastAsia="ja-JP"/>
              </w:rPr>
            </w:pPr>
            <w:r>
              <w:rPr>
                <w:rFonts w:eastAsia="SimSun" w:hint="eastAsia"/>
                <w:lang w:val="en-US"/>
              </w:rPr>
              <w:t>M</w:t>
            </w:r>
          </w:p>
        </w:tc>
        <w:tc>
          <w:tcPr>
            <w:tcW w:w="1080" w:type="dxa"/>
            <w:tcBorders>
              <w:top w:val="single" w:sz="4" w:space="0" w:color="auto"/>
              <w:left w:val="single" w:sz="4" w:space="0" w:color="auto"/>
              <w:bottom w:val="single" w:sz="4" w:space="0" w:color="auto"/>
              <w:right w:val="single" w:sz="4" w:space="0" w:color="auto"/>
            </w:tcBorders>
          </w:tcPr>
          <w:p w14:paraId="6F8291CE"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206F6A" w14:textId="77777777" w:rsidR="00F97452" w:rsidRDefault="00F97452" w:rsidP="0088696F">
            <w:pPr>
              <w:pStyle w:val="TAL"/>
              <w:keepNext w:val="0"/>
              <w:keepLines w:val="0"/>
              <w:widowControl w:val="0"/>
              <w:rPr>
                <w:lang w:val="fr-FR" w:eastAsia="ja-JP"/>
              </w:rPr>
            </w:pPr>
            <w:r>
              <w:t>OCTET STRING(3)</w:t>
            </w:r>
          </w:p>
        </w:tc>
        <w:tc>
          <w:tcPr>
            <w:tcW w:w="1728" w:type="dxa"/>
            <w:tcBorders>
              <w:top w:val="single" w:sz="4" w:space="0" w:color="auto"/>
              <w:left w:val="single" w:sz="4" w:space="0" w:color="auto"/>
              <w:bottom w:val="single" w:sz="4" w:space="0" w:color="auto"/>
              <w:right w:val="single" w:sz="4" w:space="0" w:color="auto"/>
            </w:tcBorders>
          </w:tcPr>
          <w:p w14:paraId="1A5F1EC9" w14:textId="77777777" w:rsidR="00F97452" w:rsidRDefault="00F97452" w:rsidP="0088696F">
            <w:pPr>
              <w:pStyle w:val="TAL"/>
              <w:keepNext w:val="0"/>
              <w:keepLines w:val="0"/>
              <w:widowControl w:val="0"/>
              <w:rPr>
                <w:lang w:val="en-US" w:eastAsia="zh-CN"/>
              </w:rPr>
            </w:pPr>
            <w:r>
              <w:rPr>
                <w:lang w:val="en-US" w:eastAsia="zh-CN"/>
              </w:rPr>
              <w:t xml:space="preserve">Corresponds to information provided in the </w:t>
            </w:r>
            <w:r w:rsidRPr="00010A65">
              <w:rPr>
                <w:i/>
                <w:iCs/>
                <w:lang w:val="en-US" w:eastAsia="zh-CN"/>
              </w:rPr>
              <w:t>MBS-FSAI</w:t>
            </w:r>
            <w:r>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4E2CC070" w14:textId="77777777" w:rsidR="00F97452" w:rsidRDefault="00F97452" w:rsidP="0088696F">
            <w:pPr>
              <w:pStyle w:val="TAC"/>
              <w:keepNext w:val="0"/>
              <w:keepLines w:val="0"/>
              <w:widowControl w:val="0"/>
              <w:rPr>
                <w:lang w:val="en-US"/>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F641A" w14:textId="77777777" w:rsidR="00F97452" w:rsidRDefault="00F97452" w:rsidP="0088696F">
            <w:pPr>
              <w:pStyle w:val="TAC"/>
              <w:keepNext w:val="0"/>
              <w:keepLines w:val="0"/>
              <w:widowControl w:val="0"/>
              <w:rPr>
                <w:lang w:val="en-US"/>
              </w:rPr>
            </w:pPr>
          </w:p>
        </w:tc>
      </w:tr>
      <w:tr w:rsidR="00F97452" w:rsidRPr="00FD0425" w14:paraId="6FC65E93" w14:textId="77777777" w:rsidTr="0088696F">
        <w:tc>
          <w:tcPr>
            <w:tcW w:w="2160" w:type="dxa"/>
            <w:tcBorders>
              <w:top w:val="single" w:sz="4" w:space="0" w:color="auto"/>
              <w:left w:val="single" w:sz="4" w:space="0" w:color="auto"/>
              <w:bottom w:val="single" w:sz="4" w:space="0" w:color="auto"/>
              <w:right w:val="single" w:sz="4" w:space="0" w:color="auto"/>
            </w:tcBorders>
          </w:tcPr>
          <w:p w14:paraId="2F764393" w14:textId="77777777" w:rsidR="00F97452" w:rsidRDefault="00F97452" w:rsidP="0088696F">
            <w:pPr>
              <w:pStyle w:val="TAL"/>
              <w:keepNext w:val="0"/>
              <w:keepLines w:val="0"/>
              <w:widowControl w:val="0"/>
            </w:pPr>
            <w:r w:rsidRPr="002E4F69">
              <w:rPr>
                <w:b/>
                <w:bCs/>
                <w:lang w:val="fr-FR" w:eastAsia="ja-JP"/>
              </w:rPr>
              <w:t xml:space="preserve">NR-U Channel </w:t>
            </w:r>
            <w:r>
              <w:rPr>
                <w:b/>
                <w:bCs/>
                <w:lang w:val="fr-FR" w:eastAsia="ja-JP"/>
              </w:rPr>
              <w:t xml:space="preserve">Info </w:t>
            </w:r>
            <w:r w:rsidRPr="002E4F69">
              <w:rPr>
                <w:b/>
                <w:bCs/>
                <w:lang w:val="fr-FR" w:eastAsia="ja-JP"/>
              </w:rPr>
              <w:t>List</w:t>
            </w:r>
          </w:p>
        </w:tc>
        <w:tc>
          <w:tcPr>
            <w:tcW w:w="1080" w:type="dxa"/>
            <w:tcBorders>
              <w:top w:val="single" w:sz="4" w:space="0" w:color="auto"/>
              <w:left w:val="single" w:sz="4" w:space="0" w:color="auto"/>
              <w:bottom w:val="single" w:sz="4" w:space="0" w:color="auto"/>
              <w:right w:val="single" w:sz="4" w:space="0" w:color="auto"/>
            </w:tcBorders>
          </w:tcPr>
          <w:p w14:paraId="670B347E" w14:textId="77777777" w:rsidR="00F97452" w:rsidRDefault="00F97452" w:rsidP="0088696F">
            <w:pPr>
              <w:pStyle w:val="TAL"/>
              <w:keepNext w:val="0"/>
              <w:keepLines w:val="0"/>
              <w:widowControl w:val="0"/>
              <w:rPr>
                <w:rFonts w:eastAsia="SimSun"/>
                <w:lang w:val="en-US"/>
              </w:rPr>
            </w:pPr>
          </w:p>
        </w:tc>
        <w:tc>
          <w:tcPr>
            <w:tcW w:w="1080" w:type="dxa"/>
            <w:tcBorders>
              <w:top w:val="single" w:sz="4" w:space="0" w:color="auto"/>
              <w:left w:val="single" w:sz="4" w:space="0" w:color="auto"/>
              <w:bottom w:val="single" w:sz="4" w:space="0" w:color="auto"/>
              <w:right w:val="single" w:sz="4" w:space="0" w:color="auto"/>
            </w:tcBorders>
          </w:tcPr>
          <w:p w14:paraId="33E9BAAA" w14:textId="77777777" w:rsidR="00F97452" w:rsidRPr="00FD0425" w:rsidRDefault="00F97452" w:rsidP="0088696F">
            <w:pPr>
              <w:pStyle w:val="TAL"/>
              <w:keepNext w:val="0"/>
              <w:keepLines w:val="0"/>
              <w:widowControl w:val="0"/>
              <w:rPr>
                <w:lang w:eastAsia="ja-JP"/>
              </w:rPr>
            </w:pPr>
            <w:r w:rsidRPr="002E4F69">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8AACD06" w14:textId="77777777" w:rsidR="00F97452" w:rsidRDefault="00F97452" w:rsidP="008869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B881AAC" w14:textId="77777777" w:rsidR="00F97452" w:rsidRDefault="00F97452" w:rsidP="0088696F">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F741ADD" w14:textId="77777777" w:rsidR="00F97452" w:rsidRPr="00FD0425" w:rsidRDefault="00F97452" w:rsidP="0088696F">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54377D15" w14:textId="77777777" w:rsidR="00F97452" w:rsidRDefault="00F97452" w:rsidP="0088696F">
            <w:pPr>
              <w:pStyle w:val="TAC"/>
              <w:keepNext w:val="0"/>
              <w:keepLines w:val="0"/>
              <w:widowControl w:val="0"/>
              <w:rPr>
                <w:lang w:val="en-US"/>
              </w:rPr>
            </w:pPr>
            <w:r>
              <w:rPr>
                <w:lang w:val="en-US"/>
              </w:rPr>
              <w:t>ignore</w:t>
            </w:r>
          </w:p>
        </w:tc>
      </w:tr>
      <w:tr w:rsidR="00F97452" w:rsidRPr="00FD0425" w14:paraId="1C3641F3" w14:textId="77777777" w:rsidTr="0088696F">
        <w:tc>
          <w:tcPr>
            <w:tcW w:w="2160" w:type="dxa"/>
            <w:tcBorders>
              <w:top w:val="single" w:sz="4" w:space="0" w:color="auto"/>
              <w:left w:val="single" w:sz="4" w:space="0" w:color="auto"/>
              <w:bottom w:val="single" w:sz="4" w:space="0" w:color="auto"/>
              <w:right w:val="single" w:sz="4" w:space="0" w:color="auto"/>
            </w:tcBorders>
          </w:tcPr>
          <w:p w14:paraId="28272657" w14:textId="77777777" w:rsidR="00F97452" w:rsidRDefault="00F97452" w:rsidP="0088696F">
            <w:pPr>
              <w:pStyle w:val="TAL"/>
              <w:keepNext w:val="0"/>
              <w:keepLines w:val="0"/>
              <w:widowControl w:val="0"/>
              <w:ind w:left="113"/>
            </w:pPr>
            <w:r w:rsidRPr="002E4F69">
              <w:rPr>
                <w:b/>
                <w:bCs/>
                <w:lang w:val="fr-FR" w:eastAsia="ja-JP"/>
              </w:rPr>
              <w:t>&gt;NR-U Channel</w:t>
            </w:r>
            <w:r>
              <w:rPr>
                <w:b/>
                <w:bCs/>
                <w:lang w:val="fr-FR" w:eastAsia="ja-JP"/>
              </w:rPr>
              <w:t xml:space="preserve"> Info</w:t>
            </w:r>
            <w:r w:rsidRPr="002E4F69">
              <w:rPr>
                <w:b/>
                <w:bCs/>
                <w:lang w:val="fr-FR"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0F691AE" w14:textId="77777777" w:rsidR="00F97452" w:rsidRDefault="00F97452" w:rsidP="0088696F">
            <w:pPr>
              <w:pStyle w:val="TAL"/>
              <w:keepNext w:val="0"/>
              <w:keepLines w:val="0"/>
              <w:widowControl w:val="0"/>
              <w:rPr>
                <w:rFonts w:eastAsia="SimSun"/>
                <w:lang w:val="en-US"/>
              </w:rPr>
            </w:pPr>
          </w:p>
        </w:tc>
        <w:tc>
          <w:tcPr>
            <w:tcW w:w="1080" w:type="dxa"/>
            <w:tcBorders>
              <w:top w:val="single" w:sz="4" w:space="0" w:color="auto"/>
              <w:left w:val="single" w:sz="4" w:space="0" w:color="auto"/>
              <w:bottom w:val="single" w:sz="4" w:space="0" w:color="auto"/>
              <w:right w:val="single" w:sz="4" w:space="0" w:color="auto"/>
            </w:tcBorders>
          </w:tcPr>
          <w:p w14:paraId="0E3F6AEC" w14:textId="77777777" w:rsidR="00F97452" w:rsidRPr="00FD0425" w:rsidRDefault="00F97452" w:rsidP="0088696F">
            <w:pPr>
              <w:pStyle w:val="TAL"/>
              <w:keepNext w:val="0"/>
              <w:keepLines w:val="0"/>
              <w:widowControl w:val="0"/>
              <w:rPr>
                <w:lang w:eastAsia="ja-JP"/>
              </w:rPr>
            </w:pPr>
            <w:r w:rsidRPr="002E4F69">
              <w:rPr>
                <w:i/>
                <w:iCs/>
                <w:lang w:eastAsia="ja-JP"/>
              </w:rPr>
              <w:t>1..&lt;maxnoofNR-UChannelIDs&gt;</w:t>
            </w:r>
          </w:p>
        </w:tc>
        <w:tc>
          <w:tcPr>
            <w:tcW w:w="1512" w:type="dxa"/>
            <w:tcBorders>
              <w:top w:val="single" w:sz="4" w:space="0" w:color="auto"/>
              <w:left w:val="single" w:sz="4" w:space="0" w:color="auto"/>
              <w:bottom w:val="single" w:sz="4" w:space="0" w:color="auto"/>
              <w:right w:val="single" w:sz="4" w:space="0" w:color="auto"/>
            </w:tcBorders>
          </w:tcPr>
          <w:p w14:paraId="31F5A7BE" w14:textId="77777777" w:rsidR="00F97452" w:rsidRDefault="00F97452" w:rsidP="0088696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30F85B" w14:textId="77777777" w:rsidR="00F97452" w:rsidRDefault="00F97452" w:rsidP="0088696F">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9B49276" w14:textId="77777777" w:rsidR="00F97452" w:rsidRPr="00FD0425" w:rsidRDefault="00F97452" w:rsidP="0088696F">
            <w:pPr>
              <w:pStyle w:val="TAC"/>
              <w:keepNext w:val="0"/>
              <w:keepLines w:val="0"/>
              <w:widowControl w:val="0"/>
              <w:rPr>
                <w:lang w:eastAsia="ja-JP"/>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2F63A178" w14:textId="77777777" w:rsidR="00F97452" w:rsidRDefault="00F97452" w:rsidP="0088696F">
            <w:pPr>
              <w:pStyle w:val="TAC"/>
              <w:keepNext w:val="0"/>
              <w:keepLines w:val="0"/>
              <w:widowControl w:val="0"/>
              <w:rPr>
                <w:lang w:val="en-US"/>
              </w:rPr>
            </w:pPr>
          </w:p>
        </w:tc>
      </w:tr>
      <w:tr w:rsidR="00F97452" w:rsidRPr="00FD0425" w14:paraId="615792A2" w14:textId="77777777" w:rsidTr="0088696F">
        <w:tc>
          <w:tcPr>
            <w:tcW w:w="2160" w:type="dxa"/>
            <w:tcBorders>
              <w:top w:val="single" w:sz="4" w:space="0" w:color="auto"/>
              <w:left w:val="single" w:sz="4" w:space="0" w:color="auto"/>
              <w:bottom w:val="single" w:sz="4" w:space="0" w:color="auto"/>
              <w:right w:val="single" w:sz="4" w:space="0" w:color="auto"/>
            </w:tcBorders>
          </w:tcPr>
          <w:p w14:paraId="688CDA72" w14:textId="77777777" w:rsidR="00F97452" w:rsidRDefault="00F97452" w:rsidP="0088696F">
            <w:pPr>
              <w:pStyle w:val="TAL"/>
              <w:keepNext w:val="0"/>
              <w:keepLines w:val="0"/>
              <w:widowControl w:val="0"/>
              <w:ind w:left="227"/>
            </w:pPr>
            <w:r w:rsidRPr="00B7658F">
              <w:rPr>
                <w:lang w:val="fr-FR" w:eastAsia="ja-JP"/>
              </w:rPr>
              <w:lastRenderedPageBreak/>
              <w:t>&gt;&gt;</w:t>
            </w:r>
            <w:r w:rsidRPr="00B76548">
              <w:rPr>
                <w:lang w:eastAsia="ja-JP"/>
              </w:rPr>
              <w:t xml:space="preserve">NR-U </w:t>
            </w:r>
            <w:r w:rsidRPr="00B7658F">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7EA53914" w14:textId="77777777" w:rsidR="00F97452" w:rsidRDefault="00F97452" w:rsidP="0088696F">
            <w:pPr>
              <w:pStyle w:val="TAL"/>
              <w:keepNext w:val="0"/>
              <w:keepLines w:val="0"/>
              <w:widowControl w:val="0"/>
              <w:rPr>
                <w:rFonts w:eastAsia="SimSun"/>
                <w:lang w:val="en-US"/>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38BA329"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FF2F24" w14:textId="77777777" w:rsidR="00F97452" w:rsidRDefault="00F97452" w:rsidP="0088696F">
            <w:pPr>
              <w:pStyle w:val="TAL"/>
              <w:keepNext w:val="0"/>
              <w:keepLines w:val="0"/>
              <w:widowControl w:val="0"/>
            </w:pPr>
            <w:r w:rsidRPr="00B7658F">
              <w:rPr>
                <w:lang w:val="fr-FR" w:eastAsia="ja-JP"/>
              </w:rPr>
              <w:t>INTEGER (1.. maxnoofNR-UChannel</w:t>
            </w:r>
            <w:r>
              <w:rPr>
                <w:lang w:val="fr-FR" w:eastAsia="ja-JP"/>
              </w:rPr>
              <w:t>ID</w:t>
            </w:r>
            <w:r w:rsidRPr="00B7658F">
              <w:rPr>
                <w:lang w:val="fr-FR" w:eastAsia="ja-JP"/>
              </w:rPr>
              <w:t>s, …)</w:t>
            </w:r>
          </w:p>
        </w:tc>
        <w:tc>
          <w:tcPr>
            <w:tcW w:w="1728" w:type="dxa"/>
            <w:tcBorders>
              <w:top w:val="single" w:sz="4" w:space="0" w:color="auto"/>
              <w:left w:val="single" w:sz="4" w:space="0" w:color="auto"/>
              <w:bottom w:val="single" w:sz="4" w:space="0" w:color="auto"/>
              <w:right w:val="single" w:sz="4" w:space="0" w:color="auto"/>
            </w:tcBorders>
          </w:tcPr>
          <w:p w14:paraId="5EC04A59" w14:textId="77777777" w:rsidR="00F97452" w:rsidRDefault="00F97452" w:rsidP="0088696F">
            <w:pPr>
              <w:pStyle w:val="TAL"/>
              <w:keepNext w:val="0"/>
              <w:keepLines w:val="0"/>
              <w:widowControl w:val="0"/>
              <w:rPr>
                <w:lang w:eastAsia="ja-JP"/>
              </w:rPr>
            </w:pPr>
            <w:r>
              <w:rPr>
                <w:lang w:eastAsia="ja-JP"/>
              </w:rPr>
              <w:t>Index to uniquely identify the part of the NR-U Channel Bandwidth consisting of a contiguous set of resource blocks (RBs) on which a channel access procedure is performed in shared spectrum.</w:t>
            </w:r>
          </w:p>
          <w:p w14:paraId="11F1231C" w14:textId="77777777" w:rsidR="00F97452" w:rsidRDefault="00F97452" w:rsidP="0088696F">
            <w:pPr>
              <w:pStyle w:val="TAL"/>
              <w:keepNext w:val="0"/>
              <w:keepLines w:val="0"/>
              <w:widowControl w:val="0"/>
              <w:rPr>
                <w:lang w:eastAsia="ja-JP"/>
              </w:rPr>
            </w:pPr>
          </w:p>
          <w:p w14:paraId="6ADC966D" w14:textId="77777777" w:rsidR="00F97452" w:rsidRDefault="00F97452" w:rsidP="0088696F">
            <w:pPr>
              <w:pStyle w:val="TAL"/>
              <w:keepNext w:val="0"/>
              <w:keepLines w:val="0"/>
              <w:widowControl w:val="0"/>
              <w:rPr>
                <w:lang w:eastAsia="ja-JP"/>
              </w:rPr>
            </w:pPr>
            <w:r>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2B83C8B6" w14:textId="77777777" w:rsidR="00F97452" w:rsidRDefault="00F97452" w:rsidP="0088696F">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9B7C45B" w14:textId="77777777" w:rsidR="00F97452" w:rsidRPr="00FD0425" w:rsidRDefault="00F97452" w:rsidP="0088696F">
            <w:pPr>
              <w:pStyle w:val="TAC"/>
              <w:keepNext w:val="0"/>
              <w:keepLines w:val="0"/>
              <w:widowControl w:val="0"/>
              <w:rPr>
                <w:lang w:eastAsia="ja-JP"/>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19F4D9E3" w14:textId="77777777" w:rsidR="00F97452" w:rsidRDefault="00F97452" w:rsidP="0088696F">
            <w:pPr>
              <w:pStyle w:val="TAC"/>
              <w:keepNext w:val="0"/>
              <w:keepLines w:val="0"/>
              <w:widowControl w:val="0"/>
              <w:rPr>
                <w:lang w:val="en-US"/>
              </w:rPr>
            </w:pPr>
          </w:p>
        </w:tc>
      </w:tr>
      <w:tr w:rsidR="00F97452" w:rsidRPr="00FD0425" w14:paraId="15CA17B2" w14:textId="77777777" w:rsidTr="0088696F">
        <w:tc>
          <w:tcPr>
            <w:tcW w:w="2160" w:type="dxa"/>
            <w:tcBorders>
              <w:top w:val="single" w:sz="4" w:space="0" w:color="auto"/>
              <w:left w:val="single" w:sz="4" w:space="0" w:color="auto"/>
              <w:bottom w:val="single" w:sz="4" w:space="0" w:color="auto"/>
              <w:right w:val="single" w:sz="4" w:space="0" w:color="auto"/>
            </w:tcBorders>
          </w:tcPr>
          <w:p w14:paraId="77A14164" w14:textId="77777777" w:rsidR="00F97452" w:rsidRDefault="00F97452" w:rsidP="0088696F">
            <w:pPr>
              <w:pStyle w:val="TAL"/>
              <w:keepNext w:val="0"/>
              <w:keepLines w:val="0"/>
              <w:widowControl w:val="0"/>
              <w:ind w:left="227"/>
            </w:pPr>
            <w:r w:rsidRPr="00B7658F">
              <w:rPr>
                <w:lang w:val="fr-FR" w:eastAsia="ja-JP"/>
              </w:rPr>
              <w:t>&gt;&gt;NR</w:t>
            </w:r>
            <w:r w:rsidRPr="00B7658F">
              <w:rPr>
                <w:rFonts w:hint="eastAsia"/>
                <w:lang w:val="fr-FR" w:eastAsia="ja-JP"/>
              </w:rPr>
              <w:t xml:space="preserve"> </w:t>
            </w:r>
            <w:r w:rsidRPr="00B7658F">
              <w:rPr>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005692CB" w14:textId="77777777" w:rsidR="00F97452" w:rsidRDefault="00F97452" w:rsidP="0088696F">
            <w:pPr>
              <w:pStyle w:val="TAL"/>
              <w:keepNext w:val="0"/>
              <w:keepLines w:val="0"/>
              <w:widowControl w:val="0"/>
              <w:rPr>
                <w:rFonts w:eastAsia="SimSun"/>
                <w:lang w:val="en-US"/>
              </w:rPr>
            </w:pPr>
            <w:r w:rsidRPr="00B7658F">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44A13CC"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E6265D" w14:textId="77777777" w:rsidR="00F97452" w:rsidRDefault="00F97452" w:rsidP="0088696F">
            <w:pPr>
              <w:pStyle w:val="TAL"/>
              <w:keepNext w:val="0"/>
              <w:keepLines w:val="0"/>
              <w:widowControl w:val="0"/>
            </w:pPr>
            <w:r w:rsidRPr="00B7658F">
              <w:rPr>
                <w:lang w:val="fr-FR" w:eastAsia="ja-JP"/>
              </w:rPr>
              <w:t>INTEGER (0.. maxNRARFCN)</w:t>
            </w:r>
          </w:p>
        </w:tc>
        <w:tc>
          <w:tcPr>
            <w:tcW w:w="1728" w:type="dxa"/>
            <w:tcBorders>
              <w:top w:val="single" w:sz="4" w:space="0" w:color="auto"/>
              <w:left w:val="single" w:sz="4" w:space="0" w:color="auto"/>
              <w:bottom w:val="single" w:sz="4" w:space="0" w:color="auto"/>
              <w:right w:val="single" w:sz="4" w:space="0" w:color="auto"/>
            </w:tcBorders>
          </w:tcPr>
          <w:p w14:paraId="305AC144" w14:textId="77777777" w:rsidR="00F97452" w:rsidRDefault="00F97452" w:rsidP="0088696F">
            <w:pPr>
              <w:pStyle w:val="TAL"/>
              <w:keepNext w:val="0"/>
              <w:keepLines w:val="0"/>
              <w:widowControl w:val="0"/>
              <w:rPr>
                <w:rFonts w:cs="Arial"/>
                <w:szCs w:val="18"/>
                <w:lang w:eastAsia="ja-JP"/>
              </w:rPr>
            </w:pPr>
            <w:r>
              <w:rPr>
                <w:rFonts w:cs="Arial"/>
                <w:szCs w:val="18"/>
                <w:lang w:eastAsia="ja-JP"/>
              </w:rPr>
              <w:t xml:space="preserve">It represents the centre frequency of the NR-U Channel Bandwidth for NR bands restricted to operation with shared spectrum channel access, as defined in TS 37.213 [51]. Allowed values are specified in 38.101-1 [52]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Pr>
                <w:rFonts w:cs="Arial"/>
                <w:szCs w:val="18"/>
                <w:lang w:eastAsia="ja-JP"/>
              </w:rPr>
              <w:t>.</w:t>
            </w:r>
          </w:p>
          <w:p w14:paraId="24B526F2" w14:textId="77777777" w:rsidR="00F97452" w:rsidRDefault="00F97452" w:rsidP="0088696F">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A3D234" w14:textId="77777777" w:rsidR="00F97452" w:rsidRPr="00FD0425" w:rsidRDefault="00F97452" w:rsidP="0088696F">
            <w:pPr>
              <w:pStyle w:val="TAC"/>
              <w:keepNext w:val="0"/>
              <w:keepLines w:val="0"/>
              <w:widowControl w:val="0"/>
              <w:rPr>
                <w:lang w:eastAsia="ja-JP"/>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2BC3E8E3" w14:textId="77777777" w:rsidR="00F97452" w:rsidRDefault="00F97452" w:rsidP="0088696F">
            <w:pPr>
              <w:pStyle w:val="TAC"/>
              <w:keepNext w:val="0"/>
              <w:keepLines w:val="0"/>
              <w:widowControl w:val="0"/>
              <w:rPr>
                <w:lang w:val="en-US"/>
              </w:rPr>
            </w:pPr>
          </w:p>
        </w:tc>
      </w:tr>
      <w:tr w:rsidR="00F97452" w:rsidRPr="00FD0425" w14:paraId="55200ACB" w14:textId="77777777" w:rsidTr="0088696F">
        <w:tc>
          <w:tcPr>
            <w:tcW w:w="2160" w:type="dxa"/>
            <w:tcBorders>
              <w:top w:val="single" w:sz="4" w:space="0" w:color="auto"/>
              <w:left w:val="single" w:sz="4" w:space="0" w:color="auto"/>
              <w:bottom w:val="single" w:sz="4" w:space="0" w:color="auto"/>
              <w:right w:val="single" w:sz="4" w:space="0" w:color="auto"/>
            </w:tcBorders>
          </w:tcPr>
          <w:p w14:paraId="04FBC93B" w14:textId="77777777" w:rsidR="00F97452" w:rsidRDefault="00F97452" w:rsidP="0088696F">
            <w:pPr>
              <w:pStyle w:val="TAL"/>
              <w:keepNext w:val="0"/>
              <w:keepLines w:val="0"/>
              <w:widowControl w:val="0"/>
              <w:ind w:left="227"/>
            </w:pPr>
            <w:r w:rsidRPr="00B7658F">
              <w:rPr>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4A638D70" w14:textId="77777777" w:rsidR="00F97452" w:rsidRDefault="00F97452" w:rsidP="0088696F">
            <w:pPr>
              <w:pStyle w:val="TAL"/>
              <w:keepNext w:val="0"/>
              <w:keepLines w:val="0"/>
              <w:widowControl w:val="0"/>
              <w:rPr>
                <w:rFonts w:eastAsia="SimSun"/>
                <w:lang w:val="en-US"/>
              </w:rPr>
            </w:pPr>
            <w:r w:rsidRPr="00B7658F">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835D395"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02E96C" w14:textId="77777777" w:rsidR="00F97452" w:rsidRDefault="00F97452" w:rsidP="0088696F">
            <w:pPr>
              <w:pStyle w:val="TAL"/>
              <w:keepNext w:val="0"/>
              <w:keepLines w:val="0"/>
              <w:widowControl w:val="0"/>
            </w:pPr>
            <w:r w:rsidRPr="000F61A6">
              <w:rPr>
                <w:lang w:eastAsia="ja-JP"/>
              </w:rPr>
              <w:t>ENUMERATED (</w:t>
            </w:r>
            <w:r w:rsidRPr="003641BC">
              <w:rPr>
                <w:lang w:eastAsia="ja-JP"/>
              </w:rPr>
              <w:t>10M</w:t>
            </w:r>
            <w:r>
              <w:rPr>
                <w:lang w:eastAsia="ja-JP"/>
              </w:rPr>
              <w:t>H</w:t>
            </w:r>
            <w:r w:rsidRPr="003641BC">
              <w:rPr>
                <w:lang w:eastAsia="ja-JP"/>
              </w:rPr>
              <w:t>z, 20M</w:t>
            </w:r>
            <w:r>
              <w:rPr>
                <w:lang w:eastAsia="ja-JP"/>
              </w:rPr>
              <w:t>H</w:t>
            </w:r>
            <w:r w:rsidRPr="003641BC">
              <w:rPr>
                <w:lang w:eastAsia="ja-JP"/>
              </w:rPr>
              <w:t>z</w:t>
            </w:r>
            <w:r>
              <w:rPr>
                <w:lang w:eastAsia="ja-JP"/>
              </w:rPr>
              <w:t>, 40MHz, 60MHz, 80MHz,</w:t>
            </w:r>
            <w:r w:rsidRPr="003641BC">
              <w:rPr>
                <w:lang w:eastAsia="ja-JP"/>
              </w:rPr>
              <w:t xml:space="preserve"> …</w:t>
            </w:r>
            <w:r w:rsidRPr="000F61A6">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2EC1BC76" w14:textId="77777777" w:rsidR="00F97452" w:rsidRDefault="00F97452" w:rsidP="0088696F">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967C7D1" w14:textId="77777777" w:rsidR="00F97452" w:rsidRPr="00FD0425" w:rsidRDefault="00F97452" w:rsidP="0088696F">
            <w:pPr>
              <w:pStyle w:val="TAC"/>
              <w:keepNext w:val="0"/>
              <w:keepLines w:val="0"/>
              <w:widowControl w:val="0"/>
              <w:rPr>
                <w:lang w:eastAsia="ja-JP"/>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7D698BAB" w14:textId="77777777" w:rsidR="00F97452" w:rsidRDefault="00F97452" w:rsidP="0088696F">
            <w:pPr>
              <w:pStyle w:val="TAC"/>
              <w:keepNext w:val="0"/>
              <w:keepLines w:val="0"/>
              <w:widowControl w:val="0"/>
              <w:rPr>
                <w:lang w:val="en-US"/>
              </w:rPr>
            </w:pPr>
          </w:p>
        </w:tc>
      </w:tr>
      <w:tr w:rsidR="00F97452" w:rsidRPr="00FD0425" w14:paraId="3A2937F1" w14:textId="77777777" w:rsidTr="0088696F">
        <w:tc>
          <w:tcPr>
            <w:tcW w:w="2160" w:type="dxa"/>
            <w:tcBorders>
              <w:top w:val="single" w:sz="4" w:space="0" w:color="auto"/>
              <w:left w:val="single" w:sz="4" w:space="0" w:color="auto"/>
              <w:bottom w:val="single" w:sz="4" w:space="0" w:color="auto"/>
              <w:right w:val="single" w:sz="4" w:space="0" w:color="auto"/>
            </w:tcBorders>
          </w:tcPr>
          <w:p w14:paraId="494AE856" w14:textId="77777777" w:rsidR="00F97452" w:rsidRPr="000F61A6" w:rsidRDefault="00F97452" w:rsidP="0088696F">
            <w:pPr>
              <w:pStyle w:val="TAL"/>
              <w:keepNext w:val="0"/>
              <w:keepLines w:val="0"/>
              <w:widowControl w:val="0"/>
              <w:rPr>
                <w:lang w:eastAsia="ja-JP"/>
              </w:rPr>
            </w:pPr>
            <w:r w:rsidRPr="000F61A6">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59BFF5DF" w14:textId="77777777" w:rsidR="00F97452" w:rsidRPr="00B7658F" w:rsidRDefault="00F97452" w:rsidP="0088696F">
            <w:pPr>
              <w:pStyle w:val="TAL"/>
              <w:keepNext w:val="0"/>
              <w:keepLines w:val="0"/>
              <w:widowControl w:val="0"/>
              <w:rPr>
                <w:lang w:val="fr-FR" w:eastAsia="ja-JP"/>
              </w:rPr>
            </w:pPr>
            <w:r w:rsidRPr="00F6343E">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3448428E" w14:textId="77777777" w:rsidR="00F97452" w:rsidRPr="00791720" w:rsidRDefault="00F97452" w:rsidP="0088696F">
            <w:pPr>
              <w:pStyle w:val="TAL"/>
              <w:keepNext w:val="0"/>
              <w:keepLines w:val="0"/>
              <w:widowControl w:val="0"/>
              <w:rPr>
                <w:i/>
                <w:iCs/>
                <w:lang w:eastAsia="ja-JP"/>
              </w:rPr>
            </w:pPr>
            <w:r w:rsidRPr="00791720">
              <w:rPr>
                <w:i/>
                <w:iCs/>
                <w:lang w:eastAsia="ja-JP"/>
              </w:rPr>
              <w:t>1 .. &lt;</w:t>
            </w:r>
            <w:r w:rsidRPr="0084434B">
              <w:rPr>
                <w:i/>
                <w:iCs/>
                <w:lang w:eastAsia="ja-JP"/>
              </w:rPr>
              <w:t>maxnoofMTCItems</w:t>
            </w:r>
            <w:r w:rsidRPr="00791720">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32E138F" w14:textId="77777777" w:rsidR="00F97452" w:rsidRPr="00B7658F" w:rsidRDefault="00F97452" w:rsidP="0088696F">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9B123DA" w14:textId="77777777" w:rsidR="00F97452" w:rsidRDefault="00F97452" w:rsidP="0088696F">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B91FF1" w14:textId="77777777" w:rsidR="00F97452" w:rsidRPr="00B7658F" w:rsidRDefault="00F97452" w:rsidP="0088696F">
            <w:pPr>
              <w:pStyle w:val="TAC"/>
              <w:keepNext w:val="0"/>
              <w:keepLines w:val="0"/>
              <w:widowControl w:val="0"/>
              <w:rPr>
                <w:lang w:val="en-US"/>
              </w:rPr>
            </w:pPr>
            <w:r w:rsidRPr="00F6343E">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580B0770" w14:textId="77777777" w:rsidR="00F97452" w:rsidRDefault="00F97452" w:rsidP="0088696F">
            <w:pPr>
              <w:pStyle w:val="TAC"/>
              <w:keepNext w:val="0"/>
              <w:keepLines w:val="0"/>
              <w:widowControl w:val="0"/>
              <w:rPr>
                <w:lang w:val="en-US"/>
              </w:rPr>
            </w:pPr>
            <w:r>
              <w:rPr>
                <w:lang w:val="en-US"/>
              </w:rPr>
              <w:t>i</w:t>
            </w:r>
            <w:r w:rsidRPr="00F6343E">
              <w:rPr>
                <w:lang w:val="en-US"/>
              </w:rPr>
              <w:t>gnore</w:t>
            </w:r>
          </w:p>
        </w:tc>
      </w:tr>
      <w:tr w:rsidR="00F97452" w:rsidRPr="00FD0425" w14:paraId="28A6BDD4" w14:textId="77777777" w:rsidTr="0088696F">
        <w:tc>
          <w:tcPr>
            <w:tcW w:w="2160" w:type="dxa"/>
            <w:tcBorders>
              <w:top w:val="single" w:sz="4" w:space="0" w:color="auto"/>
              <w:left w:val="single" w:sz="4" w:space="0" w:color="auto"/>
              <w:bottom w:val="single" w:sz="4" w:space="0" w:color="auto"/>
              <w:right w:val="single" w:sz="4" w:space="0" w:color="auto"/>
            </w:tcBorders>
          </w:tcPr>
          <w:p w14:paraId="5A53F3BD" w14:textId="77777777" w:rsidR="00F97452" w:rsidRPr="00B7658F" w:rsidRDefault="00F97452" w:rsidP="0088696F">
            <w:pPr>
              <w:pStyle w:val="TAL"/>
              <w:keepNext w:val="0"/>
              <w:keepLines w:val="0"/>
              <w:widowControl w:val="0"/>
              <w:ind w:left="113"/>
              <w:rPr>
                <w:lang w:val="fr-FR" w:eastAsia="ja-JP"/>
              </w:rPr>
            </w:pPr>
            <w:r w:rsidRPr="00DD1856">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61BA75AC" w14:textId="77777777" w:rsidR="00F97452" w:rsidRPr="00B7658F" w:rsidRDefault="00F97452" w:rsidP="0088696F">
            <w:pPr>
              <w:pStyle w:val="TAL"/>
              <w:keepNext w:val="0"/>
              <w:keepLines w:val="0"/>
              <w:widowControl w:val="0"/>
              <w:rPr>
                <w:lang w:val="fr-FR" w:eastAsia="ja-JP"/>
              </w:rPr>
            </w:pPr>
            <w:r w:rsidRPr="00DD1856">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941236C"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2F8BB34" w14:textId="77777777" w:rsidR="00F97452" w:rsidRPr="00B7658F" w:rsidRDefault="00F97452" w:rsidP="0088696F">
            <w:pPr>
              <w:pStyle w:val="TAL"/>
              <w:keepNext w:val="0"/>
              <w:keepLines w:val="0"/>
              <w:widowControl w:val="0"/>
              <w:rPr>
                <w:lang w:val="fr-FR" w:eastAsia="ja-JP"/>
              </w:rPr>
            </w:pPr>
            <w:r w:rsidRPr="00DD1856">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7B3292FA" w14:textId="77777777" w:rsidR="00F97452" w:rsidRPr="00DD1856" w:rsidRDefault="00F97452" w:rsidP="0088696F">
            <w:pPr>
              <w:pStyle w:val="TAL"/>
              <w:keepNext w:val="0"/>
              <w:keepLines w:val="0"/>
              <w:widowControl w:val="0"/>
              <w:rPr>
                <w:lang w:val="en-US" w:eastAsia="zh-CN"/>
              </w:rPr>
            </w:pPr>
            <w:r w:rsidRPr="00DD1856">
              <w:rPr>
                <w:lang w:val="en-US" w:eastAsia="zh-CN"/>
              </w:rPr>
              <w:t xml:space="preserve">“0” refers to the configuration </w:t>
            </w:r>
            <w:r w:rsidRPr="00DD1856">
              <w:rPr>
                <w:lang w:val="en-US" w:eastAsia="zh-CN"/>
              </w:rPr>
              <w:lastRenderedPageBreak/>
              <w:t>contained in the Measurement Timing Configuration IE.</w:t>
            </w:r>
          </w:p>
          <w:p w14:paraId="5E3D7FE6" w14:textId="77777777" w:rsidR="00F97452" w:rsidRDefault="00F97452" w:rsidP="0088696F">
            <w:pPr>
              <w:pStyle w:val="TAL"/>
              <w:keepNext w:val="0"/>
              <w:keepLines w:val="0"/>
              <w:widowControl w:val="0"/>
              <w:rPr>
                <w:lang w:val="en-US" w:eastAsia="zh-CN"/>
              </w:rPr>
            </w:pPr>
            <w:r w:rsidRPr="00DD1856">
              <w:rPr>
                <w:lang w:val="en-US" w:eastAsia="zh-CN"/>
              </w:rPr>
              <w:t xml:space="preserve">Any value between “1” and “16” </w:t>
            </w:r>
            <w:r>
              <w:rPr>
                <w:lang w:val="en-US" w:eastAsia="zh-CN"/>
              </w:rPr>
              <w:t xml:space="preserve">refers </w:t>
            </w:r>
            <w:r w:rsidRPr="00DD1856">
              <w:rPr>
                <w:lang w:val="en-US" w:eastAsia="zh-CN"/>
              </w:rPr>
              <w:t xml:space="preserve">to a configuration within the </w:t>
            </w:r>
            <w:r w:rsidRPr="00167894">
              <w:rPr>
                <w:i/>
                <w:iCs/>
                <w:lang w:val="en-US" w:eastAsia="zh-CN"/>
              </w:rPr>
              <w:t xml:space="preserve">Additional </w:t>
            </w:r>
            <w:r w:rsidRPr="00DD1856">
              <w:rPr>
                <w:i/>
                <w:iCs/>
                <w:lang w:val="en-US" w:eastAsia="zh-CN"/>
              </w:rPr>
              <w:t>Measurement Timing Configuration List</w:t>
            </w:r>
            <w:r w:rsidRPr="00DD1856">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786076CA" w14:textId="77777777" w:rsidR="00F97452" w:rsidRPr="00B7658F" w:rsidRDefault="00F97452" w:rsidP="0088696F">
            <w:pPr>
              <w:pStyle w:val="TAC"/>
              <w:keepNext w:val="0"/>
              <w:keepLines w:val="0"/>
              <w:widowControl w:val="0"/>
              <w:rPr>
                <w:lang w:val="en-US"/>
              </w:rPr>
            </w:pPr>
            <w:r w:rsidRPr="00F6343E">
              <w:rPr>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7BA143A" w14:textId="77777777" w:rsidR="00F97452" w:rsidRDefault="00F97452" w:rsidP="0088696F">
            <w:pPr>
              <w:pStyle w:val="TAC"/>
              <w:keepNext w:val="0"/>
              <w:keepLines w:val="0"/>
              <w:widowControl w:val="0"/>
              <w:rPr>
                <w:lang w:val="en-US"/>
              </w:rPr>
            </w:pPr>
          </w:p>
        </w:tc>
      </w:tr>
      <w:tr w:rsidR="00F97452" w:rsidRPr="00FD0425" w14:paraId="34182342" w14:textId="77777777" w:rsidTr="0088696F">
        <w:tc>
          <w:tcPr>
            <w:tcW w:w="2160" w:type="dxa"/>
            <w:tcBorders>
              <w:top w:val="single" w:sz="4" w:space="0" w:color="auto"/>
              <w:left w:val="single" w:sz="4" w:space="0" w:color="auto"/>
              <w:bottom w:val="single" w:sz="4" w:space="0" w:color="auto"/>
              <w:right w:val="single" w:sz="4" w:space="0" w:color="auto"/>
            </w:tcBorders>
          </w:tcPr>
          <w:p w14:paraId="1FCD2FCE" w14:textId="77777777" w:rsidR="00F97452" w:rsidRPr="00B7658F" w:rsidRDefault="00F97452" w:rsidP="0088696F">
            <w:pPr>
              <w:pStyle w:val="TAL"/>
              <w:keepNext w:val="0"/>
              <w:keepLines w:val="0"/>
              <w:widowControl w:val="0"/>
              <w:ind w:left="113"/>
              <w:rPr>
                <w:lang w:val="fr-FR" w:eastAsia="ja-JP"/>
              </w:rPr>
            </w:pPr>
            <w:r w:rsidRPr="00802056">
              <w:rPr>
                <w:rFonts w:cs="Arial"/>
                <w:lang w:eastAsia="ja-JP"/>
              </w:rPr>
              <w:t>&gt;</w:t>
            </w:r>
            <w:r w:rsidRPr="00802056">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1DAFB7BF" w14:textId="77777777" w:rsidR="00F97452" w:rsidRPr="00B7658F" w:rsidRDefault="00F97452" w:rsidP="0088696F">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928DFEB" w14:textId="77777777" w:rsidR="00F97452" w:rsidRPr="00FD0425" w:rsidRDefault="00F97452" w:rsidP="0088696F">
            <w:pPr>
              <w:pStyle w:val="TAL"/>
              <w:keepNext w:val="0"/>
              <w:keepLines w:val="0"/>
              <w:widowControl w:val="0"/>
              <w:rPr>
                <w:lang w:eastAsia="ja-JP"/>
              </w:rPr>
            </w:pPr>
            <w:r w:rsidRPr="00F6343E">
              <w:rPr>
                <w:lang w:eastAsia="ja-JP"/>
              </w:rPr>
              <w:t>1 .. &lt;</w:t>
            </w:r>
            <w:r w:rsidRPr="00F6343E">
              <w:rPr>
                <w:i/>
                <w:iCs/>
                <w:lang w:eastAsia="ja-JP"/>
              </w:rPr>
              <w:t>maxnoofCSIRSconfigurations</w:t>
            </w:r>
            <w:r w:rsidRPr="00F6343E">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02329CA" w14:textId="77777777" w:rsidR="00F97452" w:rsidRPr="00B7658F" w:rsidRDefault="00F97452" w:rsidP="0088696F">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5007081E" w14:textId="77777777" w:rsidR="00F97452" w:rsidRDefault="00F97452" w:rsidP="0088696F">
            <w:pPr>
              <w:pStyle w:val="TAL"/>
              <w:keepNext w:val="0"/>
              <w:keepLines w:val="0"/>
              <w:widowControl w:val="0"/>
              <w:rPr>
                <w:lang w:val="en-US" w:eastAsia="zh-CN"/>
              </w:rPr>
            </w:pPr>
            <w:r w:rsidRPr="00F6343E">
              <w:rPr>
                <w:lang w:val="en-US" w:eastAsia="zh-CN"/>
              </w:rPr>
              <w:t>This list explicitly expresses the CSI</w:t>
            </w:r>
            <w:r>
              <w:rPr>
                <w:lang w:val="en-US" w:eastAsia="zh-CN"/>
              </w:rPr>
              <w:t>-</w:t>
            </w:r>
            <w:r w:rsidRPr="00F6343E">
              <w:rPr>
                <w:lang w:val="en-US" w:eastAsia="zh-CN"/>
              </w:rPr>
              <w:t>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38CF49A8" w14:textId="77777777" w:rsidR="00F97452" w:rsidRPr="00B7658F" w:rsidRDefault="00F97452" w:rsidP="0088696F">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034974F2" w14:textId="77777777" w:rsidR="00F97452" w:rsidRDefault="00F97452" w:rsidP="0088696F">
            <w:pPr>
              <w:pStyle w:val="TAC"/>
              <w:keepNext w:val="0"/>
              <w:keepLines w:val="0"/>
              <w:widowControl w:val="0"/>
              <w:rPr>
                <w:lang w:val="en-US"/>
              </w:rPr>
            </w:pPr>
          </w:p>
        </w:tc>
      </w:tr>
      <w:tr w:rsidR="00F97452" w:rsidRPr="00FD0425" w14:paraId="4213EE60" w14:textId="77777777" w:rsidTr="0088696F">
        <w:tc>
          <w:tcPr>
            <w:tcW w:w="2160" w:type="dxa"/>
            <w:tcBorders>
              <w:top w:val="single" w:sz="4" w:space="0" w:color="auto"/>
              <w:left w:val="single" w:sz="4" w:space="0" w:color="auto"/>
              <w:bottom w:val="single" w:sz="4" w:space="0" w:color="auto"/>
              <w:right w:val="single" w:sz="4" w:space="0" w:color="auto"/>
            </w:tcBorders>
          </w:tcPr>
          <w:p w14:paraId="1D0D6F6D" w14:textId="77777777" w:rsidR="00F97452" w:rsidRPr="00B7658F" w:rsidRDefault="00F97452" w:rsidP="0088696F">
            <w:pPr>
              <w:pStyle w:val="TAL"/>
              <w:keepNext w:val="0"/>
              <w:keepLines w:val="0"/>
              <w:widowControl w:val="0"/>
              <w:ind w:left="227"/>
              <w:rPr>
                <w:lang w:val="fr-FR" w:eastAsia="ja-JP"/>
              </w:rPr>
            </w:pPr>
            <w:r w:rsidRPr="00802056">
              <w:t>&gt;&gt;CSI-RS Index</w:t>
            </w:r>
          </w:p>
        </w:tc>
        <w:tc>
          <w:tcPr>
            <w:tcW w:w="1080" w:type="dxa"/>
            <w:tcBorders>
              <w:top w:val="single" w:sz="4" w:space="0" w:color="auto"/>
              <w:left w:val="single" w:sz="4" w:space="0" w:color="auto"/>
              <w:bottom w:val="single" w:sz="4" w:space="0" w:color="auto"/>
              <w:right w:val="single" w:sz="4" w:space="0" w:color="auto"/>
            </w:tcBorders>
          </w:tcPr>
          <w:p w14:paraId="277867EA" w14:textId="77777777" w:rsidR="00F97452" w:rsidRPr="00B7658F" w:rsidRDefault="00F97452" w:rsidP="0088696F">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1374224"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F13984" w14:textId="77777777" w:rsidR="00F97452" w:rsidRPr="00B7658F" w:rsidRDefault="00F97452" w:rsidP="0088696F">
            <w:pPr>
              <w:pStyle w:val="TAL"/>
              <w:keepNext w:val="0"/>
              <w:keepLines w:val="0"/>
              <w:widowControl w:val="0"/>
              <w:rPr>
                <w:lang w:val="fr-FR" w:eastAsia="ja-JP"/>
              </w:rPr>
            </w:pPr>
            <w:r w:rsidRPr="00F6343E">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74386001" w14:textId="77777777" w:rsidR="00F97452" w:rsidRDefault="00F97452" w:rsidP="0088696F">
            <w:pPr>
              <w:pStyle w:val="TAL"/>
              <w:keepNext w:val="0"/>
              <w:keepLines w:val="0"/>
              <w:widowControl w:val="0"/>
              <w:rPr>
                <w:lang w:val="en-US" w:eastAsia="zh-CN"/>
              </w:rPr>
            </w:pPr>
            <w:r w:rsidRPr="00F6343E">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31C80B83" w14:textId="77777777" w:rsidR="00F97452" w:rsidRPr="00B7658F" w:rsidRDefault="00F97452" w:rsidP="0088696F">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626E71E3" w14:textId="77777777" w:rsidR="00F97452" w:rsidRDefault="00F97452" w:rsidP="0088696F">
            <w:pPr>
              <w:pStyle w:val="TAC"/>
              <w:keepNext w:val="0"/>
              <w:keepLines w:val="0"/>
              <w:widowControl w:val="0"/>
              <w:rPr>
                <w:lang w:val="en-US"/>
              </w:rPr>
            </w:pPr>
          </w:p>
        </w:tc>
      </w:tr>
      <w:tr w:rsidR="00F97452" w:rsidRPr="00FD0425" w14:paraId="72201E01" w14:textId="77777777" w:rsidTr="0088696F">
        <w:tc>
          <w:tcPr>
            <w:tcW w:w="2160" w:type="dxa"/>
            <w:tcBorders>
              <w:top w:val="single" w:sz="4" w:space="0" w:color="auto"/>
              <w:left w:val="single" w:sz="4" w:space="0" w:color="auto"/>
              <w:bottom w:val="single" w:sz="4" w:space="0" w:color="auto"/>
              <w:right w:val="single" w:sz="4" w:space="0" w:color="auto"/>
            </w:tcBorders>
          </w:tcPr>
          <w:p w14:paraId="11ACBBB5" w14:textId="77777777" w:rsidR="00F97452" w:rsidRPr="00B7658F" w:rsidRDefault="00F97452" w:rsidP="0088696F">
            <w:pPr>
              <w:pStyle w:val="TAL"/>
              <w:keepNext w:val="0"/>
              <w:keepLines w:val="0"/>
              <w:widowControl w:val="0"/>
              <w:ind w:left="227"/>
              <w:rPr>
                <w:lang w:val="fr-FR" w:eastAsia="ja-JP"/>
              </w:rPr>
            </w:pPr>
            <w:r w:rsidRPr="00802056">
              <w:t>&gt;&gt;CSI-RS Status</w:t>
            </w:r>
          </w:p>
        </w:tc>
        <w:tc>
          <w:tcPr>
            <w:tcW w:w="1080" w:type="dxa"/>
            <w:tcBorders>
              <w:top w:val="single" w:sz="4" w:space="0" w:color="auto"/>
              <w:left w:val="single" w:sz="4" w:space="0" w:color="auto"/>
              <w:bottom w:val="single" w:sz="4" w:space="0" w:color="auto"/>
              <w:right w:val="single" w:sz="4" w:space="0" w:color="auto"/>
            </w:tcBorders>
          </w:tcPr>
          <w:p w14:paraId="2AA9D8A3" w14:textId="77777777" w:rsidR="00F97452" w:rsidRPr="00B7658F" w:rsidRDefault="00F97452" w:rsidP="0088696F">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0E89C70"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C64983" w14:textId="77777777" w:rsidR="00F97452" w:rsidRPr="00B7658F" w:rsidRDefault="00F97452" w:rsidP="0088696F">
            <w:pPr>
              <w:pStyle w:val="TAL"/>
              <w:keepNext w:val="0"/>
              <w:keepLines w:val="0"/>
              <w:widowControl w:val="0"/>
              <w:rPr>
                <w:lang w:val="fr-FR" w:eastAsia="ja-JP"/>
              </w:rPr>
            </w:pPr>
            <w:r w:rsidRPr="00F6343E">
              <w:rPr>
                <w:lang w:val="fr-FR" w:eastAsia="ja-JP"/>
              </w:rPr>
              <w:t>ENUMERATED (</w:t>
            </w:r>
            <w:r w:rsidRPr="00DE6806">
              <w:rPr>
                <w:rFonts w:eastAsia="Calibri" w:cs="Arial"/>
                <w:lang w:eastAsia="ja-JP"/>
              </w:rPr>
              <w:t>activated, deactivated</w:t>
            </w:r>
            <w:r w:rsidRPr="00F6343E">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7FFECB60" w14:textId="77777777" w:rsidR="00F97452" w:rsidRDefault="00F97452" w:rsidP="0088696F">
            <w:pPr>
              <w:pStyle w:val="TAL"/>
              <w:keepNext w:val="0"/>
              <w:keepLines w:val="0"/>
              <w:widowControl w:val="0"/>
              <w:rPr>
                <w:lang w:val="en-US" w:eastAsia="zh-CN"/>
              </w:rPr>
            </w:pPr>
            <w:r w:rsidRPr="00DE6806">
              <w:rPr>
                <w:rFonts w:eastAsia="Calibri" w:cs="Geneva"/>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6CCD2931" w14:textId="77777777" w:rsidR="00F97452" w:rsidRPr="00B7658F" w:rsidRDefault="00F97452" w:rsidP="0088696F">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15B23ECE" w14:textId="77777777" w:rsidR="00F97452" w:rsidRDefault="00F97452" w:rsidP="0088696F">
            <w:pPr>
              <w:pStyle w:val="TAC"/>
              <w:keepNext w:val="0"/>
              <w:keepLines w:val="0"/>
              <w:widowControl w:val="0"/>
              <w:rPr>
                <w:lang w:val="en-US"/>
              </w:rPr>
            </w:pPr>
          </w:p>
        </w:tc>
      </w:tr>
      <w:tr w:rsidR="00F97452" w:rsidRPr="00FD0425" w14:paraId="1E4E278E" w14:textId="77777777" w:rsidTr="0088696F">
        <w:tc>
          <w:tcPr>
            <w:tcW w:w="2160" w:type="dxa"/>
            <w:tcBorders>
              <w:top w:val="single" w:sz="4" w:space="0" w:color="auto"/>
              <w:left w:val="single" w:sz="4" w:space="0" w:color="auto"/>
              <w:bottom w:val="single" w:sz="4" w:space="0" w:color="auto"/>
              <w:right w:val="single" w:sz="4" w:space="0" w:color="auto"/>
            </w:tcBorders>
          </w:tcPr>
          <w:p w14:paraId="552BFCE8" w14:textId="77777777" w:rsidR="00F97452" w:rsidRPr="00B7658F" w:rsidRDefault="00F97452" w:rsidP="0088696F">
            <w:pPr>
              <w:pStyle w:val="TAL"/>
              <w:keepNext w:val="0"/>
              <w:keepLines w:val="0"/>
              <w:widowControl w:val="0"/>
              <w:ind w:left="227"/>
              <w:rPr>
                <w:lang w:val="fr-FR" w:eastAsia="ja-JP"/>
              </w:rPr>
            </w:pPr>
            <w:r w:rsidRPr="00802056">
              <w:t>&gt;&gt;</w:t>
            </w:r>
            <w:r w:rsidRPr="00802056">
              <w:rPr>
                <w:b/>
                <w:bCs/>
              </w:rPr>
              <w:t>CSI-RS Neighbour List</w:t>
            </w:r>
          </w:p>
        </w:tc>
        <w:tc>
          <w:tcPr>
            <w:tcW w:w="1080" w:type="dxa"/>
            <w:tcBorders>
              <w:top w:val="single" w:sz="4" w:space="0" w:color="auto"/>
              <w:left w:val="single" w:sz="4" w:space="0" w:color="auto"/>
              <w:bottom w:val="single" w:sz="4" w:space="0" w:color="auto"/>
              <w:right w:val="single" w:sz="4" w:space="0" w:color="auto"/>
            </w:tcBorders>
          </w:tcPr>
          <w:p w14:paraId="13922388" w14:textId="77777777" w:rsidR="00F97452" w:rsidRPr="00B7658F" w:rsidRDefault="00F97452" w:rsidP="0088696F">
            <w:pPr>
              <w:pStyle w:val="TAL"/>
              <w:keepNext w:val="0"/>
              <w:keepLines w:val="0"/>
              <w:widowControl w:val="0"/>
              <w:rPr>
                <w:lang w:val="fr-FR" w:eastAsia="ja-JP"/>
              </w:rPr>
            </w:pPr>
            <w:r w:rsidRPr="00F6343E">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6869C450" w14:textId="77777777" w:rsidR="00F97452" w:rsidRPr="00FD0425" w:rsidRDefault="00F97452" w:rsidP="0088696F">
            <w:pPr>
              <w:pStyle w:val="TAL"/>
              <w:keepNext w:val="0"/>
              <w:keepLines w:val="0"/>
              <w:widowControl w:val="0"/>
              <w:rPr>
                <w:lang w:eastAsia="ja-JP"/>
              </w:rPr>
            </w:pPr>
            <w:r w:rsidRPr="00F6343E">
              <w:rPr>
                <w:lang w:eastAsia="ja-JP"/>
              </w:rPr>
              <w:t>1 .. &lt;</w:t>
            </w:r>
            <w:r w:rsidRPr="00F6343E">
              <w:rPr>
                <w:i/>
                <w:iCs/>
                <w:lang w:eastAsia="ja-JP"/>
              </w:rPr>
              <w:t>maxnoofCSIRSneighbourCells</w:t>
            </w:r>
            <w:r w:rsidRPr="00F6343E">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C9D1BD6" w14:textId="77777777" w:rsidR="00F97452" w:rsidRPr="00B7658F" w:rsidRDefault="00F97452" w:rsidP="0088696F">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241B45C" w14:textId="77777777" w:rsidR="00F97452" w:rsidRDefault="00F97452" w:rsidP="0088696F">
            <w:pPr>
              <w:pStyle w:val="TAL"/>
              <w:keepNext w:val="0"/>
              <w:keepLines w:val="0"/>
              <w:widowControl w:val="0"/>
              <w:rPr>
                <w:lang w:val="en-US" w:eastAsia="zh-CN"/>
              </w:rPr>
            </w:pPr>
            <w:r w:rsidRPr="00F6343E">
              <w:rPr>
                <w:lang w:val="en-US" w:eastAsia="zh-CN"/>
              </w:rPr>
              <w:t>This list expresses the cells and CSI-RSs neighbouring the CSI</w:t>
            </w:r>
            <w:r>
              <w:rPr>
                <w:lang w:val="en-US" w:eastAsia="zh-CN"/>
              </w:rPr>
              <w:t>-</w:t>
            </w:r>
            <w:r w:rsidRPr="00F6343E">
              <w:rPr>
                <w:lang w:val="en-US" w:eastAsia="zh-CN"/>
              </w:rPr>
              <w:t xml:space="preserve">RS in </w:t>
            </w:r>
            <w:r>
              <w:rPr>
                <w:lang w:val="en-US" w:eastAsia="zh-CN"/>
              </w:rPr>
              <w:t xml:space="preserve">the </w:t>
            </w:r>
            <w:r w:rsidRPr="000651F3">
              <w:rPr>
                <w:i/>
                <w:iCs/>
                <w:lang w:val="en-US" w:eastAsia="zh-CN"/>
              </w:rPr>
              <w:t>CSI-RS Index</w:t>
            </w:r>
            <w:r>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5DB12289" w14:textId="77777777" w:rsidR="00F97452" w:rsidRPr="00B7658F" w:rsidRDefault="00F97452" w:rsidP="0088696F">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6F86B802" w14:textId="77777777" w:rsidR="00F97452" w:rsidRDefault="00F97452" w:rsidP="0088696F">
            <w:pPr>
              <w:pStyle w:val="TAC"/>
              <w:keepNext w:val="0"/>
              <w:keepLines w:val="0"/>
              <w:widowControl w:val="0"/>
              <w:rPr>
                <w:lang w:val="en-US"/>
              </w:rPr>
            </w:pPr>
          </w:p>
        </w:tc>
      </w:tr>
      <w:tr w:rsidR="00F97452" w:rsidRPr="00FD0425" w14:paraId="7FE992DF" w14:textId="77777777" w:rsidTr="0088696F">
        <w:tc>
          <w:tcPr>
            <w:tcW w:w="2160" w:type="dxa"/>
            <w:tcBorders>
              <w:top w:val="single" w:sz="4" w:space="0" w:color="auto"/>
              <w:left w:val="single" w:sz="4" w:space="0" w:color="auto"/>
              <w:bottom w:val="single" w:sz="4" w:space="0" w:color="auto"/>
              <w:right w:val="single" w:sz="4" w:space="0" w:color="auto"/>
            </w:tcBorders>
          </w:tcPr>
          <w:p w14:paraId="37502BC2" w14:textId="77777777" w:rsidR="00F97452" w:rsidRPr="00B7658F" w:rsidRDefault="00F97452" w:rsidP="0088696F">
            <w:pPr>
              <w:pStyle w:val="TAL"/>
              <w:keepNext w:val="0"/>
              <w:keepLines w:val="0"/>
              <w:widowControl w:val="0"/>
              <w:ind w:left="340"/>
              <w:rPr>
                <w:lang w:val="fr-FR" w:eastAsia="ja-JP"/>
              </w:rPr>
            </w:pPr>
            <w:r w:rsidRPr="00802056">
              <w:rPr>
                <w:rFonts w:eastAsia="Malgun Gothic"/>
              </w:rPr>
              <w:t>&gt;&gt;&gt;NR CGI</w:t>
            </w:r>
          </w:p>
        </w:tc>
        <w:tc>
          <w:tcPr>
            <w:tcW w:w="1080" w:type="dxa"/>
            <w:tcBorders>
              <w:top w:val="single" w:sz="4" w:space="0" w:color="auto"/>
              <w:left w:val="single" w:sz="4" w:space="0" w:color="auto"/>
              <w:bottom w:val="single" w:sz="4" w:space="0" w:color="auto"/>
              <w:right w:val="single" w:sz="4" w:space="0" w:color="auto"/>
            </w:tcBorders>
          </w:tcPr>
          <w:p w14:paraId="19AB7BA9" w14:textId="77777777" w:rsidR="00F97452" w:rsidRPr="00B7658F" w:rsidRDefault="00F97452" w:rsidP="0088696F">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2B3AF20"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524953" w14:textId="77777777" w:rsidR="00F97452" w:rsidRPr="00B7658F" w:rsidRDefault="00F97452" w:rsidP="0088696F">
            <w:pPr>
              <w:pStyle w:val="TAL"/>
              <w:keepNext w:val="0"/>
              <w:keepLines w:val="0"/>
              <w:widowControl w:val="0"/>
              <w:rPr>
                <w:lang w:val="fr-FR" w:eastAsia="ja-JP"/>
              </w:rPr>
            </w:pPr>
            <w:r w:rsidRPr="00F6343E">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49D3C1CE" w14:textId="77777777" w:rsidR="00F97452" w:rsidRDefault="00F97452" w:rsidP="0088696F">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BBECEB5" w14:textId="77777777" w:rsidR="00F97452" w:rsidRPr="00B7658F" w:rsidRDefault="00F97452" w:rsidP="0088696F">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420CCB8C" w14:textId="77777777" w:rsidR="00F97452" w:rsidRDefault="00F97452" w:rsidP="0088696F">
            <w:pPr>
              <w:pStyle w:val="TAC"/>
              <w:keepNext w:val="0"/>
              <w:keepLines w:val="0"/>
              <w:widowControl w:val="0"/>
              <w:rPr>
                <w:lang w:val="en-US"/>
              </w:rPr>
            </w:pPr>
          </w:p>
        </w:tc>
      </w:tr>
      <w:tr w:rsidR="00F97452" w:rsidRPr="00FD0425" w14:paraId="69E19060" w14:textId="77777777" w:rsidTr="0088696F">
        <w:tc>
          <w:tcPr>
            <w:tcW w:w="2160" w:type="dxa"/>
            <w:tcBorders>
              <w:top w:val="single" w:sz="4" w:space="0" w:color="auto"/>
              <w:left w:val="single" w:sz="4" w:space="0" w:color="auto"/>
              <w:bottom w:val="single" w:sz="4" w:space="0" w:color="auto"/>
              <w:right w:val="single" w:sz="4" w:space="0" w:color="auto"/>
            </w:tcBorders>
          </w:tcPr>
          <w:p w14:paraId="3EB46D1F" w14:textId="77777777" w:rsidR="00F97452" w:rsidRPr="000F61A6" w:rsidRDefault="00F97452" w:rsidP="0088696F">
            <w:pPr>
              <w:pStyle w:val="TAL"/>
              <w:keepNext w:val="0"/>
              <w:keepLines w:val="0"/>
              <w:widowControl w:val="0"/>
              <w:ind w:left="340"/>
              <w:rPr>
                <w:lang w:eastAsia="ja-JP"/>
              </w:rPr>
            </w:pPr>
            <w:r w:rsidRPr="00802056">
              <w:rPr>
                <w:rFonts w:eastAsia="Malgun Gothic"/>
              </w:rPr>
              <w:t>&gt;&gt;&gt;</w:t>
            </w:r>
            <w:r w:rsidRPr="00802056">
              <w:rPr>
                <w:rFonts w:eastAsia="Malgun Gothic"/>
                <w:b/>
                <w:bC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2ACB1EB2" w14:textId="77777777" w:rsidR="00F97452" w:rsidRPr="00B7658F" w:rsidRDefault="00F97452" w:rsidP="0088696F">
            <w:pPr>
              <w:pStyle w:val="TAL"/>
              <w:keepNext w:val="0"/>
              <w:keepLines w:val="0"/>
              <w:widowControl w:val="0"/>
              <w:rPr>
                <w:lang w:val="fr-FR" w:eastAsia="ja-JP"/>
              </w:rPr>
            </w:pPr>
            <w:r w:rsidRPr="00F6343E">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D6563BC" w14:textId="77777777" w:rsidR="00F97452" w:rsidRPr="00FD0425" w:rsidRDefault="00F97452" w:rsidP="0088696F">
            <w:pPr>
              <w:pStyle w:val="TAL"/>
              <w:keepNext w:val="0"/>
              <w:keepLines w:val="0"/>
              <w:widowControl w:val="0"/>
              <w:rPr>
                <w:lang w:eastAsia="ja-JP"/>
              </w:rPr>
            </w:pPr>
            <w:r w:rsidRPr="00F6343E">
              <w:rPr>
                <w:lang w:eastAsia="ja-JP"/>
              </w:rPr>
              <w:t xml:space="preserve">1 .. &lt; </w:t>
            </w:r>
            <w:r w:rsidRPr="00F6343E">
              <w:rPr>
                <w:i/>
                <w:iCs/>
                <w:lang w:eastAsia="ja-JP"/>
              </w:rPr>
              <w:t>maxnoofCSIRSneighbourCellsInMT</w:t>
            </w:r>
            <w:r w:rsidRPr="00F6343E">
              <w:rPr>
                <w:lang w:eastAsia="ja-JP"/>
              </w:rPr>
              <w:t>C&gt;</w:t>
            </w:r>
          </w:p>
        </w:tc>
        <w:tc>
          <w:tcPr>
            <w:tcW w:w="1512" w:type="dxa"/>
            <w:tcBorders>
              <w:top w:val="single" w:sz="4" w:space="0" w:color="auto"/>
              <w:left w:val="single" w:sz="4" w:space="0" w:color="auto"/>
              <w:bottom w:val="single" w:sz="4" w:space="0" w:color="auto"/>
              <w:right w:val="single" w:sz="4" w:space="0" w:color="auto"/>
            </w:tcBorders>
          </w:tcPr>
          <w:p w14:paraId="45B011AB" w14:textId="77777777" w:rsidR="00F97452" w:rsidRPr="00B7658F" w:rsidRDefault="00F97452" w:rsidP="0088696F">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0EA295F4" w14:textId="77777777" w:rsidR="00F97452" w:rsidRDefault="00F97452" w:rsidP="0088696F">
            <w:pPr>
              <w:pStyle w:val="TAL"/>
              <w:keepNext w:val="0"/>
              <w:keepLines w:val="0"/>
              <w:widowControl w:val="0"/>
              <w:rPr>
                <w:lang w:val="en-US" w:eastAsia="zh-CN"/>
              </w:rPr>
            </w:pPr>
            <w:r w:rsidRPr="00F6343E">
              <w:rPr>
                <w:lang w:val="en-US" w:eastAsia="zh-CN"/>
              </w:rPr>
              <w:t>This list expresses the CSI-RSs served by the NR CGI, which are neighbouring the CSI-RS of the served cell and contained in the MTC indicated by the neighbouring NR cell.</w:t>
            </w:r>
          </w:p>
        </w:tc>
        <w:tc>
          <w:tcPr>
            <w:tcW w:w="1080" w:type="dxa"/>
            <w:tcBorders>
              <w:top w:val="single" w:sz="4" w:space="0" w:color="auto"/>
              <w:left w:val="single" w:sz="4" w:space="0" w:color="auto"/>
              <w:bottom w:val="single" w:sz="4" w:space="0" w:color="auto"/>
              <w:right w:val="single" w:sz="4" w:space="0" w:color="auto"/>
            </w:tcBorders>
          </w:tcPr>
          <w:p w14:paraId="0E5F7A66" w14:textId="77777777" w:rsidR="00F97452" w:rsidRPr="00B7658F" w:rsidRDefault="00F97452" w:rsidP="0088696F">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7FE75CD7" w14:textId="77777777" w:rsidR="00F97452" w:rsidRDefault="00F97452" w:rsidP="0088696F">
            <w:pPr>
              <w:pStyle w:val="TAC"/>
              <w:keepNext w:val="0"/>
              <w:keepLines w:val="0"/>
              <w:widowControl w:val="0"/>
              <w:rPr>
                <w:lang w:val="en-US"/>
              </w:rPr>
            </w:pPr>
          </w:p>
        </w:tc>
      </w:tr>
      <w:tr w:rsidR="00F97452" w:rsidRPr="00FD0425" w14:paraId="1295A8D0" w14:textId="77777777" w:rsidTr="0088696F">
        <w:tc>
          <w:tcPr>
            <w:tcW w:w="2160" w:type="dxa"/>
            <w:tcBorders>
              <w:top w:val="single" w:sz="4" w:space="0" w:color="auto"/>
              <w:left w:val="single" w:sz="4" w:space="0" w:color="auto"/>
              <w:bottom w:val="single" w:sz="4" w:space="0" w:color="auto"/>
              <w:right w:val="single" w:sz="4" w:space="0" w:color="auto"/>
            </w:tcBorders>
          </w:tcPr>
          <w:p w14:paraId="0D6C9EDA" w14:textId="77777777" w:rsidR="00F97452" w:rsidRPr="00B7658F" w:rsidRDefault="00F97452" w:rsidP="0088696F">
            <w:pPr>
              <w:pStyle w:val="TAL"/>
              <w:keepNext w:val="0"/>
              <w:keepLines w:val="0"/>
              <w:widowControl w:val="0"/>
              <w:ind w:left="454"/>
              <w:rPr>
                <w:lang w:val="fr-FR" w:eastAsia="ja-JP"/>
              </w:rPr>
            </w:pPr>
            <w:r w:rsidRPr="00CD2D78">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1B16BADC" w14:textId="77777777" w:rsidR="00F97452" w:rsidRPr="00B7658F" w:rsidRDefault="00F97452" w:rsidP="0088696F">
            <w:pPr>
              <w:pStyle w:val="TAL"/>
              <w:keepNext w:val="0"/>
              <w:keepLines w:val="0"/>
              <w:widowControl w:val="0"/>
              <w:rPr>
                <w:lang w:val="fr-FR" w:eastAsia="ja-JP"/>
              </w:rPr>
            </w:pPr>
            <w:r w:rsidRPr="00F6343E">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20B3D19"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33C43F" w14:textId="77777777" w:rsidR="00F97452" w:rsidRPr="00B7658F" w:rsidRDefault="00F97452" w:rsidP="0088696F">
            <w:pPr>
              <w:pStyle w:val="TAL"/>
              <w:keepNext w:val="0"/>
              <w:keepLines w:val="0"/>
              <w:widowControl w:val="0"/>
              <w:rPr>
                <w:lang w:val="fr-FR" w:eastAsia="ja-JP"/>
              </w:rPr>
            </w:pPr>
            <w:r w:rsidRPr="00F6343E">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20FC6866" w14:textId="77777777" w:rsidR="00F97452" w:rsidRDefault="00F97452" w:rsidP="0088696F">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E3DDDC9" w14:textId="77777777" w:rsidR="00F97452" w:rsidRPr="00B7658F" w:rsidRDefault="00F97452" w:rsidP="0088696F">
            <w:pPr>
              <w:pStyle w:val="TAC"/>
              <w:keepNext w:val="0"/>
              <w:keepLines w:val="0"/>
              <w:widowControl w:val="0"/>
              <w:rPr>
                <w:lang w:val="en-US"/>
              </w:rPr>
            </w:pPr>
            <w:r w:rsidRPr="00B7658F">
              <w:rPr>
                <w:lang w:val="en-US"/>
              </w:rPr>
              <w:t>–</w:t>
            </w:r>
          </w:p>
        </w:tc>
        <w:tc>
          <w:tcPr>
            <w:tcW w:w="1080" w:type="dxa"/>
            <w:tcBorders>
              <w:top w:val="single" w:sz="4" w:space="0" w:color="auto"/>
              <w:left w:val="single" w:sz="4" w:space="0" w:color="auto"/>
              <w:bottom w:val="single" w:sz="4" w:space="0" w:color="auto"/>
              <w:right w:val="single" w:sz="4" w:space="0" w:color="auto"/>
            </w:tcBorders>
          </w:tcPr>
          <w:p w14:paraId="76721B7E" w14:textId="77777777" w:rsidR="00F97452" w:rsidRDefault="00F97452" w:rsidP="0088696F">
            <w:pPr>
              <w:pStyle w:val="TAC"/>
              <w:keepNext w:val="0"/>
              <w:keepLines w:val="0"/>
              <w:widowControl w:val="0"/>
              <w:rPr>
                <w:lang w:val="en-US"/>
              </w:rPr>
            </w:pPr>
          </w:p>
        </w:tc>
      </w:tr>
      <w:tr w:rsidR="00F97452" w:rsidRPr="00FD0425" w14:paraId="2291AE59" w14:textId="77777777" w:rsidTr="0088696F">
        <w:tc>
          <w:tcPr>
            <w:tcW w:w="2160" w:type="dxa"/>
            <w:tcBorders>
              <w:top w:val="single" w:sz="4" w:space="0" w:color="auto"/>
              <w:left w:val="single" w:sz="4" w:space="0" w:color="auto"/>
              <w:bottom w:val="single" w:sz="4" w:space="0" w:color="auto"/>
              <w:right w:val="single" w:sz="4" w:space="0" w:color="auto"/>
            </w:tcBorders>
          </w:tcPr>
          <w:p w14:paraId="1279E6BE" w14:textId="77777777" w:rsidR="00F97452" w:rsidRPr="00CD2D78" w:rsidRDefault="00F97452" w:rsidP="0088696F">
            <w:pPr>
              <w:pStyle w:val="TAL"/>
              <w:keepNext w:val="0"/>
              <w:keepLines w:val="0"/>
              <w:widowControl w:val="0"/>
              <w:rPr>
                <w:rFonts w:cs="Arial"/>
                <w:lang w:eastAsia="ja-JP"/>
              </w:rPr>
            </w:pPr>
            <w:r>
              <w:rPr>
                <w:lang w:val="fr-FR" w:eastAsia="ja-JP"/>
              </w:rPr>
              <w:t>RedCap Broadcast Information</w:t>
            </w:r>
          </w:p>
        </w:tc>
        <w:tc>
          <w:tcPr>
            <w:tcW w:w="1080" w:type="dxa"/>
            <w:tcBorders>
              <w:top w:val="single" w:sz="4" w:space="0" w:color="auto"/>
              <w:left w:val="single" w:sz="4" w:space="0" w:color="auto"/>
              <w:bottom w:val="single" w:sz="4" w:space="0" w:color="auto"/>
              <w:right w:val="single" w:sz="4" w:space="0" w:color="auto"/>
            </w:tcBorders>
          </w:tcPr>
          <w:p w14:paraId="6995BCD2" w14:textId="77777777" w:rsidR="00F97452" w:rsidRPr="00F6343E" w:rsidRDefault="00F97452" w:rsidP="0088696F">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3079AE2A" w14:textId="77777777" w:rsidR="00F97452" w:rsidRPr="00FD0425" w:rsidRDefault="00F97452" w:rsidP="0088696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1B4DFC" w14:textId="77777777" w:rsidR="00F97452" w:rsidRPr="00F6343E" w:rsidRDefault="00F97452" w:rsidP="0088696F">
            <w:pPr>
              <w:pStyle w:val="TAL"/>
              <w:keepNext w:val="0"/>
              <w:keepLines w:val="0"/>
              <w:widowControl w:val="0"/>
              <w:rPr>
                <w:lang w:val="fr-FR" w:eastAsia="ja-JP"/>
              </w:rPr>
            </w:pPr>
            <w:r>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7D8B9662" w14:textId="77777777" w:rsidR="00F97452" w:rsidRDefault="00F97452" w:rsidP="0088696F">
            <w:pPr>
              <w:pStyle w:val="TAL"/>
              <w:keepNext w:val="0"/>
              <w:keepLines w:val="0"/>
              <w:widowControl w:val="0"/>
              <w:rPr>
                <w:lang w:val="en-US" w:eastAsia="zh-CN"/>
              </w:rPr>
            </w:pPr>
            <w:r>
              <w:rPr>
                <w:lang w:val="en-US" w:eastAsia="zh-CN"/>
              </w:rPr>
              <w:t xml:space="preserve">The presence of this IE indicates that the </w:t>
            </w:r>
            <w:r>
              <w:rPr>
                <w:i/>
                <w:iCs/>
                <w:lang w:val="en-US" w:eastAsia="zh-CN"/>
              </w:rPr>
              <w:t>intraFreqReselectionRedC</w:t>
            </w:r>
            <w:r>
              <w:rPr>
                <w:lang w:val="en-US" w:eastAsia="zh-CN"/>
              </w:rPr>
              <w:t>ap is broadcast in</w:t>
            </w:r>
            <w:r w:rsidRPr="006B5B78">
              <w:rPr>
                <w:lang w:val="en-US" w:eastAsia="zh-CN"/>
              </w:rPr>
              <w:t xml:space="preserve"> the</w:t>
            </w:r>
            <w:r>
              <w:rPr>
                <w:lang w:val="en-US" w:eastAsia="zh-CN"/>
              </w:rPr>
              <w:t xml:space="preserve"> </w:t>
            </w:r>
            <w:r w:rsidRPr="00010A65">
              <w:rPr>
                <w:i/>
                <w:iCs/>
                <w:lang w:val="en-US" w:eastAsia="zh-CN"/>
              </w:rPr>
              <w:t>SIB1</w:t>
            </w:r>
            <w:r w:rsidDel="009D4EF9">
              <w:rPr>
                <w:lang w:val="en-US" w:eastAsia="zh-CN"/>
              </w:rPr>
              <w:t xml:space="preserve"> </w:t>
            </w:r>
            <w:r>
              <w:rPr>
                <w:lang w:val="en-US" w:eastAsia="zh-CN"/>
              </w:rPr>
              <w:t xml:space="preserve"> message of the corresponding cell, see TS 38.331 [10].</w:t>
            </w:r>
          </w:p>
          <w:p w14:paraId="6F1525A2" w14:textId="77777777" w:rsidR="00F97452" w:rsidRDefault="00F97452" w:rsidP="0088696F">
            <w:pPr>
              <w:pStyle w:val="TAL"/>
              <w:keepNext w:val="0"/>
              <w:keepLines w:val="0"/>
              <w:widowControl w:val="0"/>
              <w:rPr>
                <w:lang w:val="en-US" w:eastAsia="zh-CN"/>
              </w:rPr>
            </w:pPr>
            <w:r>
              <w:rPr>
                <w:lang w:val="en-US" w:eastAsia="zh-CN"/>
              </w:rPr>
              <w:t xml:space="preserve">Each position in the bitmap indicates which </w:t>
            </w:r>
            <w:r>
              <w:rPr>
                <w:lang w:val="en-US" w:eastAsia="zh-CN"/>
              </w:rPr>
              <w:lastRenderedPageBreak/>
              <w:t xml:space="preserve">RedCap UEs are allowed access, according to the setting of RedCap barring indicators in the </w:t>
            </w:r>
            <w:r w:rsidRPr="00010A65">
              <w:rPr>
                <w:i/>
                <w:iCs/>
                <w:lang w:val="en-US" w:eastAsia="zh-CN"/>
              </w:rPr>
              <w:t>SIB1</w:t>
            </w:r>
            <w:r>
              <w:rPr>
                <w:lang w:val="en-US" w:eastAsia="zh-CN"/>
              </w:rPr>
              <w:t xml:space="preserve"> message, see TS 38.331 [10].</w:t>
            </w:r>
          </w:p>
          <w:p w14:paraId="1951B7C2" w14:textId="77777777" w:rsidR="00F97452" w:rsidRDefault="00F97452" w:rsidP="0088696F">
            <w:pPr>
              <w:pStyle w:val="TAL"/>
              <w:keepNext w:val="0"/>
              <w:keepLines w:val="0"/>
              <w:widowControl w:val="0"/>
              <w:rPr>
                <w:lang w:val="en-US" w:eastAsia="zh-CN"/>
              </w:rPr>
            </w:pPr>
            <w:r>
              <w:rPr>
                <w:lang w:val="en-US" w:eastAsia="zh-CN"/>
              </w:rPr>
              <w:t xml:space="preserve">First bit = 1Rx, </w:t>
            </w:r>
          </w:p>
          <w:p w14:paraId="6F034359" w14:textId="77777777" w:rsidR="00F97452" w:rsidRDefault="00F97452" w:rsidP="0088696F">
            <w:pPr>
              <w:pStyle w:val="TAL"/>
              <w:keepNext w:val="0"/>
              <w:keepLines w:val="0"/>
              <w:widowControl w:val="0"/>
              <w:rPr>
                <w:lang w:val="en-US" w:eastAsia="zh-CN"/>
              </w:rPr>
            </w:pPr>
            <w:r>
              <w:rPr>
                <w:lang w:val="en-US" w:eastAsia="zh-CN"/>
              </w:rPr>
              <w:t xml:space="preserve">second bit = 2Rx, </w:t>
            </w:r>
          </w:p>
          <w:p w14:paraId="6B3B9E2C" w14:textId="77777777" w:rsidR="00F97452" w:rsidRDefault="00F97452" w:rsidP="0088696F">
            <w:pPr>
              <w:pStyle w:val="TAL"/>
              <w:keepNext w:val="0"/>
              <w:keepLines w:val="0"/>
              <w:widowControl w:val="0"/>
              <w:rPr>
                <w:lang w:val="en-US" w:eastAsia="zh-CN"/>
              </w:rPr>
            </w:pPr>
            <w:r>
              <w:rPr>
                <w:lang w:val="en-US" w:eastAsia="zh-CN"/>
              </w:rPr>
              <w:t>third bit = halfDuplex,</w:t>
            </w:r>
          </w:p>
          <w:p w14:paraId="692FED1A" w14:textId="77777777" w:rsidR="00F97452" w:rsidRDefault="00F97452" w:rsidP="0088696F">
            <w:pPr>
              <w:pStyle w:val="TAL"/>
              <w:keepNext w:val="0"/>
              <w:keepLines w:val="0"/>
              <w:widowControl w:val="0"/>
              <w:rPr>
                <w:lang w:val="en-US" w:eastAsia="zh-CN"/>
              </w:rPr>
            </w:pPr>
            <w:r>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EA7E6AB" w14:textId="77777777" w:rsidR="00F97452" w:rsidRPr="00B7658F" w:rsidRDefault="00F97452" w:rsidP="0088696F">
            <w:pPr>
              <w:pStyle w:val="TAC"/>
              <w:keepNext w:val="0"/>
              <w:keepLines w:val="0"/>
              <w:widowControl w:val="0"/>
              <w:rPr>
                <w:lang w:val="en-US"/>
              </w:rPr>
            </w:pPr>
            <w:r>
              <w:rPr>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A49215D" w14:textId="77777777" w:rsidR="00F97452" w:rsidRDefault="00F97452" w:rsidP="0088696F">
            <w:pPr>
              <w:pStyle w:val="TAC"/>
              <w:keepNext w:val="0"/>
              <w:keepLines w:val="0"/>
              <w:widowControl w:val="0"/>
              <w:rPr>
                <w:lang w:val="en-US"/>
              </w:rPr>
            </w:pPr>
            <w:r>
              <w:rPr>
                <w:lang w:val="en-US"/>
              </w:rPr>
              <w:t>ignore</w:t>
            </w:r>
          </w:p>
        </w:tc>
      </w:tr>
      <w:tr w:rsidR="00DD5B01" w14:paraId="74F4040B" w14:textId="77777777" w:rsidTr="0088696F">
        <w:tblPrEx>
          <w:tblLook w:val="04A0" w:firstRow="1" w:lastRow="0" w:firstColumn="1" w:lastColumn="0" w:noHBand="0" w:noVBand="1"/>
        </w:tblPrEx>
        <w:trPr>
          <w:ins w:id="305" w:author="Ericsson" w:date="2023-08-05T22:59:00Z"/>
        </w:trPr>
        <w:tc>
          <w:tcPr>
            <w:tcW w:w="2160" w:type="dxa"/>
            <w:tcBorders>
              <w:top w:val="single" w:sz="4" w:space="0" w:color="auto"/>
              <w:left w:val="single" w:sz="4" w:space="0" w:color="auto"/>
              <w:bottom w:val="single" w:sz="4" w:space="0" w:color="auto"/>
              <w:right w:val="single" w:sz="4" w:space="0" w:color="auto"/>
            </w:tcBorders>
            <w:hideMark/>
          </w:tcPr>
          <w:p w14:paraId="4E613F0F" w14:textId="77777777" w:rsidR="00DD5B01" w:rsidRDefault="00DD5B01" w:rsidP="0088696F">
            <w:pPr>
              <w:pStyle w:val="TAL"/>
              <w:keepNext w:val="0"/>
              <w:keepLines w:val="0"/>
              <w:widowControl w:val="0"/>
              <w:rPr>
                <w:ins w:id="306" w:author="Ericsson" w:date="2023-08-05T22:59:00Z"/>
                <w:rFonts w:eastAsia="Times New Roman" w:cs="Arial"/>
                <w:szCs w:val="20"/>
                <w:lang w:eastAsia="ja-JP"/>
              </w:rPr>
            </w:pPr>
            <w:ins w:id="307" w:author="Ericsson" w:date="2023-08-05T22:59:00Z">
              <w:r>
                <w:rPr>
                  <w:lang w:val="fr-FR" w:eastAsia="ja-JP"/>
                </w:rPr>
                <w:t>eRedCap Broadcast Information</w:t>
              </w:r>
            </w:ins>
          </w:p>
        </w:tc>
        <w:tc>
          <w:tcPr>
            <w:tcW w:w="1080" w:type="dxa"/>
            <w:tcBorders>
              <w:top w:val="single" w:sz="4" w:space="0" w:color="auto"/>
              <w:left w:val="single" w:sz="4" w:space="0" w:color="auto"/>
              <w:bottom w:val="single" w:sz="4" w:space="0" w:color="auto"/>
              <w:right w:val="single" w:sz="4" w:space="0" w:color="auto"/>
            </w:tcBorders>
            <w:hideMark/>
          </w:tcPr>
          <w:p w14:paraId="03BCFA92" w14:textId="77777777" w:rsidR="00DD5B01" w:rsidRDefault="00DD5B01" w:rsidP="0088696F">
            <w:pPr>
              <w:pStyle w:val="TAL"/>
              <w:keepNext w:val="0"/>
              <w:keepLines w:val="0"/>
              <w:widowControl w:val="0"/>
              <w:rPr>
                <w:ins w:id="308" w:author="Ericsson" w:date="2023-08-05T22:59:00Z"/>
                <w:rFonts w:cs="Times New Roman"/>
                <w:lang w:val="fr-FR" w:eastAsia="ja-JP"/>
              </w:rPr>
            </w:pPr>
            <w:ins w:id="309" w:author="Ericsson" w:date="2023-08-05T22:59:00Z">
              <w:r>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03E55788" w14:textId="77777777" w:rsidR="00DD5B01" w:rsidRDefault="00DD5B01" w:rsidP="0088696F">
            <w:pPr>
              <w:pStyle w:val="TAL"/>
              <w:keepNext w:val="0"/>
              <w:keepLines w:val="0"/>
              <w:widowControl w:val="0"/>
              <w:rPr>
                <w:ins w:id="310" w:author="Ericsson" w:date="2023-08-05T22:59: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5BC17E" w14:textId="77777777" w:rsidR="00DD5B01" w:rsidRDefault="00DD5B01" w:rsidP="0088696F">
            <w:pPr>
              <w:pStyle w:val="TAL"/>
              <w:keepNext w:val="0"/>
              <w:keepLines w:val="0"/>
              <w:widowControl w:val="0"/>
              <w:rPr>
                <w:ins w:id="311" w:author="Ericsson" w:date="2023-08-05T22:59:00Z"/>
                <w:lang w:val="fr-FR" w:eastAsia="ja-JP"/>
              </w:rPr>
            </w:pPr>
            <w:ins w:id="312" w:author="Ericsson" w:date="2023-08-05T22:59:00Z">
              <w:r>
                <w:rPr>
                  <w:lang w:eastAsia="zh-CN"/>
                </w:rPr>
                <w:t>BIT STRING (SIZE(8))</w:t>
              </w:r>
            </w:ins>
          </w:p>
        </w:tc>
        <w:tc>
          <w:tcPr>
            <w:tcW w:w="1728" w:type="dxa"/>
            <w:tcBorders>
              <w:top w:val="single" w:sz="4" w:space="0" w:color="auto"/>
              <w:left w:val="single" w:sz="4" w:space="0" w:color="auto"/>
              <w:bottom w:val="single" w:sz="4" w:space="0" w:color="auto"/>
              <w:right w:val="single" w:sz="4" w:space="0" w:color="auto"/>
            </w:tcBorders>
            <w:hideMark/>
          </w:tcPr>
          <w:p w14:paraId="6EC11A64" w14:textId="77777777" w:rsidR="0093338F" w:rsidRPr="0093338F" w:rsidRDefault="0093338F" w:rsidP="0093338F">
            <w:pPr>
              <w:pStyle w:val="TAL"/>
              <w:keepNext w:val="0"/>
              <w:keepLines w:val="0"/>
              <w:rPr>
                <w:ins w:id="313" w:author="Ericsson" w:date="2023-08-07T20:21:00Z"/>
                <w:lang w:eastAsia="zh-CN"/>
              </w:rPr>
            </w:pPr>
            <w:ins w:id="314" w:author="Ericsson" w:date="2023-08-07T20:21:00Z">
              <w:r w:rsidRPr="0093338F">
                <w:rPr>
                  <w:lang w:eastAsia="zh-CN"/>
                </w:rPr>
                <w:t xml:space="preserve">The presence of this IE indicates that Rel-18 RedCap (eRedCap) UEs are allowed to access the cell, e.g., </w:t>
              </w:r>
              <w:r w:rsidRPr="0093338F">
                <w:rPr>
                  <w:i/>
                  <w:iCs/>
                  <w:lang w:eastAsia="zh-CN"/>
                </w:rPr>
                <w:t>intraFreqReselection-eRedCap</w:t>
              </w:r>
              <w:r w:rsidRPr="0093338F">
                <w:rPr>
                  <w:lang w:eastAsia="zh-CN"/>
                </w:rPr>
                <w:t xml:space="preserve"> is broadcast in the SIB1 message of the corresponding cell, see TS 38.331 [10].</w:t>
              </w:r>
            </w:ins>
          </w:p>
          <w:p w14:paraId="011E5CA0" w14:textId="6D95ECA6" w:rsidR="0093338F" w:rsidRDefault="0093338F" w:rsidP="0093338F">
            <w:pPr>
              <w:pStyle w:val="TAL"/>
              <w:keepNext w:val="0"/>
              <w:keepLines w:val="0"/>
              <w:rPr>
                <w:ins w:id="315" w:author="Ericsson" w:date="2023-08-07T20:21:00Z"/>
                <w:lang w:eastAsia="zh-CN"/>
              </w:rPr>
            </w:pPr>
            <w:ins w:id="316" w:author="Ericsson" w:date="2023-08-07T20:21:00Z">
              <w:r w:rsidRPr="0093338F">
                <w:rPr>
                  <w:lang w:eastAsia="zh-CN"/>
                </w:rPr>
                <w:t>Each position in the bitmap indicates which eRedCap UEs are allowed access, according to the setting of eRedCap barring indicators in the SIB1 message, see TS 38.331 [10].</w:t>
              </w:r>
            </w:ins>
          </w:p>
          <w:p w14:paraId="24BB1619" w14:textId="77777777" w:rsidR="0093338F" w:rsidRPr="0093338F" w:rsidRDefault="0093338F" w:rsidP="0093338F">
            <w:pPr>
              <w:pStyle w:val="TAL"/>
              <w:keepNext w:val="0"/>
              <w:keepLines w:val="0"/>
              <w:rPr>
                <w:ins w:id="317" w:author="Ericsson" w:date="2023-08-07T20:21:00Z"/>
                <w:lang w:eastAsia="zh-CN"/>
              </w:rPr>
            </w:pPr>
          </w:p>
          <w:p w14:paraId="04D427FE" w14:textId="77777777" w:rsidR="0093338F" w:rsidRPr="0093338F" w:rsidRDefault="0093338F" w:rsidP="0093338F">
            <w:pPr>
              <w:pStyle w:val="TAL"/>
              <w:keepNext w:val="0"/>
              <w:keepLines w:val="0"/>
              <w:rPr>
                <w:ins w:id="318" w:author="Ericsson" w:date="2023-08-07T20:21:00Z"/>
                <w:lang w:eastAsia="zh-CN"/>
              </w:rPr>
            </w:pPr>
            <w:ins w:id="319" w:author="Ericsson" w:date="2023-08-07T20:21:00Z">
              <w:r w:rsidRPr="0093338F">
                <w:rPr>
                  <w:lang w:eastAsia="zh-CN"/>
                </w:rPr>
                <w:t xml:space="preserve">First bit = 1Rx, </w:t>
              </w:r>
            </w:ins>
          </w:p>
          <w:p w14:paraId="5A0EE1C9" w14:textId="77777777" w:rsidR="0093338F" w:rsidRDefault="0093338F" w:rsidP="0093338F">
            <w:pPr>
              <w:pStyle w:val="TAL"/>
              <w:keepNext w:val="0"/>
              <w:keepLines w:val="0"/>
              <w:rPr>
                <w:ins w:id="320" w:author="Ericsson" w:date="2023-08-07T20:21:00Z"/>
                <w:lang w:eastAsia="zh-CN"/>
              </w:rPr>
            </w:pPr>
            <w:ins w:id="321" w:author="Ericsson" w:date="2023-08-07T20:21:00Z">
              <w:r w:rsidRPr="0093338F">
                <w:rPr>
                  <w:lang w:eastAsia="zh-CN"/>
                </w:rPr>
                <w:t>second bit = 2Rx,</w:t>
              </w:r>
            </w:ins>
          </w:p>
          <w:p w14:paraId="545485C7" w14:textId="77777777" w:rsidR="0093338F" w:rsidRPr="0093338F" w:rsidRDefault="0093338F" w:rsidP="0093338F">
            <w:pPr>
              <w:pStyle w:val="TAL"/>
              <w:keepNext w:val="0"/>
              <w:keepLines w:val="0"/>
              <w:rPr>
                <w:ins w:id="322" w:author="Ericsson" w:date="2023-08-07T20:21:00Z"/>
                <w:lang w:eastAsia="zh-CN"/>
              </w:rPr>
            </w:pPr>
          </w:p>
          <w:p w14:paraId="3AE32C3F" w14:textId="5F1D8865" w:rsidR="00DD5B01" w:rsidRPr="0093338F" w:rsidRDefault="0093338F">
            <w:pPr>
              <w:pStyle w:val="TAL"/>
              <w:keepNext w:val="0"/>
              <w:keepLines w:val="0"/>
              <w:rPr>
                <w:ins w:id="323" w:author="Ericsson" w:date="2023-08-05T22:59:00Z"/>
                <w:lang w:eastAsia="zh-CN"/>
                <w:rPrChange w:id="324" w:author="Ericsson" w:date="2023-08-07T20:21:00Z">
                  <w:rPr>
                    <w:ins w:id="325" w:author="Ericsson" w:date="2023-08-05T22:59:00Z"/>
                    <w:lang w:val="en-US" w:eastAsia="zh-CN"/>
                  </w:rPr>
                </w:rPrChange>
              </w:rPr>
              <w:pPrChange w:id="326" w:author="Ericsson" w:date="2023-08-07T20:21:00Z">
                <w:pPr>
                  <w:pStyle w:val="TAL"/>
                  <w:keepNext w:val="0"/>
                  <w:keepLines w:val="0"/>
                  <w:widowControl w:val="0"/>
                </w:pPr>
              </w:pPrChange>
            </w:pPr>
            <w:ins w:id="327" w:author="Ericsson" w:date="2023-08-07T20:21:00Z">
              <w:r w:rsidRPr="0093338F">
                <w:rPr>
                  <w:lang w:eastAsia="zh-CN"/>
                </w:rPr>
                <w:t>other bits reserved for future use. Value '1' indicates 'access allowed'. Value '0' indicates 'access not allowed”.</w:t>
              </w:r>
            </w:ins>
          </w:p>
        </w:tc>
        <w:tc>
          <w:tcPr>
            <w:tcW w:w="1080" w:type="dxa"/>
            <w:tcBorders>
              <w:top w:val="single" w:sz="4" w:space="0" w:color="auto"/>
              <w:left w:val="single" w:sz="4" w:space="0" w:color="auto"/>
              <w:bottom w:val="single" w:sz="4" w:space="0" w:color="auto"/>
              <w:right w:val="single" w:sz="4" w:space="0" w:color="auto"/>
            </w:tcBorders>
            <w:hideMark/>
          </w:tcPr>
          <w:p w14:paraId="3825399D" w14:textId="77777777" w:rsidR="00DD5B01" w:rsidRDefault="00DD5B01" w:rsidP="0088696F">
            <w:pPr>
              <w:pStyle w:val="TAC"/>
              <w:keepNext w:val="0"/>
              <w:keepLines w:val="0"/>
              <w:widowControl w:val="0"/>
              <w:rPr>
                <w:ins w:id="328" w:author="Ericsson" w:date="2023-08-05T22:59:00Z"/>
                <w:lang w:val="en-US" w:eastAsia="ko-KR"/>
              </w:rPr>
            </w:pPr>
            <w:ins w:id="329" w:author="Ericsson" w:date="2023-08-05T22:59:00Z">
              <w:r>
                <w:rPr>
                  <w:lang w:val="en-US"/>
                </w:rPr>
                <w:t>YES</w:t>
              </w:r>
            </w:ins>
          </w:p>
        </w:tc>
        <w:tc>
          <w:tcPr>
            <w:tcW w:w="1080" w:type="dxa"/>
            <w:tcBorders>
              <w:top w:val="single" w:sz="4" w:space="0" w:color="auto"/>
              <w:left w:val="single" w:sz="4" w:space="0" w:color="auto"/>
              <w:bottom w:val="single" w:sz="4" w:space="0" w:color="auto"/>
              <w:right w:val="single" w:sz="4" w:space="0" w:color="auto"/>
            </w:tcBorders>
            <w:hideMark/>
          </w:tcPr>
          <w:p w14:paraId="072015E1" w14:textId="77777777" w:rsidR="00DD5B01" w:rsidRDefault="00DD5B01" w:rsidP="0088696F">
            <w:pPr>
              <w:pStyle w:val="TAC"/>
              <w:keepNext w:val="0"/>
              <w:keepLines w:val="0"/>
              <w:widowControl w:val="0"/>
              <w:rPr>
                <w:ins w:id="330" w:author="Ericsson" w:date="2023-08-05T22:59:00Z"/>
                <w:lang w:val="en-US"/>
              </w:rPr>
            </w:pPr>
            <w:ins w:id="331" w:author="Ericsson" w:date="2023-08-05T22:59:00Z">
              <w:r>
                <w:rPr>
                  <w:lang w:val="en-US"/>
                </w:rPr>
                <w:t>ignore</w:t>
              </w:r>
            </w:ins>
          </w:p>
        </w:tc>
      </w:tr>
      <w:tr w:rsidR="004D75C9" w:rsidRPr="00813D4A" w14:paraId="58C4653C" w14:textId="77777777" w:rsidTr="004D75C9">
        <w:tblPrEx>
          <w:tblLook w:val="04A0" w:firstRow="1" w:lastRow="0" w:firstColumn="1" w:lastColumn="0" w:noHBand="0" w:noVBand="1"/>
        </w:tblPrEx>
        <w:trPr>
          <w:ins w:id="332" w:author="Ericsson" w:date="2023-08-10T23:25:00Z"/>
        </w:trPr>
        <w:tc>
          <w:tcPr>
            <w:tcW w:w="2160" w:type="dxa"/>
            <w:tcBorders>
              <w:top w:val="single" w:sz="4" w:space="0" w:color="auto"/>
              <w:left w:val="single" w:sz="4" w:space="0" w:color="auto"/>
              <w:bottom w:val="single" w:sz="4" w:space="0" w:color="auto"/>
              <w:right w:val="single" w:sz="4" w:space="0" w:color="auto"/>
            </w:tcBorders>
            <w:hideMark/>
          </w:tcPr>
          <w:p w14:paraId="479140F6" w14:textId="77777777" w:rsidR="004D75C9" w:rsidRPr="004D75C9" w:rsidRDefault="004D75C9" w:rsidP="004D75C9">
            <w:pPr>
              <w:pStyle w:val="TAL"/>
              <w:widowControl w:val="0"/>
              <w:rPr>
                <w:ins w:id="333" w:author="Ericsson" w:date="2023-08-10T23:25:00Z"/>
                <w:lang w:val="fr-FR" w:eastAsia="ja-JP"/>
              </w:rPr>
            </w:pPr>
            <w:ins w:id="334" w:author="Ericsson" w:date="2023-08-10T23:25:00Z">
              <w:r w:rsidRPr="004D75C9">
                <w:rPr>
                  <w:lang w:val="fr-FR" w:eastAsia="ja-JP"/>
                </w:rPr>
                <w:lastRenderedPageBreak/>
                <w:t>eRedCap half-duplex Broadcast Information</w:t>
              </w:r>
            </w:ins>
          </w:p>
        </w:tc>
        <w:tc>
          <w:tcPr>
            <w:tcW w:w="1080" w:type="dxa"/>
            <w:tcBorders>
              <w:top w:val="single" w:sz="4" w:space="0" w:color="auto"/>
              <w:left w:val="single" w:sz="4" w:space="0" w:color="auto"/>
              <w:bottom w:val="single" w:sz="4" w:space="0" w:color="auto"/>
              <w:right w:val="single" w:sz="4" w:space="0" w:color="auto"/>
            </w:tcBorders>
            <w:hideMark/>
          </w:tcPr>
          <w:p w14:paraId="2A75E620" w14:textId="77777777" w:rsidR="004D75C9" w:rsidRPr="004D75C9" w:rsidRDefault="004D75C9" w:rsidP="004D75C9">
            <w:pPr>
              <w:pStyle w:val="TAL"/>
              <w:widowControl w:val="0"/>
              <w:rPr>
                <w:ins w:id="335" w:author="Ericsson" w:date="2023-08-10T23:25:00Z"/>
                <w:lang w:val="fr-FR" w:eastAsia="ja-JP"/>
              </w:rPr>
            </w:pPr>
            <w:ins w:id="336" w:author="Ericsson" w:date="2023-08-10T23:25:00Z">
              <w:r w:rsidRPr="004D75C9">
                <w:rPr>
                  <w:lang w:val="fr-FR" w:eastAsia="ja-JP"/>
                </w:rPr>
                <w:t>O</w:t>
              </w:r>
            </w:ins>
          </w:p>
        </w:tc>
        <w:tc>
          <w:tcPr>
            <w:tcW w:w="1080" w:type="dxa"/>
            <w:tcBorders>
              <w:top w:val="single" w:sz="4" w:space="0" w:color="auto"/>
              <w:left w:val="single" w:sz="4" w:space="0" w:color="auto"/>
              <w:bottom w:val="single" w:sz="4" w:space="0" w:color="auto"/>
              <w:right w:val="single" w:sz="4" w:space="0" w:color="auto"/>
            </w:tcBorders>
          </w:tcPr>
          <w:p w14:paraId="080A1B6A" w14:textId="77777777" w:rsidR="004D75C9" w:rsidRPr="004D75C9" w:rsidRDefault="004D75C9" w:rsidP="004D75C9">
            <w:pPr>
              <w:pStyle w:val="TAL"/>
              <w:widowControl w:val="0"/>
              <w:rPr>
                <w:ins w:id="337" w:author="Ericsson" w:date="2023-08-10T23:25:00Z"/>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CA776B" w14:textId="77777777" w:rsidR="004D75C9" w:rsidRPr="004D75C9" w:rsidRDefault="004D75C9" w:rsidP="004D75C9">
            <w:pPr>
              <w:pStyle w:val="TAL"/>
              <w:widowControl w:val="0"/>
              <w:rPr>
                <w:ins w:id="338" w:author="Ericsson" w:date="2023-08-10T23:25:00Z"/>
                <w:lang w:eastAsia="zh-CN"/>
              </w:rPr>
            </w:pPr>
            <w:ins w:id="339" w:author="Ericsson" w:date="2023-08-10T23:25:00Z">
              <w:r w:rsidRPr="004D75C9">
                <w:rPr>
                  <w:lang w:eastAsia="zh-CN"/>
                </w:rPr>
                <w:t xml:space="preserve">BIT STRING (SIZE(8)) </w:t>
              </w:r>
            </w:ins>
          </w:p>
        </w:tc>
        <w:tc>
          <w:tcPr>
            <w:tcW w:w="1728" w:type="dxa"/>
            <w:tcBorders>
              <w:top w:val="single" w:sz="4" w:space="0" w:color="auto"/>
              <w:left w:val="single" w:sz="4" w:space="0" w:color="auto"/>
              <w:bottom w:val="single" w:sz="4" w:space="0" w:color="auto"/>
              <w:right w:val="single" w:sz="4" w:space="0" w:color="auto"/>
            </w:tcBorders>
            <w:hideMark/>
          </w:tcPr>
          <w:p w14:paraId="20540968" w14:textId="77777777" w:rsidR="004D75C9" w:rsidRPr="004D75C9" w:rsidRDefault="004D75C9" w:rsidP="004D75C9">
            <w:pPr>
              <w:pStyle w:val="TAL"/>
              <w:rPr>
                <w:ins w:id="340" w:author="Ericsson" w:date="2023-08-10T23:25:00Z"/>
                <w:lang w:eastAsia="zh-CN"/>
              </w:rPr>
            </w:pPr>
            <w:ins w:id="341" w:author="Ericsson" w:date="2023-08-10T23:25:00Z">
              <w:r w:rsidRPr="004D75C9">
                <w:rPr>
                  <w:lang w:eastAsia="zh-CN"/>
                </w:rPr>
                <w:t>The presence of this IE indicates that the intraFreqReselectionRedCap IE is broadcast in SIB1 of the corresponding cell, see TS 38.331 [10].</w:t>
              </w:r>
            </w:ins>
          </w:p>
          <w:p w14:paraId="52F9A3D6" w14:textId="77777777" w:rsidR="004D75C9" w:rsidRPr="004D75C9" w:rsidRDefault="004D75C9" w:rsidP="004D75C9">
            <w:pPr>
              <w:pStyle w:val="TAL"/>
              <w:rPr>
                <w:ins w:id="342" w:author="Ericsson" w:date="2023-08-10T23:25:00Z"/>
                <w:lang w:eastAsia="zh-CN"/>
              </w:rPr>
            </w:pPr>
            <w:ins w:id="343" w:author="Ericsson" w:date="2023-08-10T23:25:00Z">
              <w:r w:rsidRPr="004D75C9">
                <w:rPr>
                  <w:lang w:eastAsia="zh-CN"/>
                </w:rPr>
                <w:t>Each position in the bitmap indicates which eRedCap UEs are allowed access, according to the setting of eRedCap barring indicators in SIB1, see TS 38.331 [10].</w:t>
              </w:r>
            </w:ins>
          </w:p>
          <w:p w14:paraId="4E0F2667" w14:textId="77777777" w:rsidR="004D75C9" w:rsidRPr="004D75C9" w:rsidRDefault="004D75C9" w:rsidP="004D75C9">
            <w:pPr>
              <w:pStyle w:val="TAL"/>
              <w:rPr>
                <w:ins w:id="344" w:author="Ericsson" w:date="2023-08-10T23:25:00Z"/>
                <w:lang w:eastAsia="zh-CN"/>
              </w:rPr>
            </w:pPr>
            <w:ins w:id="345" w:author="Ericsson" w:date="2023-08-10T23:25:00Z">
              <w:r w:rsidRPr="004D75C9">
                <w:rPr>
                  <w:lang w:eastAsia="zh-CN"/>
                </w:rPr>
                <w:t>First bit = halfDuplex,</w:t>
              </w:r>
            </w:ins>
          </w:p>
          <w:p w14:paraId="36411935" w14:textId="77777777" w:rsidR="004D75C9" w:rsidRPr="004D75C9" w:rsidRDefault="004D75C9" w:rsidP="004D75C9">
            <w:pPr>
              <w:pStyle w:val="TAL"/>
              <w:rPr>
                <w:ins w:id="346" w:author="Ericsson" w:date="2023-08-10T23:25:00Z"/>
                <w:lang w:eastAsia="zh-CN"/>
              </w:rPr>
            </w:pPr>
            <w:ins w:id="347" w:author="Ericsson" w:date="2023-08-10T23:25:00Z">
              <w:r w:rsidRPr="004D75C9">
                <w:rPr>
                  <w:lang w:eastAsia="zh-CN"/>
                </w:rPr>
                <w:t xml:space="preserve"> other bits reserved for future use. Value '1' indicates 'access allowed'. Value '0' indicates 'access not allowed”.</w:t>
              </w:r>
            </w:ins>
          </w:p>
        </w:tc>
        <w:tc>
          <w:tcPr>
            <w:tcW w:w="1080" w:type="dxa"/>
            <w:tcBorders>
              <w:top w:val="single" w:sz="4" w:space="0" w:color="auto"/>
              <w:left w:val="single" w:sz="4" w:space="0" w:color="auto"/>
              <w:bottom w:val="single" w:sz="4" w:space="0" w:color="auto"/>
              <w:right w:val="single" w:sz="4" w:space="0" w:color="auto"/>
            </w:tcBorders>
            <w:hideMark/>
          </w:tcPr>
          <w:p w14:paraId="7A70CD48" w14:textId="77777777" w:rsidR="004D75C9" w:rsidRPr="004D75C9" w:rsidRDefault="004D75C9" w:rsidP="004D75C9">
            <w:pPr>
              <w:pStyle w:val="TAC"/>
              <w:widowControl w:val="0"/>
              <w:rPr>
                <w:ins w:id="348" w:author="Ericsson" w:date="2023-08-10T23:25:00Z"/>
                <w:lang w:val="en-US"/>
              </w:rPr>
            </w:pPr>
            <w:ins w:id="349" w:author="Ericsson" w:date="2023-08-10T23:25:00Z">
              <w:r w:rsidRPr="004D75C9">
                <w:rPr>
                  <w:lang w:val="en-US"/>
                </w:rPr>
                <w:t>YES</w:t>
              </w:r>
            </w:ins>
          </w:p>
        </w:tc>
        <w:tc>
          <w:tcPr>
            <w:tcW w:w="1080" w:type="dxa"/>
            <w:tcBorders>
              <w:top w:val="single" w:sz="4" w:space="0" w:color="auto"/>
              <w:left w:val="single" w:sz="4" w:space="0" w:color="auto"/>
              <w:bottom w:val="single" w:sz="4" w:space="0" w:color="auto"/>
              <w:right w:val="single" w:sz="4" w:space="0" w:color="auto"/>
            </w:tcBorders>
            <w:hideMark/>
          </w:tcPr>
          <w:p w14:paraId="54804ADA" w14:textId="77777777" w:rsidR="004D75C9" w:rsidRPr="004D75C9" w:rsidRDefault="004D75C9" w:rsidP="004D75C9">
            <w:pPr>
              <w:pStyle w:val="TAC"/>
              <w:widowControl w:val="0"/>
              <w:rPr>
                <w:ins w:id="350" w:author="Ericsson" w:date="2023-08-10T23:25:00Z"/>
                <w:lang w:val="en-US"/>
              </w:rPr>
            </w:pPr>
            <w:ins w:id="351" w:author="Ericsson" w:date="2023-08-10T23:25:00Z">
              <w:r w:rsidRPr="004D75C9">
                <w:rPr>
                  <w:lang w:val="en-US"/>
                </w:rPr>
                <w:t>ignore</w:t>
              </w:r>
            </w:ins>
          </w:p>
        </w:tc>
      </w:tr>
    </w:tbl>
    <w:p w14:paraId="5F803427" w14:textId="77777777" w:rsidR="00F97452" w:rsidRPr="007C06E3" w:rsidRDefault="00F97452" w:rsidP="007C06E3"/>
    <w:p w14:paraId="2B1F7F39" w14:textId="77777777" w:rsidR="005E2781" w:rsidRPr="00F97452" w:rsidRDefault="005E2781" w:rsidP="005E2781">
      <w:pPr>
        <w:jc w:val="center"/>
        <w:rPr>
          <w:color w:val="FF0000"/>
        </w:rPr>
      </w:pPr>
      <w:r w:rsidRPr="00F97452">
        <w:rPr>
          <w:color w:val="FF0000"/>
          <w:highlight w:val="yellow"/>
        </w:rPr>
        <w:t>START OF CHANGES</w:t>
      </w:r>
    </w:p>
    <w:p w14:paraId="72606719" w14:textId="77777777" w:rsidR="005E2781" w:rsidRPr="003840FF" w:rsidRDefault="005E2781" w:rsidP="005E2781">
      <w:pPr>
        <w:tabs>
          <w:tab w:val="left" w:pos="3119"/>
        </w:tabs>
        <w:ind w:left="2268" w:hanging="2268"/>
        <w:rPr>
          <w:rFonts w:ascii="Arial" w:eastAsia="Batang" w:hAnsi="Arial" w:cs="Arial"/>
          <w:bCs/>
          <w:sz w:val="20"/>
          <w:szCs w:val="20"/>
          <w:lang w:eastAsia="en-US"/>
        </w:rPr>
      </w:pPr>
      <w:r w:rsidRPr="003840FF">
        <w:rPr>
          <w:rFonts w:ascii="Arial" w:eastAsia="Batang" w:hAnsi="Arial" w:cs="Arial"/>
          <w:bCs/>
          <w:sz w:val="20"/>
          <w:szCs w:val="20"/>
          <w:highlight w:val="yellow"/>
          <w:lang w:eastAsia="en-US"/>
        </w:rPr>
        <w:t>ASN.1 to be provided after online discussion convergence</w:t>
      </w:r>
    </w:p>
    <w:p w14:paraId="77602F87" w14:textId="77777777" w:rsidR="005E2781" w:rsidRPr="00F97452" w:rsidRDefault="005E2781" w:rsidP="005E2781">
      <w:pPr>
        <w:jc w:val="center"/>
        <w:rPr>
          <w:color w:val="FF0000"/>
        </w:rPr>
      </w:pPr>
      <w:r>
        <w:rPr>
          <w:color w:val="FF0000"/>
          <w:highlight w:val="yellow"/>
        </w:rPr>
        <w:t>END</w:t>
      </w:r>
      <w:r w:rsidRPr="00F97452">
        <w:rPr>
          <w:color w:val="FF0000"/>
          <w:highlight w:val="yellow"/>
        </w:rPr>
        <w:t xml:space="preserve"> OF CHANGES</w:t>
      </w:r>
    </w:p>
    <w:p w14:paraId="3690158A" w14:textId="406FA7D7" w:rsidR="000B7C52" w:rsidRPr="002253DF" w:rsidRDefault="000B7C52" w:rsidP="00634984">
      <w:pPr>
        <w:spacing w:after="180"/>
        <w:rPr>
          <w:rFonts w:eastAsia="DengXian"/>
          <w:color w:val="FF0000"/>
          <w:sz w:val="20"/>
          <w:szCs w:val="20"/>
          <w:lang w:val="en-GB" w:eastAsia="en-US"/>
        </w:rPr>
      </w:pPr>
    </w:p>
    <w:sectPr w:rsidR="000B7C52" w:rsidRPr="002253DF">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451DA" w14:textId="77777777" w:rsidR="00633696" w:rsidRDefault="00633696">
      <w:pPr>
        <w:spacing w:after="0"/>
      </w:pPr>
      <w:r>
        <w:separator/>
      </w:r>
    </w:p>
  </w:endnote>
  <w:endnote w:type="continuationSeparator" w:id="0">
    <w:p w14:paraId="46C17537" w14:textId="77777777" w:rsidR="00633696" w:rsidRDefault="00633696">
      <w:pPr>
        <w:spacing w:after="0"/>
      </w:pPr>
      <w:r>
        <w:continuationSeparator/>
      </w:r>
    </w:p>
  </w:endnote>
  <w:endnote w:type="continuationNotice" w:id="1">
    <w:p w14:paraId="41B04900" w14:textId="77777777" w:rsidR="00633696" w:rsidRDefault="006336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AF677" w14:textId="6EB56185" w:rsidR="004271B5" w:rsidRDefault="004271B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174E1D2F" w14:textId="77777777" w:rsidR="004271B5" w:rsidRDefault="004271B5">
    <w:pPr>
      <w:pStyle w:val="Footer"/>
    </w:pPr>
  </w:p>
  <w:p w14:paraId="4452A141" w14:textId="77777777" w:rsidR="00E902E9" w:rsidRDefault="00E902E9"/>
  <w:p w14:paraId="7FEDE6CD" w14:textId="77777777" w:rsidR="007E681E" w:rsidRDefault="007E681E"/>
  <w:p w14:paraId="25C7D629" w14:textId="77777777" w:rsidR="007E681E" w:rsidRDefault="007E681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087F" w14:textId="52DF0CE8" w:rsidR="004271B5" w:rsidRDefault="004271B5">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27D6E88C" w14:textId="77777777" w:rsidR="004271B5" w:rsidRDefault="004271B5">
    <w:pPr>
      <w:pStyle w:val="Footer"/>
      <w:ind w:right="360"/>
    </w:pPr>
  </w:p>
  <w:p w14:paraId="179D393C" w14:textId="77777777" w:rsidR="00E902E9" w:rsidRDefault="00E902E9"/>
  <w:p w14:paraId="0CBB4B4A" w14:textId="77777777" w:rsidR="007E681E" w:rsidRDefault="007E681E"/>
  <w:p w14:paraId="755CE149" w14:textId="77777777" w:rsidR="007E681E" w:rsidRDefault="007E681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C184B" w14:textId="502ED74B" w:rsidR="004271B5" w:rsidRDefault="00427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8BAB4" w14:textId="77777777" w:rsidR="00633696" w:rsidRDefault="00633696">
      <w:pPr>
        <w:spacing w:after="0"/>
      </w:pPr>
      <w:r>
        <w:separator/>
      </w:r>
    </w:p>
  </w:footnote>
  <w:footnote w:type="continuationSeparator" w:id="0">
    <w:p w14:paraId="4DE8CB1A" w14:textId="77777777" w:rsidR="00633696" w:rsidRDefault="00633696">
      <w:pPr>
        <w:spacing w:after="0"/>
      </w:pPr>
      <w:r>
        <w:continuationSeparator/>
      </w:r>
    </w:p>
  </w:footnote>
  <w:footnote w:type="continuationNotice" w:id="1">
    <w:p w14:paraId="6E35A545" w14:textId="77777777" w:rsidR="00633696" w:rsidRDefault="006336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1B7F2" w14:textId="1A5D13C5" w:rsidR="004271B5" w:rsidRDefault="004271B5">
    <w:pPr>
      <w:pStyle w:val="Header"/>
    </w:pPr>
  </w:p>
  <w:p w14:paraId="71C0A97C" w14:textId="77777777" w:rsidR="00E902E9" w:rsidRDefault="00E902E9"/>
  <w:p w14:paraId="0F191271" w14:textId="77777777" w:rsidR="007E681E" w:rsidRDefault="007E681E"/>
  <w:p w14:paraId="3754B31B" w14:textId="77777777" w:rsidR="007E681E" w:rsidRDefault="007E681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79142" w14:textId="4F91C6AF" w:rsidR="004271B5" w:rsidRDefault="004271B5">
    <w:pPr>
      <w:pStyle w:val="Header"/>
    </w:pPr>
  </w:p>
  <w:p w14:paraId="074B1BC5" w14:textId="77777777" w:rsidR="00E902E9" w:rsidRDefault="00E902E9"/>
  <w:p w14:paraId="035E17E6" w14:textId="77777777" w:rsidR="007E681E" w:rsidRDefault="007E681E"/>
  <w:p w14:paraId="3242A712" w14:textId="77777777" w:rsidR="007E681E" w:rsidRDefault="007E681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8576E" w14:textId="300636CF" w:rsidR="004271B5" w:rsidRDefault="00427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5009"/>
    <w:multiLevelType w:val="hybridMultilevel"/>
    <w:tmpl w:val="25D81C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A0332E"/>
    <w:multiLevelType w:val="hybridMultilevel"/>
    <w:tmpl w:val="7F8485C2"/>
    <w:styleLink w:val="221"/>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5341F7"/>
    <w:multiLevelType w:val="singleLevel"/>
    <w:tmpl w:val="0A5341F7"/>
    <w:lvl w:ilvl="0">
      <w:start w:val="1"/>
      <w:numFmt w:val="decimal"/>
      <w:pStyle w:val="berschrift1H1"/>
      <w:lvlText w:val="[%1]"/>
      <w:lvlJc w:val="left"/>
      <w:pPr>
        <w:tabs>
          <w:tab w:val="num" w:pos="567"/>
        </w:tabs>
        <w:ind w:left="567" w:hanging="567"/>
      </w:pPr>
      <w:rPr>
        <w:rFonts w:hint="default"/>
      </w:rPr>
    </w:lvl>
  </w:abstractNum>
  <w:abstractNum w:abstractNumId="4" w15:restartNumberingAfterBreak="0">
    <w:nsid w:val="0C7A67EF"/>
    <w:multiLevelType w:val="hybridMultilevel"/>
    <w:tmpl w:val="3EE2B3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480F7C"/>
    <w:multiLevelType w:val="hybridMultilevel"/>
    <w:tmpl w:val="F34420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E6C3AA4"/>
    <w:multiLevelType w:val="multilevel"/>
    <w:tmpl w:val="E74856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styleLink w:val="11"/>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945743"/>
    <w:multiLevelType w:val="multilevel"/>
    <w:tmpl w:val="ED14A6B8"/>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5914CC46"/>
    <w:styleLink w:val="121"/>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30F4F17"/>
    <w:multiLevelType w:val="hybridMultilevel"/>
    <w:tmpl w:val="63F66F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4F59F0"/>
    <w:multiLevelType w:val="multilevel"/>
    <w:tmpl w:val="444F59F0"/>
    <w:lvl w:ilvl="0">
      <w:start w:val="1"/>
      <w:numFmt w:val="decimal"/>
      <w:pStyle w:val="textintend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4DB417B"/>
    <w:multiLevelType w:val="hybridMultilevel"/>
    <w:tmpl w:val="A656D980"/>
    <w:lvl w:ilvl="0" w:tplc="FFFFFFFF">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464D3319"/>
    <w:multiLevelType w:val="multilevel"/>
    <w:tmpl w:val="464D3319"/>
    <w:lvl w:ilvl="0">
      <w:start w:val="1"/>
      <w:numFmt w:val="decimal"/>
      <w:pStyle w:val="TT"/>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pStyle w:val="H6"/>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797B35"/>
    <w:multiLevelType w:val="hybridMultilevel"/>
    <w:tmpl w:val="033ED9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A55685D"/>
    <w:multiLevelType w:val="singleLevel"/>
    <w:tmpl w:val="4A55685D"/>
    <w:lvl w:ilvl="0">
      <w:start w:val="1"/>
      <w:numFmt w:val="bullet"/>
      <w:pStyle w:val="textintend3"/>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Reference"/>
      <w:lvlText w:val=""/>
      <w:lvlJc w:val="left"/>
      <w:pPr>
        <w:tabs>
          <w:tab w:val="num" w:pos="1843"/>
        </w:tabs>
        <w:ind w:left="1843" w:hanging="425"/>
      </w:pPr>
      <w:rPr>
        <w:rFonts w:ascii="Symbol" w:hAnsi="Symbol" w:hint="default"/>
      </w:rPr>
    </w:lvl>
  </w:abstractNum>
  <w:abstractNum w:abstractNumId="18" w15:restartNumberingAfterBreak="0">
    <w:nsid w:val="53B80BE2"/>
    <w:multiLevelType w:val="hybridMultilevel"/>
    <w:tmpl w:val="B3AA1A40"/>
    <w:styleLink w:val="141"/>
    <w:lvl w:ilvl="0" w:tplc="CA1E8244">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15124D6"/>
    <w:multiLevelType w:val="hybridMultilevel"/>
    <w:tmpl w:val="F3442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44611DE"/>
    <w:multiLevelType w:val="hybridMultilevel"/>
    <w:tmpl w:val="3EE2B3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764E7D"/>
    <w:multiLevelType w:val="hybridMultilevel"/>
    <w:tmpl w:val="69C87880"/>
    <w:styleLink w:val="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78F76F6F"/>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BC330F5"/>
    <w:multiLevelType w:val="multilevel"/>
    <w:tmpl w:val="7BC330F5"/>
    <w:lvl w:ilvl="0">
      <w:start w:val="1"/>
      <w:numFmt w:val="bullet"/>
      <w:pStyle w:val="References"/>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CharChar1CharCharCharCharCharZchnZchnCharCharCharCharCharCharCharCharChar"/>
      <w:lvlText w:val=""/>
      <w:lvlJc w:val="left"/>
      <w:pPr>
        <w:tabs>
          <w:tab w:val="num" w:pos="1418"/>
        </w:tabs>
        <w:ind w:left="1418" w:hanging="426"/>
      </w:pPr>
      <w:rPr>
        <w:rFonts w:ascii="Wingdings" w:hAnsi="Wingdings" w:hint="default"/>
      </w:rPr>
    </w:lvl>
  </w:abstractNum>
  <w:abstractNum w:abstractNumId="27" w15:restartNumberingAfterBreak="0">
    <w:nsid w:val="7F900301"/>
    <w:multiLevelType w:val="multilevel"/>
    <w:tmpl w:val="EC7AABB6"/>
    <w:styleLink w:val="2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322704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8249328">
    <w:abstractNumId w:val="24"/>
  </w:num>
  <w:num w:numId="3" w16cid:durableId="371081325">
    <w:abstractNumId w:val="16"/>
  </w:num>
  <w:num w:numId="4" w16cid:durableId="1296452959">
    <w:abstractNumId w:val="17"/>
  </w:num>
  <w:num w:numId="5" w16cid:durableId="136999134">
    <w:abstractNumId w:val="3"/>
  </w:num>
  <w:num w:numId="6" w16cid:durableId="1303079825">
    <w:abstractNumId w:val="14"/>
  </w:num>
  <w:num w:numId="7" w16cid:durableId="1564413072">
    <w:abstractNumId w:val="12"/>
  </w:num>
  <w:num w:numId="8" w16cid:durableId="825365934">
    <w:abstractNumId w:val="26"/>
  </w:num>
  <w:num w:numId="9" w16cid:durableId="1547067469">
    <w:abstractNumId w:val="25"/>
  </w:num>
  <w:num w:numId="10" w16cid:durableId="1037313501">
    <w:abstractNumId w:val="13"/>
  </w:num>
  <w:num w:numId="11" w16cid:durableId="1068307885">
    <w:abstractNumId w:val="8"/>
  </w:num>
  <w:num w:numId="12" w16cid:durableId="1137145188">
    <w:abstractNumId w:val="27"/>
  </w:num>
  <w:num w:numId="13" w16cid:durableId="1507745206">
    <w:abstractNumId w:val="2"/>
  </w:num>
  <w:num w:numId="14" w16cid:durableId="1403600029">
    <w:abstractNumId w:val="10"/>
  </w:num>
  <w:num w:numId="15" w16cid:durableId="634721819">
    <w:abstractNumId w:val="1"/>
  </w:num>
  <w:num w:numId="16" w16cid:durableId="894195687">
    <w:abstractNumId w:val="22"/>
  </w:num>
  <w:num w:numId="17" w16cid:durableId="7029757">
    <w:abstractNumId w:val="18"/>
  </w:num>
  <w:num w:numId="18" w16cid:durableId="604268149">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844155">
    <w:abstractNumId w:val="21"/>
  </w:num>
  <w:num w:numId="20" w16cid:durableId="1307591957">
    <w:abstractNumId w:val="9"/>
  </w:num>
  <w:num w:numId="21" w16cid:durableId="1952079994">
    <w:abstractNumId w:val="7"/>
  </w:num>
  <w:num w:numId="22" w16cid:durableId="942422316">
    <w:abstractNumId w:val="15"/>
  </w:num>
  <w:num w:numId="23" w16cid:durableId="1472987603">
    <w:abstractNumId w:val="20"/>
  </w:num>
  <w:num w:numId="24" w16cid:durableId="55589075">
    <w:abstractNumId w:val="4"/>
  </w:num>
  <w:num w:numId="25" w16cid:durableId="2018726511">
    <w:abstractNumId w:val="11"/>
  </w:num>
  <w:num w:numId="26" w16cid:durableId="580456045">
    <w:abstractNumId w:val="0"/>
  </w:num>
  <w:num w:numId="27" w16cid:durableId="672268377">
    <w:abstractNumId w:val="5"/>
  </w:num>
  <w:num w:numId="28" w16cid:durableId="1392001593">
    <w:abstractNumId w:val="19"/>
  </w:num>
  <w:num w:numId="29" w16cid:durableId="828330312">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07C"/>
    <w:rsid w:val="00053A6C"/>
    <w:rsid w:val="000729DC"/>
    <w:rsid w:val="00092510"/>
    <w:rsid w:val="000B3D26"/>
    <w:rsid w:val="000B7C52"/>
    <w:rsid w:val="000C271A"/>
    <w:rsid w:val="000C62EF"/>
    <w:rsid w:val="000E795D"/>
    <w:rsid w:val="000F456B"/>
    <w:rsid w:val="000F61D6"/>
    <w:rsid w:val="0012398B"/>
    <w:rsid w:val="00125014"/>
    <w:rsid w:val="0013261B"/>
    <w:rsid w:val="0015526B"/>
    <w:rsid w:val="0016685D"/>
    <w:rsid w:val="001860E9"/>
    <w:rsid w:val="00187029"/>
    <w:rsid w:val="001965A8"/>
    <w:rsid w:val="001B1EAA"/>
    <w:rsid w:val="001B4EFE"/>
    <w:rsid w:val="001D6C5A"/>
    <w:rsid w:val="001F267C"/>
    <w:rsid w:val="00206661"/>
    <w:rsid w:val="00207CFC"/>
    <w:rsid w:val="002253DF"/>
    <w:rsid w:val="00230ED7"/>
    <w:rsid w:val="00232D37"/>
    <w:rsid w:val="002419CF"/>
    <w:rsid w:val="00241A28"/>
    <w:rsid w:val="002755AF"/>
    <w:rsid w:val="002777F1"/>
    <w:rsid w:val="00277B5E"/>
    <w:rsid w:val="0028304A"/>
    <w:rsid w:val="002830FE"/>
    <w:rsid w:val="00286A5D"/>
    <w:rsid w:val="002874B8"/>
    <w:rsid w:val="002A7977"/>
    <w:rsid w:val="002A7E93"/>
    <w:rsid w:val="002D5351"/>
    <w:rsid w:val="002D7B45"/>
    <w:rsid w:val="002F75F5"/>
    <w:rsid w:val="00323A8F"/>
    <w:rsid w:val="00325034"/>
    <w:rsid w:val="00331D83"/>
    <w:rsid w:val="003478DF"/>
    <w:rsid w:val="003565BF"/>
    <w:rsid w:val="003721D6"/>
    <w:rsid w:val="003835C7"/>
    <w:rsid w:val="003840FF"/>
    <w:rsid w:val="00392D42"/>
    <w:rsid w:val="00397A6A"/>
    <w:rsid w:val="003A488E"/>
    <w:rsid w:val="003B6E85"/>
    <w:rsid w:val="003C1ADA"/>
    <w:rsid w:val="003C46C9"/>
    <w:rsid w:val="003E0699"/>
    <w:rsid w:val="003E103F"/>
    <w:rsid w:val="0040774A"/>
    <w:rsid w:val="00410F14"/>
    <w:rsid w:val="00415E7D"/>
    <w:rsid w:val="00420F96"/>
    <w:rsid w:val="0042349C"/>
    <w:rsid w:val="004271B5"/>
    <w:rsid w:val="004272F0"/>
    <w:rsid w:val="004476A9"/>
    <w:rsid w:val="00447703"/>
    <w:rsid w:val="0046507C"/>
    <w:rsid w:val="0046641C"/>
    <w:rsid w:val="0047033E"/>
    <w:rsid w:val="004761ED"/>
    <w:rsid w:val="00484A79"/>
    <w:rsid w:val="00491C3C"/>
    <w:rsid w:val="004A340D"/>
    <w:rsid w:val="004B2F8C"/>
    <w:rsid w:val="004B75E2"/>
    <w:rsid w:val="004D7092"/>
    <w:rsid w:val="004D75C9"/>
    <w:rsid w:val="004E034A"/>
    <w:rsid w:val="004E5816"/>
    <w:rsid w:val="00514E02"/>
    <w:rsid w:val="00520533"/>
    <w:rsid w:val="00523EC1"/>
    <w:rsid w:val="005451B6"/>
    <w:rsid w:val="005478AB"/>
    <w:rsid w:val="005600BB"/>
    <w:rsid w:val="00565CA1"/>
    <w:rsid w:val="00572C19"/>
    <w:rsid w:val="00593F2F"/>
    <w:rsid w:val="00596672"/>
    <w:rsid w:val="005A47FF"/>
    <w:rsid w:val="005A504C"/>
    <w:rsid w:val="005B59DF"/>
    <w:rsid w:val="005D1696"/>
    <w:rsid w:val="005D222F"/>
    <w:rsid w:val="005E0776"/>
    <w:rsid w:val="005E2781"/>
    <w:rsid w:val="005F444B"/>
    <w:rsid w:val="00602E1A"/>
    <w:rsid w:val="00604F48"/>
    <w:rsid w:val="00605394"/>
    <w:rsid w:val="00607AD3"/>
    <w:rsid w:val="00610D82"/>
    <w:rsid w:val="00633696"/>
    <w:rsid w:val="00634984"/>
    <w:rsid w:val="00646759"/>
    <w:rsid w:val="006477D6"/>
    <w:rsid w:val="00656904"/>
    <w:rsid w:val="00661843"/>
    <w:rsid w:val="00661E96"/>
    <w:rsid w:val="0067460A"/>
    <w:rsid w:val="006846DD"/>
    <w:rsid w:val="00687EE5"/>
    <w:rsid w:val="006C65E2"/>
    <w:rsid w:val="006D1908"/>
    <w:rsid w:val="006D5CD9"/>
    <w:rsid w:val="006E4B4B"/>
    <w:rsid w:val="006F2517"/>
    <w:rsid w:val="007123E7"/>
    <w:rsid w:val="00721635"/>
    <w:rsid w:val="00721A85"/>
    <w:rsid w:val="0077259B"/>
    <w:rsid w:val="00772B8A"/>
    <w:rsid w:val="00786E82"/>
    <w:rsid w:val="00791C17"/>
    <w:rsid w:val="007C06E3"/>
    <w:rsid w:val="007E681E"/>
    <w:rsid w:val="00806D68"/>
    <w:rsid w:val="00806DB2"/>
    <w:rsid w:val="00812217"/>
    <w:rsid w:val="00813D4A"/>
    <w:rsid w:val="00820A54"/>
    <w:rsid w:val="00832085"/>
    <w:rsid w:val="008417DC"/>
    <w:rsid w:val="00846025"/>
    <w:rsid w:val="00846DAA"/>
    <w:rsid w:val="0084717B"/>
    <w:rsid w:val="00855CB6"/>
    <w:rsid w:val="0085759C"/>
    <w:rsid w:val="00865486"/>
    <w:rsid w:val="00877A1A"/>
    <w:rsid w:val="00887958"/>
    <w:rsid w:val="008A4EAD"/>
    <w:rsid w:val="008B1B53"/>
    <w:rsid w:val="008B6905"/>
    <w:rsid w:val="008E1BB1"/>
    <w:rsid w:val="008E49E6"/>
    <w:rsid w:val="008F04EC"/>
    <w:rsid w:val="008F778D"/>
    <w:rsid w:val="009002EF"/>
    <w:rsid w:val="00902A8D"/>
    <w:rsid w:val="0091157A"/>
    <w:rsid w:val="009153E7"/>
    <w:rsid w:val="009254CD"/>
    <w:rsid w:val="0093338F"/>
    <w:rsid w:val="00936532"/>
    <w:rsid w:val="00937B23"/>
    <w:rsid w:val="00937EB0"/>
    <w:rsid w:val="009450F0"/>
    <w:rsid w:val="00951B11"/>
    <w:rsid w:val="00953FBA"/>
    <w:rsid w:val="0098386A"/>
    <w:rsid w:val="009A1D97"/>
    <w:rsid w:val="009B0102"/>
    <w:rsid w:val="009B5BBD"/>
    <w:rsid w:val="009B5C23"/>
    <w:rsid w:val="009C5B73"/>
    <w:rsid w:val="009E07F4"/>
    <w:rsid w:val="009E78BA"/>
    <w:rsid w:val="009F02B8"/>
    <w:rsid w:val="009F3BB5"/>
    <w:rsid w:val="009F66AD"/>
    <w:rsid w:val="00A5204D"/>
    <w:rsid w:val="00A54487"/>
    <w:rsid w:val="00A7300C"/>
    <w:rsid w:val="00A86B50"/>
    <w:rsid w:val="00A9762F"/>
    <w:rsid w:val="00AA1E1B"/>
    <w:rsid w:val="00AC09E9"/>
    <w:rsid w:val="00AD4EA6"/>
    <w:rsid w:val="00AE3E6B"/>
    <w:rsid w:val="00AE709E"/>
    <w:rsid w:val="00B12805"/>
    <w:rsid w:val="00B161C9"/>
    <w:rsid w:val="00B23C88"/>
    <w:rsid w:val="00B30BA9"/>
    <w:rsid w:val="00B37866"/>
    <w:rsid w:val="00B43810"/>
    <w:rsid w:val="00B67918"/>
    <w:rsid w:val="00B77D86"/>
    <w:rsid w:val="00B8237B"/>
    <w:rsid w:val="00B90AA2"/>
    <w:rsid w:val="00B920E8"/>
    <w:rsid w:val="00B93457"/>
    <w:rsid w:val="00BA4232"/>
    <w:rsid w:val="00BC121F"/>
    <w:rsid w:val="00BC3890"/>
    <w:rsid w:val="00BC5434"/>
    <w:rsid w:val="00BD303C"/>
    <w:rsid w:val="00BE1400"/>
    <w:rsid w:val="00BE7855"/>
    <w:rsid w:val="00BF1157"/>
    <w:rsid w:val="00C019C5"/>
    <w:rsid w:val="00C1169D"/>
    <w:rsid w:val="00C17526"/>
    <w:rsid w:val="00C341AC"/>
    <w:rsid w:val="00C35A9D"/>
    <w:rsid w:val="00C51116"/>
    <w:rsid w:val="00C678CE"/>
    <w:rsid w:val="00C723A2"/>
    <w:rsid w:val="00CB2A77"/>
    <w:rsid w:val="00CD082A"/>
    <w:rsid w:val="00CD3225"/>
    <w:rsid w:val="00CD3E62"/>
    <w:rsid w:val="00CD3FAE"/>
    <w:rsid w:val="00CE3F11"/>
    <w:rsid w:val="00CF66E6"/>
    <w:rsid w:val="00CF7D35"/>
    <w:rsid w:val="00D075AC"/>
    <w:rsid w:val="00D236C6"/>
    <w:rsid w:val="00D25E37"/>
    <w:rsid w:val="00D26116"/>
    <w:rsid w:val="00D26957"/>
    <w:rsid w:val="00D27F2C"/>
    <w:rsid w:val="00D40D70"/>
    <w:rsid w:val="00D45275"/>
    <w:rsid w:val="00D51B40"/>
    <w:rsid w:val="00D56D63"/>
    <w:rsid w:val="00D60449"/>
    <w:rsid w:val="00D704D0"/>
    <w:rsid w:val="00D7168E"/>
    <w:rsid w:val="00DA0BA9"/>
    <w:rsid w:val="00DA71F4"/>
    <w:rsid w:val="00DB79D6"/>
    <w:rsid w:val="00DC2ADD"/>
    <w:rsid w:val="00DC3CC0"/>
    <w:rsid w:val="00DD5B01"/>
    <w:rsid w:val="00DE519F"/>
    <w:rsid w:val="00DF276C"/>
    <w:rsid w:val="00E015CD"/>
    <w:rsid w:val="00E15302"/>
    <w:rsid w:val="00E22A19"/>
    <w:rsid w:val="00E34844"/>
    <w:rsid w:val="00E35AA8"/>
    <w:rsid w:val="00E50E38"/>
    <w:rsid w:val="00E835A8"/>
    <w:rsid w:val="00E86766"/>
    <w:rsid w:val="00E902E9"/>
    <w:rsid w:val="00E94B7D"/>
    <w:rsid w:val="00EA0135"/>
    <w:rsid w:val="00EB3901"/>
    <w:rsid w:val="00EC449A"/>
    <w:rsid w:val="00EC45E5"/>
    <w:rsid w:val="00F15E62"/>
    <w:rsid w:val="00F2787D"/>
    <w:rsid w:val="00F32C31"/>
    <w:rsid w:val="00F509DD"/>
    <w:rsid w:val="00F65490"/>
    <w:rsid w:val="00F67A7A"/>
    <w:rsid w:val="00F75C69"/>
    <w:rsid w:val="00F83CDB"/>
    <w:rsid w:val="00F85E88"/>
    <w:rsid w:val="00F97452"/>
    <w:rsid w:val="00FA4E7A"/>
    <w:rsid w:val="00FB1A79"/>
    <w:rsid w:val="00FB6D22"/>
    <w:rsid w:val="00FD345F"/>
    <w:rsid w:val="00FE4A08"/>
    <w:rsid w:val="00FF0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EFB34"/>
  <w15:chartTrackingRefBased/>
  <w15:docId w15:val="{D0E3A943-CC96-4A10-9D85-F3BC09098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5C9"/>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806DB2"/>
    <w:pPr>
      <w:keepNext/>
      <w:numPr>
        <w:numId w:val="1"/>
      </w:numPr>
      <w:pBdr>
        <w:top w:val="single" w:sz="12" w:space="3" w:color="auto"/>
      </w:pBdr>
      <w:spacing w:before="360" w:after="180"/>
      <w:outlineLvl w:val="0"/>
    </w:pPr>
    <w:rPr>
      <w:rFonts w:ascii="Arial" w:hAnsi="Arial" w:cs="Arial"/>
      <w:bCs/>
      <w:sz w:val="36"/>
      <w:szCs w:val="32"/>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806DB2"/>
    <w:pPr>
      <w:numPr>
        <w:ilvl w:val="1"/>
      </w:numPr>
      <w:pBdr>
        <w:top w:val="none" w:sz="0" w:space="0" w:color="auto"/>
      </w:pBdr>
      <w:spacing w:before="180"/>
      <w:ind w:left="578" w:hanging="578"/>
      <w:outlineLvl w:val="1"/>
    </w:pPr>
    <w:rPr>
      <w:bCs w:val="0"/>
      <w:iCs/>
      <w:sz w:val="32"/>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806DB2"/>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806DB2"/>
    <w:pPr>
      <w:numPr>
        <w:ilvl w:val="3"/>
      </w:numPr>
      <w:spacing w:before="240"/>
      <w:outlineLvl w:val="3"/>
    </w:pPr>
    <w:rPr>
      <w:bCs w:val="0"/>
      <w:sz w:val="24"/>
      <w:szCs w:val="28"/>
    </w:rPr>
  </w:style>
  <w:style w:type="paragraph" w:styleId="Heading5">
    <w:name w:val="heading 5"/>
    <w:aliases w:val="H5,h5,Head5,Heading5,M5,mh2,Module heading 2,heading 8,Numbered Sub-list"/>
    <w:basedOn w:val="Heading4"/>
    <w:next w:val="Normal"/>
    <w:link w:val="Heading5Char"/>
    <w:unhideWhenUsed/>
    <w:qFormat/>
    <w:rsid w:val="00806DB2"/>
    <w:pPr>
      <w:numPr>
        <w:ilvl w:val="4"/>
      </w:numPr>
      <w:outlineLvl w:val="4"/>
    </w:pPr>
    <w:rPr>
      <w:bCs/>
      <w:iCs w:val="0"/>
      <w:sz w:val="22"/>
      <w:szCs w:val="26"/>
    </w:rPr>
  </w:style>
  <w:style w:type="paragraph" w:styleId="Heading6">
    <w:name w:val="heading 6"/>
    <w:basedOn w:val="Normal"/>
    <w:next w:val="Normal"/>
    <w:link w:val="Heading6Char"/>
    <w:unhideWhenUsed/>
    <w:qFormat/>
    <w:rsid w:val="00806DB2"/>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unhideWhenUsed/>
    <w:qFormat/>
    <w:rsid w:val="00806DB2"/>
    <w:pPr>
      <w:numPr>
        <w:ilvl w:val="6"/>
        <w:numId w:val="1"/>
      </w:numPr>
      <w:spacing w:before="240" w:after="60"/>
      <w:outlineLvl w:val="6"/>
    </w:pPr>
    <w:rPr>
      <w:rFonts w:ascii="Arial" w:hAnsi="Arial"/>
    </w:rPr>
  </w:style>
  <w:style w:type="paragraph" w:styleId="Heading8">
    <w:name w:val="heading 8"/>
    <w:basedOn w:val="Normal"/>
    <w:next w:val="Normal"/>
    <w:link w:val="Heading8Char"/>
    <w:unhideWhenUsed/>
    <w:qFormat/>
    <w:rsid w:val="00806DB2"/>
    <w:pPr>
      <w:numPr>
        <w:ilvl w:val="7"/>
        <w:numId w:val="1"/>
      </w:numPr>
      <w:spacing w:before="240" w:after="60"/>
      <w:outlineLvl w:val="7"/>
    </w:pPr>
    <w:rPr>
      <w:rFonts w:ascii="Arial" w:hAnsi="Arial"/>
      <w:iCs/>
    </w:rPr>
  </w:style>
  <w:style w:type="paragraph" w:styleId="Heading9">
    <w:name w:val="heading 9"/>
    <w:basedOn w:val="Normal"/>
    <w:next w:val="Normal"/>
    <w:link w:val="Heading9Char"/>
    <w:unhideWhenUsed/>
    <w:qFormat/>
    <w:rsid w:val="00806DB2"/>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6DB2"/>
    <w:rPr>
      <w:rFonts w:ascii="Arial" w:eastAsia="MS Mincho" w:hAnsi="Arial" w:cs="Arial"/>
      <w:bCs/>
      <w:sz w:val="36"/>
      <w:szCs w:val="32"/>
      <w:lang w:val="en-US" w:eastAsia="ja-JP"/>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806DB2"/>
    <w:rPr>
      <w:rFonts w:ascii="Arial" w:eastAsia="MS Mincho" w:hAnsi="Arial" w:cs="Arial"/>
      <w:iCs/>
      <w:sz w:val="32"/>
      <w:szCs w:val="28"/>
      <w:lang w:val="en-US" w:eastAsia="ja-JP"/>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806DB2"/>
    <w:rPr>
      <w:rFonts w:ascii="Arial" w:eastAsia="MS Mincho" w:hAnsi="Arial" w:cs="Arial"/>
      <w:bCs/>
      <w:iCs/>
      <w:sz w:val="28"/>
      <w:szCs w:val="26"/>
      <w:lang w:val="en-US"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06DB2"/>
    <w:rPr>
      <w:rFonts w:ascii="Arial" w:eastAsia="MS Mincho" w:hAnsi="Arial" w:cs="Arial"/>
      <w:iCs/>
      <w:sz w:val="24"/>
      <w:szCs w:val="28"/>
      <w:lang w:val="en-US" w:eastAsia="ja-JP"/>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806DB2"/>
    <w:rPr>
      <w:rFonts w:ascii="Arial" w:eastAsia="MS Mincho" w:hAnsi="Arial" w:cs="Arial"/>
      <w:bCs/>
      <w:szCs w:val="26"/>
      <w:lang w:val="en-US" w:eastAsia="ja-JP"/>
    </w:rPr>
  </w:style>
  <w:style w:type="character" w:customStyle="1" w:styleId="Heading6Char">
    <w:name w:val="Heading 6 Char"/>
    <w:basedOn w:val="DefaultParagraphFont"/>
    <w:link w:val="Heading6"/>
    <w:rsid w:val="00806DB2"/>
    <w:rPr>
      <w:rFonts w:ascii="Arial" w:eastAsia="MS Mincho" w:hAnsi="Arial" w:cs="Times New Roman"/>
      <w:bCs/>
      <w:lang w:val="en-US" w:eastAsia="ja-JP"/>
    </w:rPr>
  </w:style>
  <w:style w:type="character" w:customStyle="1" w:styleId="Heading7Char">
    <w:name w:val="Heading 7 Char"/>
    <w:basedOn w:val="DefaultParagraphFont"/>
    <w:link w:val="Heading7"/>
    <w:rsid w:val="00806DB2"/>
    <w:rPr>
      <w:rFonts w:ascii="Arial" w:eastAsia="MS Mincho" w:hAnsi="Arial" w:cs="Times New Roman"/>
      <w:szCs w:val="24"/>
      <w:lang w:val="en-US" w:eastAsia="ja-JP"/>
    </w:rPr>
  </w:style>
  <w:style w:type="character" w:customStyle="1" w:styleId="Heading8Char">
    <w:name w:val="Heading 8 Char"/>
    <w:basedOn w:val="DefaultParagraphFont"/>
    <w:link w:val="Heading8"/>
    <w:rsid w:val="00806DB2"/>
    <w:rPr>
      <w:rFonts w:ascii="Arial" w:eastAsia="MS Mincho" w:hAnsi="Arial" w:cs="Times New Roman"/>
      <w:iCs/>
      <w:szCs w:val="24"/>
      <w:lang w:val="en-US" w:eastAsia="ja-JP"/>
    </w:rPr>
  </w:style>
  <w:style w:type="character" w:customStyle="1" w:styleId="Heading9Char">
    <w:name w:val="Heading 9 Char"/>
    <w:basedOn w:val="DefaultParagraphFont"/>
    <w:link w:val="Heading9"/>
    <w:rsid w:val="00806DB2"/>
    <w:rPr>
      <w:rFonts w:ascii="Arial" w:eastAsia="MS Mincho" w:hAnsi="Arial" w:cs="Arial"/>
      <w:lang w:val="en-US" w:eastAsia="ja-JP"/>
    </w:rPr>
  </w:style>
  <w:style w:type="paragraph" w:customStyle="1" w:styleId="3GPPHeader">
    <w:name w:val="3GPP_Header"/>
    <w:basedOn w:val="Normal"/>
    <w:link w:val="3GPPHeaderChar"/>
    <w:qFormat/>
    <w:rsid w:val="00806DB2"/>
    <w:pPr>
      <w:tabs>
        <w:tab w:val="left" w:pos="1701"/>
        <w:tab w:val="right" w:pos="9639"/>
      </w:tabs>
      <w:spacing w:after="240"/>
    </w:pPr>
    <w:rPr>
      <w:b/>
      <w:sz w:val="24"/>
    </w:rPr>
  </w:style>
  <w:style w:type="paragraph" w:customStyle="1" w:styleId="CRCoverPage">
    <w:name w:val="CR Cover Page"/>
    <w:link w:val="CRCoverPageZchn"/>
    <w:qFormat/>
    <w:rsid w:val="00C341AC"/>
    <w:pPr>
      <w:spacing w:after="120"/>
    </w:pPr>
    <w:rPr>
      <w:rFonts w:ascii="Arial" w:eastAsiaTheme="minorEastAsia" w:hAnsi="Arial" w:cs="Times New Roman"/>
      <w:sz w:val="20"/>
      <w:szCs w:val="20"/>
    </w:rPr>
  </w:style>
  <w:style w:type="character" w:customStyle="1" w:styleId="CRCoverPageZchn">
    <w:name w:val="CR Cover Page Zchn"/>
    <w:link w:val="CRCoverPage"/>
    <w:qFormat/>
    <w:rsid w:val="00C341AC"/>
    <w:rPr>
      <w:rFonts w:ascii="Arial" w:eastAsiaTheme="minorEastAsia" w:hAnsi="Arial" w:cs="Times New Roman"/>
      <w:sz w:val="20"/>
      <w:szCs w:val="20"/>
    </w:rPr>
  </w:style>
  <w:style w:type="paragraph" w:styleId="Revision">
    <w:name w:val="Revision"/>
    <w:hidden/>
    <w:uiPriority w:val="99"/>
    <w:semiHidden/>
    <w:rsid w:val="00877A1A"/>
    <w:pPr>
      <w:spacing w:after="0" w:line="240" w:lineRule="auto"/>
    </w:pPr>
    <w:rPr>
      <w:rFonts w:ascii="Times New Roman" w:eastAsia="MS Mincho" w:hAnsi="Times New Roman" w:cs="Times New Roman"/>
      <w:szCs w:val="24"/>
      <w:lang w:val="en-US" w:eastAsia="ja-JP"/>
    </w:rPr>
  </w:style>
  <w:style w:type="character" w:customStyle="1" w:styleId="superscript">
    <w:name w:val="superscript"/>
    <w:rsid w:val="004271B5"/>
    <w:rPr>
      <w:rFonts w:ascii="Bookman" w:hAnsi="Bookman"/>
      <w:position w:val="6"/>
      <w:sz w:val="18"/>
    </w:rPr>
  </w:style>
  <w:style w:type="character" w:styleId="FootnoteReference">
    <w:name w:val="footnote reference"/>
    <w:rsid w:val="004271B5"/>
    <w:rPr>
      <w:b/>
      <w:position w:val="6"/>
      <w:sz w:val="16"/>
    </w:rPr>
  </w:style>
  <w:style w:type="character" w:customStyle="1" w:styleId="TALChar">
    <w:name w:val="TAL Char"/>
    <w:link w:val="TAL"/>
    <w:qFormat/>
    <w:rsid w:val="004271B5"/>
    <w:rPr>
      <w:rFonts w:ascii="Arial" w:hAnsi="Arial"/>
      <w:sz w:val="18"/>
    </w:rPr>
  </w:style>
  <w:style w:type="character" w:styleId="PageNumber">
    <w:name w:val="page number"/>
    <w:basedOn w:val="DefaultParagraphFont"/>
    <w:rsid w:val="004271B5"/>
  </w:style>
  <w:style w:type="character" w:customStyle="1" w:styleId="ListBulletChar">
    <w:name w:val="List Bullet Char"/>
    <w:basedOn w:val="ListChar"/>
    <w:link w:val="ListBullet"/>
    <w:rsid w:val="004271B5"/>
  </w:style>
  <w:style w:type="character" w:customStyle="1" w:styleId="Doc-text2Char">
    <w:name w:val="Doc-text2 Char"/>
    <w:link w:val="Doc-text2"/>
    <w:rsid w:val="004271B5"/>
    <w:rPr>
      <w:rFonts w:ascii="Arial" w:eastAsia="MS Mincho" w:hAnsi="Arial"/>
      <w:szCs w:val="24"/>
    </w:rPr>
  </w:style>
  <w:style w:type="character" w:customStyle="1" w:styleId="B1Zchn">
    <w:name w:val="B1 Zchn"/>
    <w:rsid w:val="004271B5"/>
    <w:rPr>
      <w:rFonts w:ascii="Arial" w:eastAsia="MS Mincho" w:hAnsi="Arial" w:cs="Arial"/>
      <w:color w:val="0000FF"/>
      <w:kern w:val="2"/>
      <w:lang w:val="en-GB" w:eastAsia="en-US" w:bidi="ar-SA"/>
    </w:rPr>
  </w:style>
  <w:style w:type="character" w:customStyle="1" w:styleId="TALCar">
    <w:name w:val="TAL Car"/>
    <w:qFormat/>
    <w:rsid w:val="004271B5"/>
    <w:rPr>
      <w:rFonts w:ascii="Arial" w:eastAsia="MS Mincho" w:hAnsi="Arial"/>
      <w:sz w:val="18"/>
      <w:lang w:val="en-GB" w:eastAsia="en-US" w:bidi="ar-SA"/>
    </w:rPr>
  </w:style>
  <w:style w:type="character" w:styleId="CommentReference">
    <w:name w:val="annotation reference"/>
    <w:qFormat/>
    <w:rsid w:val="004271B5"/>
    <w:rPr>
      <w:sz w:val="16"/>
    </w:rPr>
  </w:style>
  <w:style w:type="character" w:customStyle="1" w:styleId="THChar">
    <w:name w:val="TH Char"/>
    <w:link w:val="TH"/>
    <w:qFormat/>
    <w:rsid w:val="004271B5"/>
    <w:rPr>
      <w:rFonts w:ascii="Arial" w:hAnsi="Arial"/>
      <w:b/>
    </w:rPr>
  </w:style>
  <w:style w:type="character" w:styleId="FollowedHyperlink">
    <w:name w:val="FollowedHyperlink"/>
    <w:rsid w:val="004271B5"/>
    <w:rPr>
      <w:color w:val="800080"/>
      <w:u w:val="single"/>
    </w:rPr>
  </w:style>
  <w:style w:type="character" w:customStyle="1" w:styleId="ListBullet2Char">
    <w:name w:val="List Bullet 2 Char"/>
    <w:basedOn w:val="ListBulletChar"/>
    <w:link w:val="ListBullet2"/>
    <w:rsid w:val="004271B5"/>
  </w:style>
  <w:style w:type="character" w:customStyle="1" w:styleId="ListBullet3Char">
    <w:name w:val="List Bullet 3 Char"/>
    <w:basedOn w:val="ListBullet2Char"/>
    <w:link w:val="ListBullet3"/>
    <w:rsid w:val="004271B5"/>
  </w:style>
  <w:style w:type="character" w:styleId="Hyperlink">
    <w:name w:val="Hyperlink"/>
    <w:rsid w:val="004271B5"/>
    <w:rPr>
      <w:color w:val="0000FF"/>
      <w:u w:val="single"/>
    </w:rPr>
  </w:style>
  <w:style w:type="character" w:customStyle="1" w:styleId="TACChar">
    <w:name w:val="TAC Char"/>
    <w:basedOn w:val="TALChar"/>
    <w:link w:val="TAC"/>
    <w:qFormat/>
    <w:rsid w:val="004271B5"/>
    <w:rPr>
      <w:rFonts w:ascii="Arial" w:hAnsi="Arial"/>
      <w:sz w:val="18"/>
    </w:rPr>
  </w:style>
  <w:style w:type="character" w:customStyle="1" w:styleId="CommentTextChar">
    <w:name w:val="Comment Text Char"/>
    <w:link w:val="CommentText"/>
    <w:qFormat/>
    <w:rsid w:val="004271B5"/>
  </w:style>
  <w:style w:type="character" w:customStyle="1" w:styleId="ListChar">
    <w:name w:val="List Char"/>
    <w:link w:val="List"/>
    <w:rsid w:val="004271B5"/>
  </w:style>
  <w:style w:type="character" w:customStyle="1" w:styleId="NOChar">
    <w:name w:val="NO Char"/>
    <w:link w:val="NO"/>
    <w:qFormat/>
    <w:rsid w:val="004271B5"/>
  </w:style>
  <w:style w:type="character" w:customStyle="1" w:styleId="TFChar">
    <w:name w:val="TF Char"/>
    <w:link w:val="TF"/>
    <w:qFormat/>
    <w:rsid w:val="004271B5"/>
    <w:rPr>
      <w:rFonts w:ascii="Arial" w:hAnsi="Arial"/>
      <w:b/>
    </w:rPr>
  </w:style>
  <w:style w:type="character" w:customStyle="1" w:styleId="TALCharCharChar">
    <w:name w:val="TAL Char Char Char"/>
    <w:link w:val="TALCharChar"/>
    <w:rsid w:val="004271B5"/>
    <w:rPr>
      <w:rFonts w:ascii="Arial" w:hAnsi="Arial"/>
      <w:sz w:val="18"/>
      <w:lang w:eastAsia="ja-JP"/>
    </w:rPr>
  </w:style>
  <w:style w:type="character" w:customStyle="1" w:styleId="def">
    <w:name w:val="def"/>
    <w:basedOn w:val="DefaultParagraphFont"/>
    <w:rsid w:val="004271B5"/>
  </w:style>
  <w:style w:type="character" w:customStyle="1" w:styleId="EditorsNoteChar">
    <w:name w:val="Editor's Note Char"/>
    <w:aliases w:val="EN Char"/>
    <w:link w:val="EditorsNote"/>
    <w:qFormat/>
    <w:rsid w:val="004271B5"/>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271B5"/>
    <w:rPr>
      <w:rFonts w:ascii="Arial" w:hAnsi="Arial"/>
      <w:b/>
      <w:sz w:val="18"/>
      <w:lang w:val="en-GB"/>
    </w:rPr>
  </w:style>
  <w:style w:type="character" w:customStyle="1" w:styleId="CommentSubjectChar">
    <w:name w:val="Comment Subject Char"/>
    <w:basedOn w:val="CommentTextChar"/>
    <w:link w:val="CommentSubject"/>
    <w:rsid w:val="004271B5"/>
  </w:style>
  <w:style w:type="character" w:customStyle="1" w:styleId="B1Char1">
    <w:name w:val="B1 Char1"/>
    <w:link w:val="B10"/>
    <w:qFormat/>
    <w:rsid w:val="004271B5"/>
  </w:style>
  <w:style w:type="character" w:customStyle="1" w:styleId="shorttext">
    <w:name w:val="short_text"/>
    <w:basedOn w:val="DefaultParagraphFont"/>
    <w:rsid w:val="004271B5"/>
  </w:style>
  <w:style w:type="character" w:customStyle="1" w:styleId="MTEquationSection">
    <w:name w:val="MTEquationSection"/>
    <w:rsid w:val="004271B5"/>
    <w:rPr>
      <w:vanish w:val="0"/>
      <w:color w:val="FF0000"/>
      <w:lang w:eastAsia="en-US"/>
    </w:rPr>
  </w:style>
  <w:style w:type="character" w:customStyle="1" w:styleId="PLChar">
    <w:name w:val="PL Char"/>
    <w:link w:val="PL"/>
    <w:qFormat/>
    <w:rsid w:val="004271B5"/>
    <w:rPr>
      <w:rFonts w:ascii="Courier New" w:hAnsi="Courier New"/>
      <w:sz w:val="16"/>
      <w:lang w:val="en-US"/>
    </w:rPr>
  </w:style>
  <w:style w:type="character" w:customStyle="1" w:styleId="highlight1">
    <w:name w:val="highlight1"/>
    <w:rsid w:val="004271B5"/>
    <w:rPr>
      <w:shd w:val="clear" w:color="auto" w:fill="F5F3DD"/>
    </w:rPr>
  </w:style>
  <w:style w:type="character" w:customStyle="1" w:styleId="TAHChar">
    <w:name w:val="TAH Char"/>
    <w:link w:val="TAH"/>
    <w:qFormat/>
    <w:rsid w:val="004271B5"/>
    <w:rPr>
      <w:rFonts w:ascii="Arial" w:hAnsi="Arial"/>
      <w:b/>
      <w:sz w:val="18"/>
    </w:rPr>
  </w:style>
  <w:style w:type="character" w:customStyle="1" w:styleId="Guidance">
    <w:name w:val="Guidance"/>
    <w:rsid w:val="004271B5"/>
    <w:rPr>
      <w:i/>
      <w:color w:val="0000FF"/>
    </w:rPr>
  </w:style>
  <w:style w:type="character" w:customStyle="1" w:styleId="ZGSM">
    <w:name w:val="ZGSM"/>
    <w:rsid w:val="004271B5"/>
  </w:style>
  <w:style w:type="character" w:customStyle="1" w:styleId="List2Char">
    <w:name w:val="List 2 Char"/>
    <w:basedOn w:val="ListChar"/>
    <w:link w:val="List2"/>
    <w:rsid w:val="004271B5"/>
  </w:style>
  <w:style w:type="character" w:customStyle="1" w:styleId="B1Char">
    <w:name w:val="B1 Char"/>
    <w:qFormat/>
    <w:rsid w:val="004271B5"/>
    <w:rPr>
      <w:rFonts w:eastAsia="MS Mincho"/>
      <w:lang w:val="en-GB" w:eastAsia="en-US" w:bidi="ar-SA"/>
    </w:rPr>
  </w:style>
  <w:style w:type="paragraph" w:customStyle="1" w:styleId="NW">
    <w:name w:val="NW"/>
    <w:basedOn w:val="NO"/>
    <w:rsid w:val="004271B5"/>
    <w:pPr>
      <w:spacing w:after="0"/>
    </w:pPr>
  </w:style>
  <w:style w:type="paragraph" w:styleId="ListNumber">
    <w:name w:val="List Number"/>
    <w:basedOn w:val="List"/>
    <w:rsid w:val="004271B5"/>
  </w:style>
  <w:style w:type="paragraph" w:customStyle="1" w:styleId="Normal1">
    <w:name w:val="Normal1"/>
    <w:rsid w:val="004271B5"/>
    <w:pPr>
      <w:spacing w:after="0" w:line="240" w:lineRule="auto"/>
      <w:jc w:val="both"/>
    </w:pPr>
    <w:rPr>
      <w:rFonts w:ascii="Times New Roman" w:eastAsia="SimSun" w:hAnsi="Times New Roman" w:cs="Times New Roman"/>
      <w:kern w:val="2"/>
      <w:sz w:val="21"/>
      <w:szCs w:val="21"/>
      <w:lang w:val="en-US" w:eastAsia="zh-CN"/>
    </w:rPr>
  </w:style>
  <w:style w:type="paragraph" w:customStyle="1" w:styleId="normalpuce">
    <w:name w:val="normal puce"/>
    <w:basedOn w:val="Normal"/>
    <w:rsid w:val="004271B5"/>
    <w:pPr>
      <w:widowControl w:val="0"/>
      <w:tabs>
        <w:tab w:val="left" w:pos="360"/>
        <w:tab w:val="num" w:pos="432"/>
      </w:tabs>
      <w:spacing w:before="60" w:after="60"/>
      <w:ind w:left="432" w:hanging="432"/>
      <w:jc w:val="both"/>
    </w:pPr>
    <w:rPr>
      <w:sz w:val="20"/>
      <w:szCs w:val="20"/>
      <w:lang w:val="en-GB" w:eastAsia="en-US"/>
    </w:rPr>
  </w:style>
  <w:style w:type="paragraph" w:customStyle="1" w:styleId="MTDisplayEquation">
    <w:name w:val="MTDisplayEquation"/>
    <w:basedOn w:val="Normal"/>
    <w:rsid w:val="004271B5"/>
    <w:pPr>
      <w:tabs>
        <w:tab w:val="center" w:pos="4820"/>
        <w:tab w:val="right" w:pos="9640"/>
      </w:tabs>
      <w:spacing w:after="180"/>
    </w:pPr>
    <w:rPr>
      <w:rFonts w:eastAsia="SimSun"/>
      <w:sz w:val="20"/>
      <w:szCs w:val="20"/>
      <w:lang w:val="en-GB" w:eastAsia="en-US"/>
    </w:rPr>
  </w:style>
  <w:style w:type="paragraph" w:styleId="BodyTextIndent2">
    <w:name w:val="Body Text Indent 2"/>
    <w:basedOn w:val="Normal"/>
    <w:link w:val="BodyTextIndent2Char"/>
    <w:rsid w:val="004271B5"/>
    <w:pPr>
      <w:spacing w:after="180"/>
      <w:ind w:left="568" w:hanging="568"/>
    </w:pPr>
    <w:rPr>
      <w:rFonts w:eastAsia="SimSun"/>
      <w:sz w:val="20"/>
      <w:szCs w:val="20"/>
      <w:lang w:val="en-GB" w:eastAsia="en-US"/>
    </w:rPr>
  </w:style>
  <w:style w:type="character" w:customStyle="1" w:styleId="BodyTextIndent2Char">
    <w:name w:val="Body Text Indent 2 Char"/>
    <w:basedOn w:val="DefaultParagraphFont"/>
    <w:link w:val="BodyTextIndent2"/>
    <w:rsid w:val="004271B5"/>
    <w:rPr>
      <w:rFonts w:ascii="Times New Roman" w:eastAsia="SimSun" w:hAnsi="Times New Roman" w:cs="Times New Roman"/>
      <w:sz w:val="20"/>
      <w:szCs w:val="20"/>
    </w:rPr>
  </w:style>
  <w:style w:type="paragraph" w:customStyle="1" w:styleId="ZD">
    <w:name w:val="ZD"/>
    <w:rsid w:val="004271B5"/>
    <w:pPr>
      <w:framePr w:wrap="notBeside" w:vAnchor="page" w:hAnchor="margin" w:y="15764"/>
      <w:widowControl w:val="0"/>
      <w:spacing w:after="0" w:line="240" w:lineRule="auto"/>
    </w:pPr>
    <w:rPr>
      <w:rFonts w:ascii="Arial" w:eastAsia="SimSun" w:hAnsi="Arial" w:cs="Times New Roman"/>
      <w:sz w:val="32"/>
      <w:szCs w:val="20"/>
      <w:lang w:val="en-US"/>
    </w:rPr>
  </w:style>
  <w:style w:type="paragraph" w:styleId="FootnoteText">
    <w:name w:val="footnote text"/>
    <w:basedOn w:val="Normal"/>
    <w:link w:val="FootnoteTextChar"/>
    <w:rsid w:val="004271B5"/>
    <w:pPr>
      <w:keepLines/>
      <w:spacing w:after="0"/>
      <w:ind w:left="454" w:hanging="454"/>
    </w:pPr>
    <w:rPr>
      <w:rFonts w:eastAsia="SimSun"/>
      <w:sz w:val="16"/>
      <w:szCs w:val="20"/>
      <w:lang w:val="en-GB" w:eastAsia="en-US"/>
    </w:rPr>
  </w:style>
  <w:style w:type="character" w:customStyle="1" w:styleId="FootnoteTextChar">
    <w:name w:val="Footnote Text Char"/>
    <w:basedOn w:val="DefaultParagraphFont"/>
    <w:link w:val="FootnoteText"/>
    <w:rsid w:val="004271B5"/>
    <w:rPr>
      <w:rFonts w:ascii="Times New Roman" w:eastAsia="SimSun" w:hAnsi="Times New Roman" w:cs="Times New Roman"/>
      <w:sz w:val="16"/>
      <w:szCs w:val="20"/>
    </w:rPr>
  </w:style>
  <w:style w:type="paragraph" w:customStyle="1" w:styleId="textintend1">
    <w:name w:val="text intend 1"/>
    <w:basedOn w:val="text"/>
    <w:rsid w:val="004271B5"/>
    <w:pPr>
      <w:widowControl/>
      <w:numPr>
        <w:numId w:val="2"/>
      </w:numPr>
      <w:tabs>
        <w:tab w:val="left" w:pos="992"/>
      </w:tabs>
      <w:spacing w:after="120"/>
    </w:pPr>
    <w:rPr>
      <w:rFonts w:eastAsia="MS Mincho"/>
      <w:lang w:val="en-US"/>
    </w:rPr>
  </w:style>
  <w:style w:type="paragraph" w:styleId="List3">
    <w:name w:val="List 3"/>
    <w:basedOn w:val="List2"/>
    <w:rsid w:val="004271B5"/>
    <w:pPr>
      <w:ind w:left="1135"/>
    </w:pPr>
  </w:style>
  <w:style w:type="paragraph" w:styleId="TOC8">
    <w:name w:val="toc 8"/>
    <w:basedOn w:val="TOC1"/>
    <w:uiPriority w:val="39"/>
    <w:rsid w:val="004271B5"/>
    <w:pPr>
      <w:spacing w:before="180"/>
      <w:ind w:left="2693" w:hanging="2693"/>
    </w:pPr>
    <w:rPr>
      <w:b/>
    </w:rPr>
  </w:style>
  <w:style w:type="paragraph" w:customStyle="1" w:styleId="Doc-text2">
    <w:name w:val="Doc-text2"/>
    <w:basedOn w:val="Normal"/>
    <w:link w:val="Doc-text2Char"/>
    <w:qFormat/>
    <w:rsid w:val="004271B5"/>
    <w:pPr>
      <w:tabs>
        <w:tab w:val="left" w:pos="1622"/>
      </w:tabs>
      <w:spacing w:after="0"/>
      <w:ind w:left="1622" w:hanging="363"/>
    </w:pPr>
    <w:rPr>
      <w:rFonts w:ascii="Arial" w:hAnsi="Arial" w:cstheme="minorBidi"/>
      <w:lang w:val="en-GB" w:eastAsia="en-US"/>
    </w:rPr>
  </w:style>
  <w:style w:type="paragraph" w:customStyle="1" w:styleId="FP">
    <w:name w:val="FP"/>
    <w:basedOn w:val="Normal"/>
    <w:rsid w:val="004271B5"/>
    <w:pPr>
      <w:spacing w:after="0"/>
    </w:pPr>
    <w:rPr>
      <w:rFonts w:eastAsia="SimSun"/>
      <w:sz w:val="20"/>
      <w:szCs w:val="20"/>
      <w:lang w:val="en-GB" w:eastAsia="en-US"/>
    </w:rPr>
  </w:style>
  <w:style w:type="paragraph" w:styleId="BodyText">
    <w:name w:val="Body Text"/>
    <w:basedOn w:val="Normal"/>
    <w:link w:val="BodyTextChar"/>
    <w:rsid w:val="004271B5"/>
    <w:pPr>
      <w:widowControl w:val="0"/>
    </w:pPr>
    <w:rPr>
      <w:sz w:val="24"/>
      <w:szCs w:val="20"/>
      <w:lang w:eastAsia="en-US"/>
    </w:rPr>
  </w:style>
  <w:style w:type="character" w:customStyle="1" w:styleId="BodyTextChar">
    <w:name w:val="Body Text Char"/>
    <w:basedOn w:val="DefaultParagraphFont"/>
    <w:link w:val="BodyText"/>
    <w:rsid w:val="004271B5"/>
    <w:rPr>
      <w:rFonts w:ascii="Times New Roman" w:eastAsia="MS Mincho" w:hAnsi="Times New Roman" w:cs="Times New Roman"/>
      <w:sz w:val="24"/>
      <w:szCs w:val="20"/>
      <w:lang w:val="en-US"/>
    </w:rPr>
  </w:style>
  <w:style w:type="paragraph" w:customStyle="1" w:styleId="TF">
    <w:name w:val="TF"/>
    <w:aliases w:val="left"/>
    <w:basedOn w:val="TH"/>
    <w:link w:val="TFChar"/>
    <w:qFormat/>
    <w:rsid w:val="004271B5"/>
    <w:pPr>
      <w:keepNext w:val="0"/>
      <w:spacing w:before="0" w:after="240"/>
    </w:pPr>
  </w:style>
  <w:style w:type="paragraph" w:styleId="CommentText">
    <w:name w:val="annotation text"/>
    <w:basedOn w:val="Normal"/>
    <w:link w:val="CommentTextChar"/>
    <w:qFormat/>
    <w:rsid w:val="004271B5"/>
    <w:pPr>
      <w:spacing w:before="120" w:after="0"/>
    </w:pPr>
    <w:rPr>
      <w:rFonts w:asciiTheme="minorHAnsi" w:eastAsiaTheme="minorHAnsi" w:hAnsiTheme="minorHAnsi" w:cstheme="minorBidi"/>
      <w:szCs w:val="22"/>
      <w:lang w:val="en-GB" w:eastAsia="en-US"/>
    </w:rPr>
  </w:style>
  <w:style w:type="character" w:customStyle="1" w:styleId="CommentTextChar1">
    <w:name w:val="Comment Text Char1"/>
    <w:basedOn w:val="DefaultParagraphFont"/>
    <w:uiPriority w:val="99"/>
    <w:semiHidden/>
    <w:rsid w:val="004271B5"/>
    <w:rPr>
      <w:rFonts w:ascii="Times New Roman" w:eastAsia="MS Mincho" w:hAnsi="Times New Roman" w:cs="Times New Roman"/>
      <w:sz w:val="20"/>
      <w:szCs w:val="20"/>
      <w:lang w:val="en-US" w:eastAsia="ja-JP"/>
    </w:rPr>
  </w:style>
  <w:style w:type="paragraph" w:customStyle="1" w:styleId="ZG">
    <w:name w:val="ZG"/>
    <w:rsid w:val="004271B5"/>
    <w:pPr>
      <w:framePr w:wrap="notBeside" w:vAnchor="page" w:hAnchor="margin" w:xAlign="right" w:y="6805"/>
      <w:widowControl w:val="0"/>
      <w:spacing w:after="0" w:line="240" w:lineRule="auto"/>
      <w:jc w:val="right"/>
    </w:pPr>
    <w:rPr>
      <w:rFonts w:ascii="Arial" w:eastAsia="SimSun" w:hAnsi="Arial" w:cs="Times New Roman"/>
      <w:sz w:val="20"/>
      <w:szCs w:val="20"/>
      <w:lang w:val="en-US"/>
    </w:rPr>
  </w:style>
  <w:style w:type="paragraph" w:styleId="ListParagraph">
    <w:name w:val="List Paragraph"/>
    <w:aliases w:val="- Bullets,リスト段落,Lista1,?? ??,?????,????,列出段落1,中等深浅网格 1 - 着色 21,목록 단락,列出段落,R4_bullets,列表段落,列表段落1,—ño’i—Ž,¥¡¡¡¡ì¬º¥¹¥È¶ÎÂä,ÁÐ³ö¶ÎÂä,¥ê¥¹¥È¶ÎÂä,1st level - Bullet List Paragraph,Lettre d'introduction,Paragrafo elenco,Normal bullet 2,列表段落11"/>
    <w:basedOn w:val="Normal"/>
    <w:link w:val="ListParagraphChar"/>
    <w:uiPriority w:val="34"/>
    <w:qFormat/>
    <w:rsid w:val="004271B5"/>
    <w:pPr>
      <w:spacing w:after="180"/>
      <w:ind w:firstLineChars="200" w:firstLine="420"/>
    </w:pPr>
    <w:rPr>
      <w:rFonts w:eastAsia="SimSun"/>
      <w:sz w:val="20"/>
      <w:szCs w:val="20"/>
      <w:lang w:val="en-GB" w:eastAsia="en-US"/>
    </w:rPr>
  </w:style>
  <w:style w:type="paragraph" w:customStyle="1" w:styleId="CharChar6">
    <w:name w:val="Char Char6"/>
    <w:basedOn w:val="Normal"/>
    <w:rsid w:val="004271B5"/>
    <w:pPr>
      <w:widowControl w:val="0"/>
      <w:spacing w:after="0"/>
      <w:jc w:val="both"/>
    </w:pPr>
    <w:rPr>
      <w:rFonts w:eastAsia="SimSun"/>
      <w:kern w:val="2"/>
      <w:sz w:val="21"/>
      <w:lang w:eastAsia="zh-CN"/>
    </w:rPr>
  </w:style>
  <w:style w:type="paragraph" w:styleId="TOC7">
    <w:name w:val="toc 7"/>
    <w:basedOn w:val="TOC6"/>
    <w:next w:val="Normal"/>
    <w:uiPriority w:val="39"/>
    <w:rsid w:val="004271B5"/>
    <w:pPr>
      <w:ind w:left="2268" w:hanging="2268"/>
    </w:pPr>
  </w:style>
  <w:style w:type="paragraph" w:customStyle="1" w:styleId="text">
    <w:name w:val="text"/>
    <w:basedOn w:val="Normal"/>
    <w:rsid w:val="004271B5"/>
    <w:pPr>
      <w:widowControl w:val="0"/>
      <w:spacing w:after="240"/>
      <w:jc w:val="both"/>
    </w:pPr>
    <w:rPr>
      <w:rFonts w:eastAsia="SimSun"/>
      <w:sz w:val="24"/>
      <w:szCs w:val="20"/>
      <w:lang w:val="en-AU" w:eastAsia="en-US"/>
    </w:rPr>
  </w:style>
  <w:style w:type="paragraph" w:customStyle="1" w:styleId="NO">
    <w:name w:val="NO"/>
    <w:basedOn w:val="Normal"/>
    <w:link w:val="NOChar"/>
    <w:qFormat/>
    <w:rsid w:val="004271B5"/>
    <w:pPr>
      <w:keepLines/>
      <w:spacing w:after="180"/>
      <w:ind w:left="1135" w:hanging="851"/>
    </w:pPr>
    <w:rPr>
      <w:rFonts w:asciiTheme="minorHAnsi" w:eastAsiaTheme="minorHAnsi" w:hAnsiTheme="minorHAnsi" w:cstheme="minorBidi"/>
      <w:szCs w:val="22"/>
      <w:lang w:val="en-GB" w:eastAsia="en-US"/>
    </w:rPr>
  </w:style>
  <w:style w:type="paragraph" w:customStyle="1" w:styleId="B3">
    <w:name w:val="B3"/>
    <w:basedOn w:val="List3"/>
    <w:link w:val="B3Char"/>
    <w:rsid w:val="004271B5"/>
  </w:style>
  <w:style w:type="paragraph" w:customStyle="1" w:styleId="textintend3">
    <w:name w:val="text intend 3"/>
    <w:basedOn w:val="text"/>
    <w:rsid w:val="004271B5"/>
    <w:pPr>
      <w:widowControl/>
      <w:numPr>
        <w:numId w:val="3"/>
      </w:numPr>
      <w:tabs>
        <w:tab w:val="left" w:pos="1843"/>
      </w:tabs>
      <w:spacing w:after="120"/>
    </w:pPr>
    <w:rPr>
      <w:rFonts w:eastAsia="MS Mincho"/>
      <w:lang w:val="en-US"/>
    </w:rPr>
  </w:style>
  <w:style w:type="paragraph" w:customStyle="1" w:styleId="ZH">
    <w:name w:val="ZH"/>
    <w:rsid w:val="004271B5"/>
    <w:pPr>
      <w:framePr w:wrap="notBeside" w:vAnchor="page" w:hAnchor="margin" w:xAlign="center" w:y="6805"/>
      <w:widowControl w:val="0"/>
      <w:spacing w:after="0" w:line="240" w:lineRule="auto"/>
    </w:pPr>
    <w:rPr>
      <w:rFonts w:ascii="Arial" w:eastAsia="SimSun" w:hAnsi="Arial" w:cs="Times New Roman"/>
      <w:sz w:val="20"/>
      <w:szCs w:val="20"/>
      <w:lang w:val="en-US"/>
    </w:rPr>
  </w:style>
  <w:style w:type="paragraph" w:customStyle="1" w:styleId="LD">
    <w:name w:val="LD"/>
    <w:rsid w:val="004271B5"/>
    <w:pPr>
      <w:keepNext/>
      <w:keepLines/>
      <w:spacing w:after="0" w:line="180" w:lineRule="exact"/>
    </w:pPr>
    <w:rPr>
      <w:rFonts w:ascii="Courier New" w:eastAsia="SimSun" w:hAnsi="Courier New" w:cs="Times New Roman"/>
      <w:sz w:val="20"/>
      <w:szCs w:val="20"/>
      <w:lang w:val="en-US"/>
    </w:rPr>
  </w:style>
  <w:style w:type="paragraph" w:styleId="TOC9">
    <w:name w:val="toc 9"/>
    <w:basedOn w:val="TOC8"/>
    <w:uiPriority w:val="39"/>
    <w:rsid w:val="004271B5"/>
    <w:pPr>
      <w:ind w:left="1418" w:hanging="1418"/>
    </w:pPr>
  </w:style>
  <w:style w:type="paragraph" w:customStyle="1" w:styleId="centered">
    <w:name w:val="centered"/>
    <w:basedOn w:val="Normal"/>
    <w:rsid w:val="004271B5"/>
    <w:pPr>
      <w:widowControl w:val="0"/>
      <w:spacing w:before="120" w:after="0" w:line="280" w:lineRule="atLeast"/>
      <w:jc w:val="center"/>
    </w:pPr>
    <w:rPr>
      <w:rFonts w:ascii="Bookman" w:eastAsia="SimSun" w:hAnsi="Bookman"/>
      <w:sz w:val="20"/>
      <w:szCs w:val="20"/>
      <w:lang w:eastAsia="en-US"/>
    </w:rPr>
  </w:style>
  <w:style w:type="paragraph" w:styleId="ListBullet5">
    <w:name w:val="List Bullet 5"/>
    <w:basedOn w:val="ListBullet4"/>
    <w:rsid w:val="004271B5"/>
    <w:pPr>
      <w:ind w:left="1702"/>
    </w:pPr>
  </w:style>
  <w:style w:type="paragraph" w:customStyle="1" w:styleId="Reference">
    <w:name w:val="Reference"/>
    <w:basedOn w:val="EX"/>
    <w:rsid w:val="004271B5"/>
    <w:pPr>
      <w:numPr>
        <w:numId w:val="4"/>
      </w:numPr>
      <w:tabs>
        <w:tab w:val="left" w:pos="567"/>
      </w:tabs>
    </w:pPr>
  </w:style>
  <w:style w:type="paragraph" w:customStyle="1" w:styleId="H6">
    <w:name w:val="H6"/>
    <w:basedOn w:val="Heading5"/>
    <w:next w:val="Normal"/>
    <w:link w:val="H6Char"/>
    <w:rsid w:val="004271B5"/>
    <w:pPr>
      <w:keepLines/>
      <w:numPr>
        <w:ilvl w:val="5"/>
        <w:numId w:val="6"/>
      </w:numPr>
      <w:spacing w:before="120" w:after="180"/>
      <w:ind w:left="1985" w:hanging="1985"/>
      <w:outlineLvl w:val="9"/>
    </w:pPr>
    <w:rPr>
      <w:rFonts w:eastAsia="SimSun" w:cs="Times New Roman"/>
      <w:bCs w:val="0"/>
      <w:sz w:val="20"/>
      <w:szCs w:val="20"/>
      <w:lang w:val="en-GB" w:eastAsia="en-US"/>
    </w:rPr>
  </w:style>
  <w:style w:type="paragraph" w:customStyle="1" w:styleId="tdoc-header">
    <w:name w:val="tdoc-header"/>
    <w:rsid w:val="004271B5"/>
    <w:pPr>
      <w:spacing w:after="0" w:line="240" w:lineRule="auto"/>
    </w:pPr>
    <w:rPr>
      <w:rFonts w:ascii="Arial" w:eastAsia="SimSun" w:hAnsi="Arial" w:cs="Times New Roman"/>
      <w:sz w:val="24"/>
      <w:szCs w:val="20"/>
    </w:rPr>
  </w:style>
  <w:style w:type="paragraph" w:styleId="DocumentMap">
    <w:name w:val="Document Map"/>
    <w:basedOn w:val="Normal"/>
    <w:link w:val="DocumentMapChar"/>
    <w:qFormat/>
    <w:rsid w:val="004271B5"/>
    <w:pPr>
      <w:shd w:val="clear" w:color="auto" w:fill="000080"/>
      <w:spacing w:after="180"/>
    </w:pPr>
    <w:rPr>
      <w:rFonts w:ascii="Tahoma" w:eastAsia="SimSun" w:hAnsi="Tahoma"/>
      <w:sz w:val="20"/>
      <w:szCs w:val="20"/>
      <w:lang w:val="en-GB" w:eastAsia="en-US"/>
    </w:rPr>
  </w:style>
  <w:style w:type="character" w:customStyle="1" w:styleId="DocumentMapChar">
    <w:name w:val="Document Map Char"/>
    <w:basedOn w:val="DefaultParagraphFont"/>
    <w:link w:val="DocumentMap"/>
    <w:qFormat/>
    <w:rsid w:val="004271B5"/>
    <w:rPr>
      <w:rFonts w:ascii="Tahoma" w:eastAsia="SimSun" w:hAnsi="Tahoma" w:cs="Times New Roman"/>
      <w:sz w:val="20"/>
      <w:szCs w:val="20"/>
      <w:shd w:val="clear" w:color="auto" w:fill="000080"/>
    </w:rPr>
  </w:style>
  <w:style w:type="paragraph" w:customStyle="1" w:styleId="CharCharCharCharCharChar1CharCharCharCharCharCharCharCharCharCharCharChar">
    <w:name w:val="Char Char Char Char Char Char1 Char Char Char Char Char Char Char Char Char Char Char Char"/>
    <w:basedOn w:val="Normal"/>
    <w:rsid w:val="004271B5"/>
    <w:pPr>
      <w:widowControl w:val="0"/>
      <w:spacing w:after="0"/>
      <w:jc w:val="both"/>
    </w:pPr>
    <w:rPr>
      <w:rFonts w:eastAsia="SimSun"/>
      <w:kern w:val="2"/>
      <w:sz w:val="21"/>
      <w:lang w:eastAsia="zh-CN"/>
    </w:rPr>
  </w:style>
  <w:style w:type="paragraph" w:styleId="TOC1">
    <w:name w:val="toc 1"/>
    <w:uiPriority w:val="39"/>
    <w:rsid w:val="004271B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Cs w:val="20"/>
      <w:lang w:val="en-US"/>
    </w:rPr>
  </w:style>
  <w:style w:type="paragraph" w:customStyle="1" w:styleId="CharCharChar">
    <w:name w:val="Char Char Char"/>
    <w:basedOn w:val="Normal"/>
    <w:next w:val="Normal"/>
    <w:semiHidden/>
    <w:rsid w:val="004271B5"/>
    <w:pPr>
      <w:keepNext/>
      <w:widowControl w:val="0"/>
      <w:tabs>
        <w:tab w:val="left" w:pos="851"/>
      </w:tabs>
      <w:autoSpaceDE w:val="0"/>
      <w:autoSpaceDN w:val="0"/>
      <w:adjustRightInd w:val="0"/>
      <w:spacing w:before="60" w:after="60"/>
      <w:ind w:left="851" w:hanging="851"/>
      <w:jc w:val="both"/>
    </w:pPr>
    <w:rPr>
      <w:rFonts w:eastAsia="SimSun" w:cs="Arial"/>
      <w:kern w:val="2"/>
      <w:sz w:val="20"/>
      <w:szCs w:val="20"/>
      <w:lang w:val="en-GB" w:eastAsia="zh-CN"/>
    </w:rPr>
  </w:style>
  <w:style w:type="paragraph" w:styleId="TOC2">
    <w:name w:val="toc 2"/>
    <w:basedOn w:val="TOC1"/>
    <w:uiPriority w:val="39"/>
    <w:rsid w:val="004271B5"/>
    <w:pPr>
      <w:keepNext w:val="0"/>
      <w:spacing w:before="0"/>
      <w:ind w:left="851" w:hanging="851"/>
    </w:pPr>
    <w:rPr>
      <w:sz w:val="20"/>
    </w:rPr>
  </w:style>
  <w:style w:type="paragraph" w:customStyle="1" w:styleId="B10">
    <w:name w:val="B1"/>
    <w:basedOn w:val="List"/>
    <w:link w:val="B1Char1"/>
    <w:qFormat/>
    <w:rsid w:val="004271B5"/>
  </w:style>
  <w:style w:type="paragraph" w:customStyle="1" w:styleId="TALLeft1cm">
    <w:name w:val="TAL + Left:  1 cm"/>
    <w:basedOn w:val="TAL"/>
    <w:qFormat/>
    <w:rsid w:val="004271B5"/>
    <w:pPr>
      <w:overflowPunct w:val="0"/>
      <w:autoSpaceDE w:val="0"/>
      <w:autoSpaceDN w:val="0"/>
      <w:adjustRightInd w:val="0"/>
      <w:ind w:left="567"/>
      <w:textAlignment w:val="baseline"/>
    </w:pPr>
    <w:rPr>
      <w:lang w:eastAsia="en-GB"/>
    </w:rPr>
  </w:style>
  <w:style w:type="paragraph" w:styleId="Caption">
    <w:name w:val="caption"/>
    <w:aliases w:val="cap"/>
    <w:basedOn w:val="Normal"/>
    <w:next w:val="Normal"/>
    <w:qFormat/>
    <w:rsid w:val="004271B5"/>
    <w:pPr>
      <w:spacing w:before="120"/>
    </w:pPr>
    <w:rPr>
      <w:b/>
      <w:sz w:val="20"/>
      <w:szCs w:val="20"/>
      <w:lang w:val="en-GB" w:eastAsia="en-US"/>
    </w:rPr>
  </w:style>
  <w:style w:type="paragraph" w:customStyle="1" w:styleId="berschrift1H1">
    <w:name w:val="Überschrift 1.H1"/>
    <w:basedOn w:val="Normal"/>
    <w:next w:val="Normal"/>
    <w:rsid w:val="004271B5"/>
    <w:pPr>
      <w:keepNext/>
      <w:keepLines/>
      <w:numPr>
        <w:numId w:val="5"/>
      </w:numPr>
      <w:pBdr>
        <w:top w:val="single" w:sz="12" w:space="3" w:color="auto"/>
      </w:pBdr>
      <w:tabs>
        <w:tab w:val="left" w:pos="735"/>
      </w:tabs>
      <w:spacing w:before="240" w:after="180"/>
      <w:outlineLvl w:val="0"/>
    </w:pPr>
    <w:rPr>
      <w:rFonts w:ascii="Arial" w:eastAsia="SimSun" w:hAnsi="Arial"/>
      <w:sz w:val="36"/>
      <w:szCs w:val="20"/>
      <w:lang w:val="en-GB" w:eastAsia="de-DE"/>
    </w:rPr>
  </w:style>
  <w:style w:type="paragraph" w:customStyle="1" w:styleId="ZB">
    <w:name w:val="ZB"/>
    <w:rsid w:val="004271B5"/>
    <w:pPr>
      <w:framePr w:w="10206" w:h="284" w:hRule="exact" w:wrap="notBeside" w:vAnchor="page" w:hAnchor="margin" w:y="1986"/>
      <w:widowControl w:val="0"/>
      <w:spacing w:after="0" w:line="240" w:lineRule="auto"/>
      <w:ind w:right="28"/>
      <w:jc w:val="right"/>
    </w:pPr>
    <w:rPr>
      <w:rFonts w:ascii="Arial" w:eastAsia="SimSun" w:hAnsi="Arial" w:cs="Times New Roman"/>
      <w:i/>
      <w:sz w:val="20"/>
      <w:szCs w:val="20"/>
      <w:lang w:val="en-US"/>
    </w:rPr>
  </w:style>
  <w:style w:type="paragraph" w:styleId="ListBullet2">
    <w:name w:val="List Bullet 2"/>
    <w:basedOn w:val="ListBullet"/>
    <w:link w:val="ListBullet2Char"/>
    <w:rsid w:val="004271B5"/>
    <w:pPr>
      <w:ind w:left="851"/>
    </w:pPr>
  </w:style>
  <w:style w:type="paragraph" w:styleId="TOC4">
    <w:name w:val="toc 4"/>
    <w:basedOn w:val="TOC3"/>
    <w:uiPriority w:val="39"/>
    <w:rsid w:val="004271B5"/>
    <w:pPr>
      <w:ind w:left="1418" w:hanging="1418"/>
    </w:pPr>
  </w:style>
  <w:style w:type="paragraph" w:styleId="CommentSubject">
    <w:name w:val="annotation subject"/>
    <w:basedOn w:val="CommentText"/>
    <w:next w:val="CommentText"/>
    <w:link w:val="CommentSubjectChar"/>
    <w:rsid w:val="004271B5"/>
    <w:pPr>
      <w:spacing w:before="0" w:after="180"/>
    </w:pPr>
  </w:style>
  <w:style w:type="character" w:customStyle="1" w:styleId="CommentSubjectChar1">
    <w:name w:val="Comment Subject Char1"/>
    <w:basedOn w:val="CommentTextChar1"/>
    <w:uiPriority w:val="99"/>
    <w:semiHidden/>
    <w:rsid w:val="004271B5"/>
    <w:rPr>
      <w:rFonts w:ascii="Times New Roman" w:eastAsia="MS Mincho" w:hAnsi="Times New Roman" w:cs="Times New Roman"/>
      <w:b/>
      <w:bCs/>
      <w:sz w:val="20"/>
      <w:szCs w:val="20"/>
      <w:lang w:val="en-US"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271B5"/>
    <w:pPr>
      <w:widowControl w:val="0"/>
      <w:spacing w:after="0" w:line="240" w:lineRule="auto"/>
    </w:pPr>
    <w:rPr>
      <w:rFonts w:ascii="Arial" w:hAnsi="Arial"/>
      <w:b/>
      <w:sz w:val="18"/>
    </w:rPr>
  </w:style>
  <w:style w:type="character" w:customStyle="1" w:styleId="HeaderChar1">
    <w:name w:val="Header Char1"/>
    <w:basedOn w:val="DefaultParagraphFont"/>
    <w:uiPriority w:val="99"/>
    <w:semiHidden/>
    <w:rsid w:val="004271B5"/>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rsid w:val="004271B5"/>
    <w:pPr>
      <w:spacing w:after="180"/>
    </w:pPr>
    <w:rPr>
      <w:rFonts w:ascii="Tahoma" w:eastAsia="SimSun" w:hAnsi="Tahoma" w:cs="Tahoma"/>
      <w:sz w:val="16"/>
      <w:szCs w:val="16"/>
      <w:lang w:val="en-GB" w:eastAsia="en-US"/>
    </w:rPr>
  </w:style>
  <w:style w:type="character" w:customStyle="1" w:styleId="BalloonTextChar">
    <w:name w:val="Balloon Text Char"/>
    <w:basedOn w:val="DefaultParagraphFont"/>
    <w:link w:val="BalloonText"/>
    <w:uiPriority w:val="99"/>
    <w:rsid w:val="004271B5"/>
    <w:rPr>
      <w:rFonts w:ascii="Tahoma" w:eastAsia="SimSun" w:hAnsi="Tahoma" w:cs="Tahoma"/>
      <w:sz w:val="16"/>
      <w:szCs w:val="16"/>
    </w:rPr>
  </w:style>
  <w:style w:type="paragraph" w:customStyle="1" w:styleId="NF">
    <w:name w:val="NF"/>
    <w:basedOn w:val="NO"/>
    <w:rsid w:val="004271B5"/>
    <w:pPr>
      <w:keepNext/>
      <w:spacing w:after="0"/>
    </w:pPr>
    <w:rPr>
      <w:rFonts w:ascii="Arial" w:hAnsi="Arial"/>
      <w:sz w:val="18"/>
    </w:rPr>
  </w:style>
  <w:style w:type="paragraph" w:customStyle="1" w:styleId="Body">
    <w:name w:val="Body"/>
    <w:basedOn w:val="Normal"/>
    <w:rsid w:val="004271B5"/>
    <w:pPr>
      <w:spacing w:before="80" w:after="80" w:line="288" w:lineRule="auto"/>
      <w:ind w:firstLineChars="200" w:firstLine="420"/>
    </w:pPr>
    <w:rPr>
      <w:rFonts w:eastAsia="SimSun"/>
      <w:sz w:val="21"/>
      <w:szCs w:val="21"/>
      <w:lang w:eastAsia="zh-CN"/>
    </w:rPr>
  </w:style>
  <w:style w:type="paragraph" w:styleId="BodyTextIndent">
    <w:name w:val="Body Text Indent"/>
    <w:basedOn w:val="Normal"/>
    <w:link w:val="BodyTextIndentChar"/>
    <w:rsid w:val="004271B5"/>
    <w:pPr>
      <w:spacing w:before="240" w:after="0"/>
      <w:ind w:left="360"/>
      <w:jc w:val="both"/>
    </w:pPr>
    <w:rPr>
      <w:rFonts w:eastAsia="SimSun"/>
      <w:i/>
      <w:szCs w:val="20"/>
      <w:lang w:val="en-GB" w:eastAsia="en-US"/>
    </w:rPr>
  </w:style>
  <w:style w:type="character" w:customStyle="1" w:styleId="BodyTextIndentChar">
    <w:name w:val="Body Text Indent Char"/>
    <w:basedOn w:val="DefaultParagraphFont"/>
    <w:link w:val="BodyTextIndent"/>
    <w:rsid w:val="004271B5"/>
    <w:rPr>
      <w:rFonts w:ascii="Times New Roman" w:eastAsia="SimSun" w:hAnsi="Times New Roman" w:cs="Times New Roman"/>
      <w:i/>
      <w:szCs w:val="20"/>
    </w:rPr>
  </w:style>
  <w:style w:type="paragraph" w:customStyle="1" w:styleId="TAR">
    <w:name w:val="TAR"/>
    <w:basedOn w:val="TAL"/>
    <w:rsid w:val="004271B5"/>
    <w:pPr>
      <w:jc w:val="right"/>
    </w:pPr>
  </w:style>
  <w:style w:type="paragraph" w:styleId="TOC6">
    <w:name w:val="toc 6"/>
    <w:basedOn w:val="TOC5"/>
    <w:next w:val="Normal"/>
    <w:uiPriority w:val="39"/>
    <w:rsid w:val="004271B5"/>
    <w:pPr>
      <w:ind w:left="1985" w:hanging="1985"/>
    </w:pPr>
  </w:style>
  <w:style w:type="paragraph" w:styleId="BodyText3">
    <w:name w:val="Body Text 3"/>
    <w:basedOn w:val="Normal"/>
    <w:link w:val="BodyText3Char"/>
    <w:rsid w:val="004271B5"/>
    <w:pPr>
      <w:spacing w:after="180"/>
    </w:pPr>
    <w:rPr>
      <w:rFonts w:eastAsia="SimSun"/>
      <w:b/>
      <w:i/>
      <w:sz w:val="20"/>
      <w:szCs w:val="20"/>
      <w:lang w:eastAsia="en-US"/>
    </w:rPr>
  </w:style>
  <w:style w:type="character" w:customStyle="1" w:styleId="BodyText3Char">
    <w:name w:val="Body Text 3 Char"/>
    <w:basedOn w:val="DefaultParagraphFont"/>
    <w:link w:val="BodyText3"/>
    <w:rsid w:val="004271B5"/>
    <w:rPr>
      <w:rFonts w:ascii="Times New Roman" w:eastAsia="SimSun" w:hAnsi="Times New Roman" w:cs="Times New Roman"/>
      <w:b/>
      <w:i/>
      <w:sz w:val="20"/>
      <w:szCs w:val="20"/>
      <w:lang w:val="en-US"/>
    </w:rPr>
  </w:style>
  <w:style w:type="paragraph" w:customStyle="1" w:styleId="ZA">
    <w:name w:val="ZA"/>
    <w:rsid w:val="004271B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sz w:val="40"/>
      <w:szCs w:val="20"/>
      <w:lang w:val="en-US"/>
    </w:rPr>
  </w:style>
  <w:style w:type="paragraph" w:customStyle="1" w:styleId="List1">
    <w:name w:val="List1"/>
    <w:basedOn w:val="Normal"/>
    <w:rsid w:val="004271B5"/>
    <w:pPr>
      <w:spacing w:before="120" w:after="0" w:line="280" w:lineRule="atLeast"/>
      <w:ind w:left="360" w:hanging="360"/>
      <w:jc w:val="both"/>
    </w:pPr>
    <w:rPr>
      <w:rFonts w:ascii="Bookman" w:eastAsia="SimSun" w:hAnsi="Bookman"/>
      <w:sz w:val="20"/>
      <w:szCs w:val="20"/>
      <w:lang w:eastAsia="en-US"/>
    </w:rPr>
  </w:style>
  <w:style w:type="paragraph" w:customStyle="1" w:styleId="PL">
    <w:name w:val="PL"/>
    <w:link w:val="PLChar"/>
    <w:qFormat/>
    <w:rsid w:val="00427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ZU">
    <w:name w:val="ZU"/>
    <w:rsid w:val="004271B5"/>
    <w:pPr>
      <w:framePr w:w="10206" w:wrap="notBeside" w:vAnchor="page" w:hAnchor="margin" w:y="6238"/>
      <w:widowControl w:val="0"/>
      <w:pBdr>
        <w:top w:val="single" w:sz="12" w:space="1" w:color="auto"/>
      </w:pBdr>
      <w:spacing w:after="0" w:line="240" w:lineRule="auto"/>
      <w:jc w:val="right"/>
    </w:pPr>
    <w:rPr>
      <w:rFonts w:ascii="Arial" w:eastAsia="SimSun" w:hAnsi="Arial" w:cs="Times New Roman"/>
      <w:sz w:val="20"/>
      <w:szCs w:val="20"/>
      <w:lang w:val="en-US"/>
    </w:rPr>
  </w:style>
  <w:style w:type="paragraph" w:styleId="BodyText2">
    <w:name w:val="Body Text 2"/>
    <w:basedOn w:val="Normal"/>
    <w:link w:val="BodyText2Char"/>
    <w:rsid w:val="004271B5"/>
    <w:pPr>
      <w:spacing w:after="0"/>
      <w:jc w:val="both"/>
    </w:pPr>
    <w:rPr>
      <w:rFonts w:eastAsia="SimSun"/>
      <w:sz w:val="24"/>
      <w:szCs w:val="20"/>
      <w:lang w:eastAsia="en-US"/>
    </w:rPr>
  </w:style>
  <w:style w:type="character" w:customStyle="1" w:styleId="BodyText2Char">
    <w:name w:val="Body Text 2 Char"/>
    <w:basedOn w:val="DefaultParagraphFont"/>
    <w:link w:val="BodyText2"/>
    <w:rsid w:val="004271B5"/>
    <w:rPr>
      <w:rFonts w:ascii="Times New Roman" w:eastAsia="SimSun" w:hAnsi="Times New Roman" w:cs="Times New Roman"/>
      <w:sz w:val="24"/>
      <w:szCs w:val="20"/>
      <w:lang w:val="en-US"/>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4271B5"/>
    <w:pPr>
      <w:widowControl w:val="0"/>
      <w:spacing w:after="0"/>
      <w:jc w:val="both"/>
    </w:pPr>
    <w:rPr>
      <w:rFonts w:eastAsia="SimSun"/>
      <w:kern w:val="2"/>
      <w:sz w:val="21"/>
      <w:lang w:eastAsia="zh-CN"/>
    </w:rPr>
  </w:style>
  <w:style w:type="paragraph" w:styleId="ListNumber2">
    <w:name w:val="List Number 2"/>
    <w:basedOn w:val="ListNumber"/>
    <w:rsid w:val="004271B5"/>
    <w:pPr>
      <w:ind w:left="851"/>
    </w:pPr>
  </w:style>
  <w:style w:type="paragraph" w:styleId="Index1">
    <w:name w:val="index 1"/>
    <w:basedOn w:val="Normal"/>
    <w:next w:val="Normal"/>
    <w:autoRedefine/>
    <w:unhideWhenUsed/>
    <w:rsid w:val="004271B5"/>
    <w:pPr>
      <w:spacing w:after="0"/>
      <w:ind w:left="200" w:hanging="200"/>
    </w:pPr>
    <w:rPr>
      <w:rFonts w:eastAsia="SimSun"/>
      <w:sz w:val="20"/>
      <w:szCs w:val="20"/>
      <w:lang w:val="en-GB" w:eastAsia="en-US"/>
    </w:rPr>
  </w:style>
  <w:style w:type="paragraph" w:styleId="IndexHeading">
    <w:name w:val="index heading"/>
    <w:basedOn w:val="Normal"/>
    <w:next w:val="Normal"/>
    <w:rsid w:val="004271B5"/>
    <w:pPr>
      <w:pBdr>
        <w:top w:val="single" w:sz="12" w:space="0" w:color="auto"/>
      </w:pBdr>
      <w:spacing w:before="360" w:after="240"/>
    </w:pPr>
    <w:rPr>
      <w:rFonts w:eastAsia="SimSun"/>
      <w:b/>
      <w:i/>
      <w:sz w:val="26"/>
      <w:szCs w:val="20"/>
      <w:lang w:val="en-GB" w:eastAsia="en-US"/>
    </w:rPr>
  </w:style>
  <w:style w:type="paragraph" w:styleId="TOC5">
    <w:name w:val="toc 5"/>
    <w:basedOn w:val="TOC4"/>
    <w:uiPriority w:val="39"/>
    <w:rsid w:val="004271B5"/>
    <w:pPr>
      <w:ind w:left="1701" w:hanging="1701"/>
    </w:pPr>
  </w:style>
  <w:style w:type="paragraph" w:styleId="ListBullet3">
    <w:name w:val="List Bullet 3"/>
    <w:basedOn w:val="ListBullet2"/>
    <w:link w:val="ListBullet3Char"/>
    <w:rsid w:val="004271B5"/>
    <w:pPr>
      <w:ind w:left="1135"/>
    </w:pPr>
  </w:style>
  <w:style w:type="paragraph" w:styleId="ListBullet">
    <w:name w:val="List Bullet"/>
    <w:basedOn w:val="List"/>
    <w:link w:val="ListBulletChar"/>
    <w:rsid w:val="004271B5"/>
  </w:style>
  <w:style w:type="paragraph" w:customStyle="1" w:styleId="TabList">
    <w:name w:val="TabList"/>
    <w:basedOn w:val="Normal"/>
    <w:rsid w:val="004271B5"/>
    <w:pPr>
      <w:tabs>
        <w:tab w:val="left" w:pos="1134"/>
      </w:tabs>
      <w:spacing w:after="0"/>
    </w:pPr>
    <w:rPr>
      <w:sz w:val="20"/>
      <w:szCs w:val="20"/>
      <w:lang w:val="en-GB" w:eastAsia="en-US"/>
    </w:rPr>
  </w:style>
  <w:style w:type="paragraph" w:customStyle="1" w:styleId="textintend2">
    <w:name w:val="text intend 2"/>
    <w:basedOn w:val="text"/>
    <w:rsid w:val="004271B5"/>
    <w:pPr>
      <w:widowControl/>
      <w:numPr>
        <w:numId w:val="7"/>
      </w:numPr>
      <w:tabs>
        <w:tab w:val="left" w:pos="1418"/>
      </w:tabs>
      <w:spacing w:after="120"/>
    </w:pPr>
    <w:rPr>
      <w:rFonts w:eastAsia="MS Mincho"/>
      <w:lang w:val="en-US"/>
    </w:rPr>
  </w:style>
  <w:style w:type="paragraph" w:customStyle="1" w:styleId="ZV">
    <w:name w:val="ZV"/>
    <w:basedOn w:val="ZU"/>
    <w:rsid w:val="004271B5"/>
    <w:pPr>
      <w:framePr w:wrap="notBeside" w:y="16161"/>
    </w:pPr>
  </w:style>
  <w:style w:type="paragraph" w:styleId="List2">
    <w:name w:val="List 2"/>
    <w:basedOn w:val="List"/>
    <w:link w:val="List2Char"/>
    <w:rsid w:val="004271B5"/>
    <w:pPr>
      <w:ind w:left="851"/>
    </w:pPr>
  </w:style>
  <w:style w:type="paragraph" w:styleId="TOC3">
    <w:name w:val="toc 3"/>
    <w:basedOn w:val="TOC2"/>
    <w:uiPriority w:val="39"/>
    <w:rsid w:val="004271B5"/>
    <w:pPr>
      <w:ind w:left="1134" w:hanging="1134"/>
    </w:pPr>
  </w:style>
  <w:style w:type="paragraph" w:customStyle="1" w:styleId="EQ">
    <w:name w:val="EQ"/>
    <w:basedOn w:val="Normal"/>
    <w:next w:val="Normal"/>
    <w:rsid w:val="004271B5"/>
    <w:pPr>
      <w:keepLines/>
      <w:tabs>
        <w:tab w:val="center" w:pos="4536"/>
        <w:tab w:val="right" w:pos="9072"/>
      </w:tabs>
      <w:spacing w:after="180"/>
    </w:pPr>
    <w:rPr>
      <w:rFonts w:eastAsia="SimSun"/>
      <w:sz w:val="20"/>
      <w:szCs w:val="20"/>
      <w:lang w:val="en-GB" w:eastAsia="en-GB"/>
    </w:rPr>
  </w:style>
  <w:style w:type="paragraph" w:customStyle="1" w:styleId="EX">
    <w:name w:val="EX"/>
    <w:basedOn w:val="Normal"/>
    <w:link w:val="EXChar"/>
    <w:rsid w:val="004271B5"/>
    <w:pPr>
      <w:keepLines/>
      <w:spacing w:after="180"/>
      <w:ind w:left="1702" w:hanging="1418"/>
    </w:pPr>
    <w:rPr>
      <w:rFonts w:eastAsia="SimSun"/>
      <w:sz w:val="20"/>
      <w:szCs w:val="20"/>
      <w:lang w:val="en-GB" w:eastAsia="en-US"/>
    </w:rPr>
  </w:style>
  <w:style w:type="paragraph" w:styleId="List4">
    <w:name w:val="List 4"/>
    <w:basedOn w:val="List3"/>
    <w:rsid w:val="004271B5"/>
    <w:pPr>
      <w:ind w:left="1418"/>
    </w:pPr>
  </w:style>
  <w:style w:type="paragraph" w:styleId="List">
    <w:name w:val="List"/>
    <w:basedOn w:val="Normal"/>
    <w:link w:val="ListChar"/>
    <w:rsid w:val="004271B5"/>
    <w:pPr>
      <w:spacing w:after="180"/>
      <w:ind w:left="568" w:hanging="284"/>
    </w:pPr>
    <w:rPr>
      <w:rFonts w:asciiTheme="minorHAnsi" w:eastAsiaTheme="minorHAnsi" w:hAnsiTheme="minorHAnsi" w:cstheme="minorBidi"/>
      <w:szCs w:val="22"/>
      <w:lang w:val="en-GB" w:eastAsia="en-US"/>
    </w:rPr>
  </w:style>
  <w:style w:type="paragraph" w:customStyle="1" w:styleId="TAH">
    <w:name w:val="TAH"/>
    <w:basedOn w:val="TAC"/>
    <w:link w:val="TAHChar"/>
    <w:qFormat/>
    <w:rsid w:val="004271B5"/>
    <w:rPr>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4271B5"/>
    <w:pPr>
      <w:keepNext/>
      <w:numPr>
        <w:numId w:val="8"/>
      </w:numPr>
      <w:tabs>
        <w:tab w:val="left" w:pos="851"/>
      </w:tabs>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TH">
    <w:name w:val="TH"/>
    <w:basedOn w:val="Normal"/>
    <w:link w:val="THChar"/>
    <w:qFormat/>
    <w:rsid w:val="004271B5"/>
    <w:pPr>
      <w:keepNext/>
      <w:keepLines/>
      <w:spacing w:before="60" w:after="180"/>
      <w:jc w:val="center"/>
    </w:pPr>
    <w:rPr>
      <w:rFonts w:ascii="Arial" w:eastAsiaTheme="minorHAnsi" w:hAnsi="Arial" w:cstheme="minorBidi"/>
      <w:b/>
      <w:szCs w:val="22"/>
      <w:lang w:val="en-GB" w:eastAsia="en-US"/>
    </w:rPr>
  </w:style>
  <w:style w:type="paragraph" w:styleId="Index2">
    <w:name w:val="index 2"/>
    <w:basedOn w:val="Index1"/>
    <w:rsid w:val="004271B5"/>
    <w:pPr>
      <w:keepLines/>
      <w:ind w:left="284" w:firstLine="0"/>
    </w:pPr>
  </w:style>
  <w:style w:type="paragraph" w:customStyle="1" w:styleId="CRfront">
    <w:name w:val="CR_front"/>
    <w:rsid w:val="004271B5"/>
    <w:pPr>
      <w:spacing w:after="0" w:line="240" w:lineRule="auto"/>
    </w:pPr>
    <w:rPr>
      <w:rFonts w:ascii="Arial" w:eastAsia="SimSun" w:hAnsi="Arial" w:cs="Times New Roman"/>
      <w:sz w:val="20"/>
      <w:szCs w:val="20"/>
    </w:rPr>
  </w:style>
  <w:style w:type="paragraph" w:styleId="List5">
    <w:name w:val="List 5"/>
    <w:basedOn w:val="List4"/>
    <w:rsid w:val="004271B5"/>
    <w:pPr>
      <w:ind w:left="1702"/>
    </w:pPr>
  </w:style>
  <w:style w:type="paragraph" w:styleId="PlainText">
    <w:name w:val="Plain Text"/>
    <w:basedOn w:val="Normal"/>
    <w:link w:val="PlainTextChar"/>
    <w:uiPriority w:val="99"/>
    <w:rsid w:val="004271B5"/>
    <w:pPr>
      <w:spacing w:after="0"/>
    </w:pPr>
    <w:rPr>
      <w:rFonts w:ascii="Courier New" w:eastAsia="SimSun" w:hAnsi="Courier New"/>
      <w:sz w:val="20"/>
      <w:szCs w:val="20"/>
      <w:lang w:eastAsia="en-US"/>
    </w:rPr>
  </w:style>
  <w:style w:type="character" w:customStyle="1" w:styleId="PlainTextChar">
    <w:name w:val="Plain Text Char"/>
    <w:basedOn w:val="DefaultParagraphFont"/>
    <w:link w:val="PlainText"/>
    <w:uiPriority w:val="99"/>
    <w:rsid w:val="004271B5"/>
    <w:rPr>
      <w:rFonts w:ascii="Courier New" w:eastAsia="SimSun" w:hAnsi="Courier New" w:cs="Times New Roman"/>
      <w:sz w:val="20"/>
      <w:szCs w:val="20"/>
      <w:lang w:val="en-US"/>
    </w:rPr>
  </w:style>
  <w:style w:type="paragraph" w:styleId="Footer">
    <w:name w:val="footer"/>
    <w:basedOn w:val="Header"/>
    <w:link w:val="FooterChar"/>
    <w:rsid w:val="004271B5"/>
    <w:pPr>
      <w:jc w:val="center"/>
    </w:pPr>
    <w:rPr>
      <w:i/>
    </w:rPr>
  </w:style>
  <w:style w:type="character" w:customStyle="1" w:styleId="FooterChar">
    <w:name w:val="Footer Char"/>
    <w:basedOn w:val="DefaultParagraphFont"/>
    <w:link w:val="Footer"/>
    <w:qFormat/>
    <w:rsid w:val="004271B5"/>
    <w:rPr>
      <w:rFonts w:ascii="Arial" w:hAnsi="Arial"/>
      <w:b/>
      <w:i/>
      <w:sz w:val="18"/>
      <w:lang w:val="en-GB"/>
    </w:rPr>
  </w:style>
  <w:style w:type="paragraph" w:customStyle="1" w:styleId="References">
    <w:name w:val="References"/>
    <w:basedOn w:val="Normal"/>
    <w:rsid w:val="004271B5"/>
    <w:pPr>
      <w:numPr>
        <w:numId w:val="9"/>
      </w:numPr>
      <w:tabs>
        <w:tab w:val="left" w:pos="360"/>
      </w:tabs>
      <w:spacing w:after="80"/>
    </w:pPr>
    <w:rPr>
      <w:rFonts w:eastAsia="SimSun"/>
      <w:sz w:val="18"/>
      <w:szCs w:val="20"/>
      <w:lang w:eastAsia="en-US"/>
    </w:rPr>
  </w:style>
  <w:style w:type="paragraph" w:customStyle="1" w:styleId="TAL">
    <w:name w:val="TAL"/>
    <w:basedOn w:val="Normal"/>
    <w:link w:val="TALChar"/>
    <w:qFormat/>
    <w:rsid w:val="004271B5"/>
    <w:pPr>
      <w:keepNext/>
      <w:keepLines/>
      <w:spacing w:after="0"/>
    </w:pPr>
    <w:rPr>
      <w:rFonts w:ascii="Arial" w:eastAsiaTheme="minorHAnsi" w:hAnsi="Arial" w:cstheme="minorBidi"/>
      <w:sz w:val="18"/>
      <w:szCs w:val="22"/>
      <w:lang w:val="en-GB" w:eastAsia="en-US"/>
    </w:rPr>
  </w:style>
  <w:style w:type="paragraph" w:styleId="ListBullet4">
    <w:name w:val="List Bullet 4"/>
    <w:basedOn w:val="ListBullet3"/>
    <w:rsid w:val="004271B5"/>
    <w:pPr>
      <w:ind w:left="1418"/>
    </w:pPr>
  </w:style>
  <w:style w:type="paragraph" w:customStyle="1" w:styleId="FirstChange">
    <w:name w:val="First Change"/>
    <w:basedOn w:val="Normal"/>
    <w:qFormat/>
    <w:rsid w:val="004271B5"/>
    <w:pPr>
      <w:spacing w:after="180"/>
      <w:jc w:val="center"/>
    </w:pPr>
    <w:rPr>
      <w:rFonts w:eastAsia="Times New Roman"/>
      <w:color w:val="FF0000"/>
      <w:sz w:val="20"/>
      <w:szCs w:val="20"/>
      <w:lang w:val="en-GB" w:eastAsia="en-US"/>
    </w:rPr>
  </w:style>
  <w:style w:type="paragraph" w:customStyle="1" w:styleId="CarattereCarattereCharCharCarattereCarattereCharCharCharCarattereCarattere">
    <w:name w:val="Carattere Carattere Char Char Carattere Carattere Char Char Char Carattere Carattere"/>
    <w:basedOn w:val="Normal"/>
    <w:rsid w:val="004271B5"/>
    <w:pPr>
      <w:widowControl w:val="0"/>
      <w:spacing w:after="0"/>
      <w:jc w:val="both"/>
    </w:pPr>
    <w:rPr>
      <w:rFonts w:ascii="Arial" w:eastAsia="SimSun" w:hAnsi="Arial" w:cs="Arial"/>
      <w:color w:val="0000FF"/>
      <w:kern w:val="2"/>
      <w:sz w:val="20"/>
      <w:szCs w:val="20"/>
      <w:lang w:eastAsia="zh-CN"/>
    </w:rPr>
  </w:style>
  <w:style w:type="paragraph" w:customStyle="1" w:styleId="B5">
    <w:name w:val="B5"/>
    <w:basedOn w:val="List5"/>
    <w:rsid w:val="004271B5"/>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4271B5"/>
    <w:pPr>
      <w:widowControl w:val="0"/>
      <w:spacing w:after="0"/>
      <w:jc w:val="both"/>
    </w:pPr>
    <w:rPr>
      <w:rFonts w:eastAsia="SimSun"/>
      <w:kern w:val="2"/>
      <w:sz w:val="21"/>
      <w:lang w:eastAsia="zh-CN"/>
    </w:rPr>
  </w:style>
  <w:style w:type="paragraph" w:customStyle="1" w:styleId="00BodyText">
    <w:name w:val="00 BodyText"/>
    <w:basedOn w:val="Normal"/>
    <w:rsid w:val="004271B5"/>
    <w:pPr>
      <w:widowControl w:val="0"/>
      <w:spacing w:after="220"/>
      <w:jc w:val="both"/>
    </w:pPr>
    <w:rPr>
      <w:rFonts w:ascii="Arial" w:eastAsia="SimSun" w:hAnsi="Arial"/>
      <w:kern w:val="2"/>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271B5"/>
    <w:pPr>
      <w:widowControl w:val="0"/>
      <w:spacing w:after="0"/>
      <w:jc w:val="both"/>
    </w:pPr>
    <w:rPr>
      <w:rFonts w:eastAsia="SimSun"/>
      <w:kern w:val="2"/>
      <w:sz w:val="21"/>
      <w:lang w:eastAsia="zh-CN"/>
    </w:rPr>
  </w:style>
  <w:style w:type="paragraph" w:customStyle="1" w:styleId="Char">
    <w:name w:val="Char"/>
    <w:basedOn w:val="DocumentMap"/>
    <w:rsid w:val="004271B5"/>
    <w:pPr>
      <w:widowControl w:val="0"/>
      <w:adjustRightInd w:val="0"/>
      <w:spacing w:after="0" w:line="436" w:lineRule="exact"/>
      <w:ind w:left="357"/>
      <w:outlineLvl w:val="3"/>
    </w:pPr>
    <w:rPr>
      <w:b/>
      <w:kern w:val="2"/>
      <w:sz w:val="24"/>
      <w:szCs w:val="24"/>
      <w:lang w:val="en-US" w:eastAsia="zh-CN"/>
    </w:rPr>
  </w:style>
  <w:style w:type="paragraph" w:customStyle="1" w:styleId="EW">
    <w:name w:val="EW"/>
    <w:basedOn w:val="EX"/>
    <w:rsid w:val="004271B5"/>
    <w:pPr>
      <w:spacing w:after="0"/>
    </w:pPr>
  </w:style>
  <w:style w:type="paragraph" w:customStyle="1" w:styleId="HE">
    <w:name w:val="HE"/>
    <w:basedOn w:val="Normal"/>
    <w:rsid w:val="004271B5"/>
    <w:pPr>
      <w:spacing w:after="0"/>
    </w:pPr>
    <w:rPr>
      <w:b/>
      <w:sz w:val="20"/>
      <w:szCs w:val="20"/>
      <w:lang w:val="en-GB" w:eastAsia="en-US"/>
    </w:rPr>
  </w:style>
  <w:style w:type="paragraph" w:customStyle="1" w:styleId="B2">
    <w:name w:val="B2"/>
    <w:basedOn w:val="List2"/>
    <w:link w:val="B2Car"/>
    <w:rsid w:val="004271B5"/>
  </w:style>
  <w:style w:type="paragraph" w:customStyle="1" w:styleId="CharCharChar1CharChar">
    <w:name w:val="Char Char Char1 (文字) (文字) Char Char"/>
    <w:semiHidden/>
    <w:rsid w:val="004271B5"/>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4271B5"/>
    <w:pPr>
      <w:widowControl w:val="0"/>
      <w:spacing w:after="0"/>
      <w:jc w:val="both"/>
    </w:pPr>
    <w:rPr>
      <w:rFonts w:eastAsia="SimSun"/>
      <w:kern w:val="2"/>
      <w:sz w:val="21"/>
      <w:lang w:eastAsia="zh-CN"/>
    </w:rPr>
  </w:style>
  <w:style w:type="paragraph" w:customStyle="1" w:styleId="para">
    <w:name w:val="para"/>
    <w:basedOn w:val="Normal"/>
    <w:rsid w:val="004271B5"/>
    <w:pPr>
      <w:spacing w:after="240"/>
      <w:jc w:val="both"/>
    </w:pPr>
    <w:rPr>
      <w:rFonts w:ascii="Helvetica" w:eastAsia="SimSun" w:hAnsi="Helvetica"/>
      <w:sz w:val="20"/>
      <w:szCs w:val="20"/>
      <w:lang w:val="en-GB" w:eastAsia="en-US"/>
    </w:rPr>
  </w:style>
  <w:style w:type="paragraph" w:customStyle="1" w:styleId="CharCharCharCharCharChar">
    <w:name w:val="Char Char Char Char Char (文字) (文字) Char"/>
    <w:semiHidden/>
    <w:rsid w:val="004271B5"/>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4">
    <w:name w:val="B4"/>
    <w:basedOn w:val="List4"/>
    <w:link w:val="B4Char"/>
    <w:rsid w:val="004271B5"/>
  </w:style>
  <w:style w:type="paragraph" w:customStyle="1" w:styleId="TT">
    <w:name w:val="TT"/>
    <w:basedOn w:val="Heading1"/>
    <w:next w:val="Normal"/>
    <w:rsid w:val="004271B5"/>
    <w:pPr>
      <w:keepLines/>
      <w:numPr>
        <w:numId w:val="6"/>
      </w:numPr>
      <w:tabs>
        <w:tab w:val="left" w:pos="432"/>
      </w:tabs>
      <w:spacing w:before="240"/>
      <w:outlineLvl w:val="9"/>
    </w:pPr>
    <w:rPr>
      <w:rFonts w:eastAsia="SimSun" w:cs="Times New Roman"/>
      <w:bCs w:val="0"/>
      <w:szCs w:val="20"/>
      <w:lang w:val="en-GB" w:eastAsia="en-US"/>
    </w:rPr>
  </w:style>
  <w:style w:type="paragraph" w:customStyle="1" w:styleId="EditorsNote">
    <w:name w:val="Editor's Note"/>
    <w:aliases w:val="EN"/>
    <w:basedOn w:val="NO"/>
    <w:link w:val="EditorsNoteChar"/>
    <w:qFormat/>
    <w:rsid w:val="004271B5"/>
    <w:rPr>
      <w:color w:val="FF0000"/>
    </w:rPr>
  </w:style>
  <w:style w:type="paragraph" w:customStyle="1" w:styleId="ZTD">
    <w:name w:val="ZTD"/>
    <w:basedOn w:val="ZB"/>
    <w:rsid w:val="004271B5"/>
    <w:pPr>
      <w:framePr w:hRule="auto" w:wrap="notBeside" w:y="852"/>
    </w:pPr>
    <w:rPr>
      <w:i w:val="0"/>
      <w:sz w:val="40"/>
    </w:rPr>
  </w:style>
  <w:style w:type="paragraph" w:customStyle="1" w:styleId="table">
    <w:name w:val="table"/>
    <w:basedOn w:val="Normal"/>
    <w:next w:val="Normal"/>
    <w:rsid w:val="004271B5"/>
    <w:pPr>
      <w:spacing w:after="0"/>
      <w:jc w:val="center"/>
    </w:pPr>
    <w:rPr>
      <w:sz w:val="20"/>
      <w:szCs w:val="20"/>
      <w:lang w:eastAsia="en-US"/>
    </w:rPr>
  </w:style>
  <w:style w:type="paragraph" w:customStyle="1" w:styleId="TAC">
    <w:name w:val="TAC"/>
    <w:basedOn w:val="TAL"/>
    <w:link w:val="TACChar"/>
    <w:qFormat/>
    <w:rsid w:val="004271B5"/>
    <w:pPr>
      <w:jc w:val="center"/>
    </w:pPr>
  </w:style>
  <w:style w:type="paragraph" w:customStyle="1" w:styleId="TAN">
    <w:name w:val="TAN"/>
    <w:basedOn w:val="TAL"/>
    <w:link w:val="TANChar"/>
    <w:rsid w:val="004271B5"/>
    <w:pPr>
      <w:ind w:left="851" w:hanging="851"/>
    </w:pPr>
  </w:style>
  <w:style w:type="paragraph" w:customStyle="1" w:styleId="tabletext">
    <w:name w:val="table text"/>
    <w:basedOn w:val="Normal"/>
    <w:next w:val="table"/>
    <w:rsid w:val="004271B5"/>
    <w:pPr>
      <w:spacing w:after="0"/>
    </w:pPr>
    <w:rPr>
      <w:i/>
      <w:sz w:val="20"/>
      <w:szCs w:val="20"/>
      <w:lang w:val="en-GB" w:eastAsia="en-US"/>
    </w:rPr>
  </w:style>
  <w:style w:type="paragraph" w:customStyle="1" w:styleId="ZT">
    <w:name w:val="ZT"/>
    <w:rsid w:val="004271B5"/>
    <w:pPr>
      <w:framePr w:wrap="notBeside" w:hAnchor="margin" w:yAlign="center"/>
      <w:widowControl w:val="0"/>
      <w:spacing w:after="0" w:line="240" w:lineRule="atLeast"/>
      <w:jc w:val="right"/>
    </w:pPr>
    <w:rPr>
      <w:rFonts w:ascii="Arial" w:eastAsia="SimSun" w:hAnsi="Arial" w:cs="Times New Roman"/>
      <w:b/>
      <w:sz w:val="34"/>
      <w:szCs w:val="20"/>
    </w:rPr>
  </w:style>
  <w:style w:type="paragraph" w:customStyle="1" w:styleId="TdocText">
    <w:name w:val="Tdoc_Text"/>
    <w:basedOn w:val="Normal"/>
    <w:rsid w:val="004271B5"/>
    <w:pPr>
      <w:spacing w:before="120" w:after="0"/>
      <w:jc w:val="both"/>
    </w:pPr>
    <w:rPr>
      <w:rFonts w:eastAsia="SimSun"/>
      <w:sz w:val="20"/>
      <w:szCs w:val="20"/>
      <w:lang w:eastAsia="en-US"/>
    </w:rPr>
  </w:style>
  <w:style w:type="paragraph" w:customStyle="1" w:styleId="TALCharChar">
    <w:name w:val="TAL Char Char"/>
    <w:basedOn w:val="Normal"/>
    <w:link w:val="TALCharCharChar"/>
    <w:rsid w:val="004271B5"/>
    <w:pPr>
      <w:keepNext/>
      <w:keepLines/>
      <w:overflowPunct w:val="0"/>
      <w:autoSpaceDE w:val="0"/>
      <w:autoSpaceDN w:val="0"/>
      <w:adjustRightInd w:val="0"/>
      <w:spacing w:after="0"/>
      <w:textAlignment w:val="baseline"/>
    </w:pPr>
    <w:rPr>
      <w:rFonts w:ascii="Arial" w:eastAsiaTheme="minorHAnsi" w:hAnsi="Arial" w:cstheme="minorBidi"/>
      <w:sz w:val="18"/>
      <w:szCs w:val="22"/>
      <w:lang w:val="en-GB"/>
    </w:rPr>
  </w:style>
  <w:style w:type="table" w:styleId="TableGrid">
    <w:name w:val="Table Grid"/>
    <w:basedOn w:val="TableNormal"/>
    <w:qFormat/>
    <w:rsid w:val="004271B5"/>
    <w:pPr>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4271B5"/>
    <w:pPr>
      <w:spacing w:after="0"/>
    </w:pPr>
    <w:rPr>
      <w:rFonts w:ascii="Calibri" w:eastAsia="Calibri" w:hAnsi="Calibri"/>
      <w:noProof/>
      <w:szCs w:val="22"/>
      <w:lang w:val="en-GB" w:eastAsia="en-GB"/>
    </w:rPr>
  </w:style>
  <w:style w:type="paragraph" w:customStyle="1" w:styleId="TALNotBold">
    <w:name w:val="TAL + Not Bold"/>
    <w:aliases w:val="Left"/>
    <w:basedOn w:val="TH"/>
    <w:link w:val="TALNotBoldChar"/>
    <w:rsid w:val="004271B5"/>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4271B5"/>
    <w:pPr>
      <w:overflowPunct w:val="0"/>
      <w:autoSpaceDE w:val="0"/>
      <w:autoSpaceDN w:val="0"/>
      <w:adjustRightInd w:val="0"/>
      <w:textAlignment w:val="baseline"/>
    </w:pPr>
    <w:rPr>
      <w:rFonts w:eastAsia="Times New Roman"/>
      <w:lang w:eastAsia="en-GB"/>
    </w:rPr>
  </w:style>
  <w:style w:type="character" w:customStyle="1" w:styleId="TALNotBoldChar">
    <w:name w:val="TAL + Not Bold Char"/>
    <w:aliases w:val="Left Char"/>
    <w:link w:val="TALNotBold"/>
    <w:rsid w:val="004271B5"/>
    <w:rPr>
      <w:rFonts w:ascii="Arial" w:eastAsia="Times New Roman" w:hAnsi="Arial"/>
      <w:b/>
      <w:lang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271B5"/>
    <w:rPr>
      <w:rFonts w:ascii="Arial" w:hAnsi="Arial"/>
      <w:sz w:val="28"/>
      <w:lang w:eastAsia="en-US"/>
    </w:rPr>
  </w:style>
  <w:style w:type="paragraph" w:customStyle="1" w:styleId="TALLeft0">
    <w:name w:val="TAL + Left:  0"/>
    <w:aliases w:val="5 cm,25 cm,19 cm,4 cm"/>
    <w:basedOn w:val="TAL"/>
    <w:rsid w:val="004271B5"/>
    <w:pPr>
      <w:overflowPunct w:val="0"/>
      <w:autoSpaceDE w:val="0"/>
      <w:autoSpaceDN w:val="0"/>
      <w:adjustRightInd w:val="0"/>
      <w:spacing w:line="0" w:lineRule="atLeast"/>
      <w:ind w:left="142"/>
      <w:textAlignment w:val="baseline"/>
    </w:pPr>
    <w:rPr>
      <w:rFonts w:eastAsia="Times New Roman"/>
      <w:lang w:val="x-none" w:eastAsia="en-GB"/>
    </w:rPr>
  </w:style>
  <w:style w:type="character" w:customStyle="1" w:styleId="a">
    <w:name w:val="首标题"/>
    <w:rsid w:val="004271B5"/>
    <w:rPr>
      <w:rFonts w:ascii="Arial" w:eastAsia="SimSun" w:hAnsi="Arial"/>
      <w:sz w:val="24"/>
      <w:lang w:val="en-US" w:eastAsia="zh-CN" w:bidi="ar-SA"/>
    </w:rPr>
  </w:style>
  <w:style w:type="paragraph" w:customStyle="1" w:styleId="BodyC">
    <w:name w:val="Body C"/>
    <w:rsid w:val="004271B5"/>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val="en-US"/>
    </w:rPr>
  </w:style>
  <w:style w:type="character" w:customStyle="1" w:styleId="EXChar">
    <w:name w:val="EX Char"/>
    <w:link w:val="EX"/>
    <w:qFormat/>
    <w:locked/>
    <w:rsid w:val="004271B5"/>
    <w:rPr>
      <w:rFonts w:ascii="Times New Roman" w:eastAsia="SimSun" w:hAnsi="Times New Roman" w:cs="Times New Roman"/>
      <w:sz w:val="20"/>
      <w:szCs w:val="20"/>
    </w:rPr>
  </w:style>
  <w:style w:type="character" w:customStyle="1" w:styleId="msoins0">
    <w:name w:val="msoins"/>
    <w:rsid w:val="004271B5"/>
  </w:style>
  <w:style w:type="character" w:styleId="Emphasis">
    <w:name w:val="Emphasis"/>
    <w:uiPriority w:val="20"/>
    <w:qFormat/>
    <w:rsid w:val="004271B5"/>
    <w:rPr>
      <w:i/>
      <w:iCs/>
    </w:rPr>
  </w:style>
  <w:style w:type="paragraph" w:customStyle="1" w:styleId="Standard1">
    <w:name w:val="Standard1"/>
    <w:basedOn w:val="Normal"/>
    <w:link w:val="StandardZchn"/>
    <w:rsid w:val="004271B5"/>
    <w:pPr>
      <w:overflowPunct w:val="0"/>
      <w:autoSpaceDE w:val="0"/>
      <w:autoSpaceDN w:val="0"/>
      <w:adjustRightInd w:val="0"/>
      <w:textAlignment w:val="baseline"/>
    </w:pPr>
    <w:rPr>
      <w:rFonts w:ascii="Arial" w:eastAsia="SimSun" w:hAnsi="Arial"/>
      <w:sz w:val="20"/>
      <w:szCs w:val="22"/>
      <w:lang w:val="en-GB" w:eastAsia="en-GB"/>
    </w:rPr>
  </w:style>
  <w:style w:type="character" w:customStyle="1" w:styleId="StandardZchn">
    <w:name w:val="Standard Zchn"/>
    <w:link w:val="Standard1"/>
    <w:rsid w:val="004271B5"/>
    <w:rPr>
      <w:rFonts w:ascii="Arial" w:eastAsia="SimSun" w:hAnsi="Arial" w:cs="Times New Roman"/>
      <w:sz w:val="20"/>
      <w:lang w:eastAsia="en-GB"/>
    </w:rPr>
  </w:style>
  <w:style w:type="paragraph" w:customStyle="1" w:styleId="pl0">
    <w:name w:val="pl"/>
    <w:basedOn w:val="Normal"/>
    <w:rsid w:val="004271B5"/>
    <w:pPr>
      <w:overflowPunct w:val="0"/>
      <w:autoSpaceDE w:val="0"/>
      <w:autoSpaceDN w:val="0"/>
      <w:adjustRightInd w:val="0"/>
      <w:spacing w:after="0"/>
      <w:textAlignment w:val="baseline"/>
    </w:pPr>
    <w:rPr>
      <w:rFonts w:ascii="Geneva" w:eastAsia="Arial" w:hAnsi="Geneva" w:cs="Geneva"/>
      <w:sz w:val="16"/>
      <w:szCs w:val="16"/>
      <w:lang w:eastAsia="ko-KR"/>
    </w:rPr>
  </w:style>
  <w:style w:type="paragraph" w:customStyle="1" w:styleId="INDENT2">
    <w:name w:val="INDENT2"/>
    <w:basedOn w:val="Normal"/>
    <w:rsid w:val="004271B5"/>
    <w:pPr>
      <w:overflowPunct w:val="0"/>
      <w:autoSpaceDE w:val="0"/>
      <w:autoSpaceDN w:val="0"/>
      <w:adjustRightInd w:val="0"/>
      <w:spacing w:after="180"/>
      <w:ind w:left="1135" w:hanging="284"/>
      <w:textAlignment w:val="baseline"/>
    </w:pPr>
    <w:rPr>
      <w:rFonts w:ascii="Arial" w:eastAsia="SimSun" w:hAnsi="Arial" w:cs="Arial"/>
      <w:sz w:val="20"/>
      <w:szCs w:val="20"/>
      <w:lang w:val="en-GB" w:eastAsia="en-GB"/>
    </w:rPr>
  </w:style>
  <w:style w:type="paragraph" w:customStyle="1" w:styleId="SpecText">
    <w:name w:val="SpecText"/>
    <w:basedOn w:val="Normal"/>
    <w:rsid w:val="004271B5"/>
    <w:pPr>
      <w:overflowPunct w:val="0"/>
      <w:autoSpaceDE w:val="0"/>
      <w:autoSpaceDN w:val="0"/>
      <w:adjustRightInd w:val="0"/>
      <w:spacing w:after="180"/>
      <w:textAlignment w:val="baseline"/>
    </w:pPr>
    <w:rPr>
      <w:rFonts w:ascii="Arial" w:eastAsia="Arial" w:hAnsi="Arial" w:cs="Arial"/>
      <w:sz w:val="20"/>
      <w:szCs w:val="20"/>
      <w:lang w:val="en-GB" w:eastAsia="en-GB"/>
    </w:rPr>
  </w:style>
  <w:style w:type="paragraph" w:customStyle="1" w:styleId="ListBullet6">
    <w:name w:val="List Bullet 6"/>
    <w:basedOn w:val="ListBullet5"/>
    <w:rsid w:val="004271B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customStyle="1" w:styleId="TableGrid1">
    <w:name w:val="Table Grid1"/>
    <w:basedOn w:val="TableNormal"/>
    <w:next w:val="TableGrid"/>
    <w:rsid w:val="004271B5"/>
    <w:pPr>
      <w:spacing w:after="0" w:line="240" w:lineRule="auto"/>
    </w:pPr>
    <w:rPr>
      <w:rFonts w:ascii="Arial" w:eastAsia="Calibri Light"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271B5"/>
  </w:style>
  <w:style w:type="paragraph" w:customStyle="1" w:styleId="StyleTALLeft075cm">
    <w:name w:val="Style TAL + Left:  075 cm"/>
    <w:basedOn w:val="TAL"/>
    <w:rsid w:val="004271B5"/>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4271B5"/>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4271B5"/>
    <w:rPr>
      <w:rFonts w:ascii="Geneva" w:hAnsi="Geneva"/>
      <w:sz w:val="18"/>
      <w:lang w:eastAsia="en-GB"/>
    </w:rPr>
  </w:style>
  <w:style w:type="paragraph" w:customStyle="1" w:styleId="TALLeft125cm">
    <w:name w:val="TAL + Left: 125 cm"/>
    <w:basedOn w:val="StyleTALLeft075cm"/>
    <w:rsid w:val="004271B5"/>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4271B5"/>
    <w:pPr>
      <w:ind w:left="851"/>
    </w:pPr>
    <w:rPr>
      <w:rFonts w:eastAsia="Arial"/>
    </w:rPr>
  </w:style>
  <w:style w:type="character" w:customStyle="1" w:styleId="TAHCar">
    <w:name w:val="TAH Car"/>
    <w:qFormat/>
    <w:rsid w:val="004271B5"/>
    <w:rPr>
      <w:rFonts w:ascii="Geneva" w:hAnsi="Geneva"/>
      <w:b/>
      <w:sz w:val="18"/>
      <w:lang w:val="en-GB" w:eastAsia="en-US"/>
    </w:rPr>
  </w:style>
  <w:style w:type="character" w:customStyle="1" w:styleId="B2Char">
    <w:name w:val="B2 Char"/>
    <w:rsid w:val="004271B5"/>
    <w:rPr>
      <w:rFonts w:ascii="Geneva" w:eastAsia="Calibri Light" w:hAnsi="Geneva" w:cs="Geneva"/>
      <w:color w:val="0000FF"/>
      <w:kern w:val="2"/>
      <w:lang w:val="en-GB" w:eastAsia="en-US" w:bidi="ar-SA"/>
    </w:rPr>
  </w:style>
  <w:style w:type="paragraph" w:customStyle="1" w:styleId="INDENT1">
    <w:name w:val="INDENT1"/>
    <w:basedOn w:val="Normal"/>
    <w:rsid w:val="004271B5"/>
    <w:pPr>
      <w:overflowPunct w:val="0"/>
      <w:autoSpaceDE w:val="0"/>
      <w:autoSpaceDN w:val="0"/>
      <w:adjustRightInd w:val="0"/>
      <w:spacing w:after="180"/>
      <w:ind w:left="851"/>
      <w:textAlignment w:val="baseline"/>
    </w:pPr>
    <w:rPr>
      <w:rFonts w:ascii="Arial" w:eastAsia="Geneva" w:hAnsi="Arial" w:cs="Arial"/>
      <w:sz w:val="20"/>
      <w:szCs w:val="20"/>
      <w:lang w:val="en-GB" w:eastAsia="en-GB"/>
    </w:rPr>
  </w:style>
  <w:style w:type="paragraph" w:customStyle="1" w:styleId="INDENT3">
    <w:name w:val="INDENT3"/>
    <w:basedOn w:val="Normal"/>
    <w:rsid w:val="004271B5"/>
    <w:pPr>
      <w:overflowPunct w:val="0"/>
      <w:autoSpaceDE w:val="0"/>
      <w:autoSpaceDN w:val="0"/>
      <w:adjustRightInd w:val="0"/>
      <w:spacing w:after="180"/>
      <w:ind w:left="1701" w:hanging="567"/>
      <w:textAlignment w:val="baseline"/>
    </w:pPr>
    <w:rPr>
      <w:rFonts w:ascii="Arial" w:eastAsia="Geneva" w:hAnsi="Arial" w:cs="Arial"/>
      <w:sz w:val="20"/>
      <w:szCs w:val="20"/>
      <w:lang w:val="en-GB" w:eastAsia="en-GB"/>
    </w:rPr>
  </w:style>
  <w:style w:type="paragraph" w:customStyle="1" w:styleId="FigureTitle">
    <w:name w:val="Figure_Title"/>
    <w:basedOn w:val="Normal"/>
    <w:next w:val="Normal"/>
    <w:rsid w:val="004271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szCs w:val="20"/>
      <w:lang w:val="en-GB" w:eastAsia="en-GB"/>
    </w:rPr>
  </w:style>
  <w:style w:type="paragraph" w:customStyle="1" w:styleId="RecCCITT">
    <w:name w:val="Rec_CCITT_#"/>
    <w:basedOn w:val="Normal"/>
    <w:rsid w:val="004271B5"/>
    <w:pPr>
      <w:keepNext/>
      <w:keepLines/>
      <w:overflowPunct w:val="0"/>
      <w:autoSpaceDE w:val="0"/>
      <w:autoSpaceDN w:val="0"/>
      <w:adjustRightInd w:val="0"/>
      <w:spacing w:after="180"/>
      <w:textAlignment w:val="baseline"/>
    </w:pPr>
    <w:rPr>
      <w:rFonts w:ascii="Arial" w:eastAsia="Geneva" w:hAnsi="Arial" w:cs="Arial"/>
      <w:b/>
      <w:sz w:val="20"/>
      <w:szCs w:val="20"/>
      <w:lang w:val="en-GB" w:eastAsia="en-GB"/>
    </w:rPr>
  </w:style>
  <w:style w:type="paragraph" w:customStyle="1" w:styleId="enumlev2">
    <w:name w:val="enumlev2"/>
    <w:basedOn w:val="Normal"/>
    <w:rsid w:val="004271B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Arial" w:eastAsia="Geneva" w:hAnsi="Arial" w:cs="Arial"/>
      <w:sz w:val="20"/>
      <w:szCs w:val="20"/>
      <w:lang w:eastAsia="en-GB"/>
    </w:rPr>
  </w:style>
  <w:style w:type="paragraph" w:customStyle="1" w:styleId="CouvRecTitle">
    <w:name w:val="Couv Rec Title"/>
    <w:basedOn w:val="Normal"/>
    <w:rsid w:val="004271B5"/>
    <w:pPr>
      <w:keepNext/>
      <w:keepLines/>
      <w:overflowPunct w:val="0"/>
      <w:autoSpaceDE w:val="0"/>
      <w:autoSpaceDN w:val="0"/>
      <w:adjustRightInd w:val="0"/>
      <w:spacing w:before="240" w:after="180"/>
      <w:ind w:left="1418"/>
      <w:textAlignment w:val="baseline"/>
    </w:pPr>
    <w:rPr>
      <w:rFonts w:ascii="Geneva" w:eastAsia="Geneva" w:hAnsi="Geneva" w:cs="Arial"/>
      <w:b/>
      <w:sz w:val="36"/>
      <w:szCs w:val="20"/>
      <w:lang w:eastAsia="en-GB"/>
    </w:rPr>
  </w:style>
  <w:style w:type="paragraph" w:customStyle="1" w:styleId="BalloonText1">
    <w:name w:val="Balloon Text1"/>
    <w:basedOn w:val="Normal"/>
    <w:semiHidden/>
    <w:rsid w:val="004271B5"/>
    <w:pPr>
      <w:overflowPunct w:val="0"/>
      <w:autoSpaceDE w:val="0"/>
      <w:autoSpaceDN w:val="0"/>
      <w:adjustRightInd w:val="0"/>
      <w:spacing w:after="180"/>
      <w:textAlignment w:val="baseline"/>
    </w:pPr>
    <w:rPr>
      <w:rFonts w:ascii="Geneva" w:eastAsia="Geneva" w:hAnsi="Geneva" w:cs="Geneva"/>
      <w:sz w:val="16"/>
      <w:szCs w:val="16"/>
      <w:lang w:val="en-GB" w:eastAsia="en-GB"/>
    </w:rPr>
  </w:style>
  <w:style w:type="paragraph" w:customStyle="1" w:styleId="ZchnZchn">
    <w:name w:val="Zchn Zchn"/>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ommentSubject1">
    <w:name w:val="Comment Subject1"/>
    <w:basedOn w:val="CommentText"/>
    <w:next w:val="CommentText"/>
    <w:semiHidden/>
    <w:rsid w:val="004271B5"/>
    <w:pPr>
      <w:spacing w:before="0" w:after="180"/>
    </w:pPr>
    <w:rPr>
      <w:rFonts w:ascii="Arial" w:eastAsia="Geneva" w:hAnsi="Arial"/>
      <w:b/>
      <w:bCs/>
      <w:lang w:eastAsia="x-none"/>
    </w:rPr>
  </w:style>
  <w:style w:type="paragraph" w:customStyle="1" w:styleId="Char3CharCharCharCharChar">
    <w:name w:val="Char3 Char Char Char (文字) (文字) Char Char"/>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ar1">
    <w:name w:val="Car1"/>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Note">
    <w:name w:val="Note"/>
    <w:basedOn w:val="Normal"/>
    <w:rsid w:val="004271B5"/>
    <w:pPr>
      <w:overflowPunct w:val="0"/>
      <w:autoSpaceDE w:val="0"/>
      <w:autoSpaceDN w:val="0"/>
      <w:adjustRightInd w:val="0"/>
      <w:ind w:left="1134" w:hanging="567"/>
      <w:textAlignment w:val="baseline"/>
    </w:pPr>
    <w:rPr>
      <w:rFonts w:ascii="Arial" w:eastAsia="Geneva" w:hAnsi="Arial" w:cs="Arial"/>
      <w:sz w:val="20"/>
      <w:szCs w:val="22"/>
      <w:lang w:val="en-GB" w:eastAsia="en-GB"/>
    </w:rPr>
  </w:style>
  <w:style w:type="paragraph" w:customStyle="1" w:styleId="Char3CharCharCharCharCharCharCharCharCharCharChar">
    <w:name w:val="Char3 Char Char Char (文字) (文字) Char Char Char Char Char Char Char (文字) (文字) Char"/>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11BodyText">
    <w:name w:val="11 BodyText"/>
    <w:basedOn w:val="Normal"/>
    <w:rsid w:val="004271B5"/>
    <w:pPr>
      <w:overflowPunct w:val="0"/>
      <w:autoSpaceDE w:val="0"/>
      <w:autoSpaceDN w:val="0"/>
      <w:adjustRightInd w:val="0"/>
      <w:spacing w:after="220"/>
      <w:ind w:left="1298"/>
      <w:textAlignment w:val="baseline"/>
    </w:pPr>
    <w:rPr>
      <w:rFonts w:ascii="Geneva" w:eastAsia="Geneva" w:hAnsi="Geneva" w:cs="Arial"/>
      <w:szCs w:val="20"/>
      <w:lang w:eastAsia="en-GB"/>
    </w:rPr>
  </w:style>
  <w:style w:type="paragraph" w:customStyle="1" w:styleId="CharCharCharCharChar">
    <w:name w:val="Char Char (文字) (文字) Char (文字) (文字) Char Char (文字) (文字)"/>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SectionXX">
    <w:name w:val="Section X.X"/>
    <w:basedOn w:val="Normal"/>
    <w:next w:val="Normal"/>
    <w:rsid w:val="004271B5"/>
    <w:pPr>
      <w:widowControl w:val="0"/>
      <w:overflowPunct w:val="0"/>
      <w:autoSpaceDE w:val="0"/>
      <w:autoSpaceDN w:val="0"/>
      <w:adjustRightInd w:val="0"/>
      <w:spacing w:beforeLines="50" w:afterLines="50" w:after="180"/>
      <w:jc w:val="both"/>
      <w:textAlignment w:val="baseline"/>
      <w:outlineLvl w:val="1"/>
    </w:pPr>
    <w:rPr>
      <w:rFonts w:ascii="Geneva" w:eastAsia="Geneva" w:hAnsi="Geneva" w:cs="Arial"/>
      <w:kern w:val="2"/>
      <w:sz w:val="24"/>
      <w:lang w:val="en-GB"/>
    </w:rPr>
  </w:style>
  <w:style w:type="character" w:customStyle="1" w:styleId="QuotationZchn">
    <w:name w:val="Quotation Zchn"/>
    <w:rsid w:val="004271B5"/>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List0">
    <w:name w:val="List 0"/>
    <w:basedOn w:val="Normal"/>
    <w:rsid w:val="004271B5"/>
    <w:pPr>
      <w:overflowPunct w:val="0"/>
      <w:autoSpaceDE w:val="0"/>
      <w:autoSpaceDN w:val="0"/>
      <w:adjustRightInd w:val="0"/>
      <w:ind w:left="284" w:hanging="284"/>
      <w:textAlignment w:val="baseline"/>
    </w:pPr>
    <w:rPr>
      <w:rFonts w:ascii="Geneva" w:eastAsia="Geneva" w:hAnsi="Geneva" w:cs="Arial"/>
      <w:sz w:val="20"/>
      <w:szCs w:val="22"/>
      <w:lang w:val="en-GB" w:eastAsia="en-GB"/>
    </w:rPr>
  </w:style>
  <w:style w:type="character" w:customStyle="1" w:styleId="EditorsNoteZchn">
    <w:name w:val="Editor's Note Zchn"/>
    <w:rsid w:val="004271B5"/>
    <w:rPr>
      <w:rFonts w:ascii="Geneva" w:eastAsia="Calibri Light" w:hAnsi="Geneva" w:cs="Geneva"/>
      <w:color w:val="FF0000"/>
      <w:kern w:val="2"/>
      <w:lang w:val="en-GB" w:eastAsia="en-US" w:bidi="ar-SA"/>
    </w:rPr>
  </w:style>
  <w:style w:type="paragraph" w:customStyle="1" w:styleId="BalloonText2">
    <w:name w:val="Balloon Text2"/>
    <w:basedOn w:val="Normal"/>
    <w:semiHidden/>
    <w:rsid w:val="004271B5"/>
    <w:pPr>
      <w:overflowPunct w:val="0"/>
      <w:autoSpaceDE w:val="0"/>
      <w:autoSpaceDN w:val="0"/>
      <w:adjustRightInd w:val="0"/>
      <w:spacing w:after="180"/>
      <w:textAlignment w:val="baseline"/>
    </w:pPr>
    <w:rPr>
      <w:rFonts w:ascii="Geneva" w:eastAsia="Arial" w:hAnsi="Geneva" w:cs="Arial"/>
      <w:sz w:val="18"/>
      <w:szCs w:val="18"/>
      <w:lang w:val="en-GB" w:eastAsia="en-GB"/>
    </w:rPr>
  </w:style>
  <w:style w:type="paragraph" w:customStyle="1" w:styleId="CharChar1CharChar">
    <w:name w:val="Char Char1 Char Char"/>
    <w:basedOn w:val="Normal"/>
    <w:rsid w:val="004271B5"/>
    <w:pPr>
      <w:widowControl w:val="0"/>
      <w:overflowPunct w:val="0"/>
      <w:autoSpaceDE w:val="0"/>
      <w:autoSpaceDN w:val="0"/>
      <w:adjustRightInd w:val="0"/>
      <w:spacing w:after="0"/>
      <w:jc w:val="both"/>
      <w:textAlignment w:val="baseline"/>
    </w:pPr>
    <w:rPr>
      <w:rFonts w:ascii="Arial" w:eastAsia="Calibri Light" w:hAnsi="Arial" w:cs="Arial"/>
      <w:kern w:val="2"/>
      <w:sz w:val="21"/>
      <w:lang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271B5"/>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271B5"/>
    <w:pPr>
      <w:keepNext/>
      <w:tabs>
        <w:tab w:val="num" w:pos="851"/>
      </w:tabs>
      <w:autoSpaceDE w:val="0"/>
      <w:autoSpaceDN w:val="0"/>
      <w:adjustRightInd w:val="0"/>
      <w:spacing w:before="60" w:after="60" w:line="240" w:lineRule="auto"/>
      <w:ind w:left="851" w:hanging="851"/>
      <w:jc w:val="both"/>
    </w:pPr>
    <w:rPr>
      <w:rFonts w:ascii="Geneva" w:eastAsia="Calibri Light" w:hAnsi="Geneva" w:cs="Geneva"/>
      <w:color w:val="0000FF"/>
      <w:kern w:val="2"/>
      <w:sz w:val="20"/>
      <w:szCs w:val="20"/>
      <w:lang w:val="en-US" w:eastAsia="zh-CN"/>
    </w:rPr>
  </w:style>
  <w:style w:type="paragraph" w:customStyle="1" w:styleId="CharChar1CharCharCharCharCharCharCharCharCharCharCharCharCharChar">
    <w:name w:val="Char Char1 Char Char Char Char Char Char Char Char Char Char Char Char Char Char"/>
    <w:basedOn w:val="Normal"/>
    <w:rsid w:val="004271B5"/>
    <w:pPr>
      <w:widowControl w:val="0"/>
      <w:overflowPunct w:val="0"/>
      <w:autoSpaceDE w:val="0"/>
      <w:autoSpaceDN w:val="0"/>
      <w:adjustRightInd w:val="0"/>
      <w:spacing w:after="0"/>
      <w:jc w:val="both"/>
      <w:textAlignment w:val="baseline"/>
    </w:pPr>
    <w:rPr>
      <w:rFonts w:ascii="Arial" w:eastAsia="Calibri Light" w:hAnsi="Arial" w:cs="Arial"/>
      <w:kern w:val="2"/>
      <w:sz w:val="21"/>
      <w:lang w:eastAsia="zh-CN"/>
    </w:rPr>
  </w:style>
  <w:style w:type="character" w:customStyle="1" w:styleId="CharChar">
    <w:name w:val="Char Char"/>
    <w:rsid w:val="004271B5"/>
    <w:rPr>
      <w:rFonts w:ascii="Geneva" w:eastAsia="Geneva" w:hAnsi="Geneva" w:cs="Geneva"/>
      <w:color w:val="0000FF"/>
      <w:kern w:val="2"/>
      <w:lang w:val="en-GB" w:eastAsia="en-US" w:bidi="ar-SA"/>
    </w:rPr>
  </w:style>
  <w:style w:type="paragraph" w:customStyle="1" w:styleId="CarCar">
    <w:name w:val="Car Car"/>
    <w:semiHidden/>
    <w:rsid w:val="004271B5"/>
    <w:pPr>
      <w:keepNext/>
      <w:tabs>
        <w:tab w:val="num" w:pos="720"/>
      </w:tabs>
      <w:autoSpaceDE w:val="0"/>
      <w:autoSpaceDN w:val="0"/>
      <w:adjustRightInd w:val="0"/>
      <w:spacing w:before="60" w:after="60" w:line="240" w:lineRule="auto"/>
      <w:ind w:left="720" w:hanging="360"/>
      <w:jc w:val="both"/>
    </w:pPr>
    <w:rPr>
      <w:rFonts w:ascii="Geneva" w:eastAsia="Calibri Light" w:hAnsi="Geneva" w:cs="Geneva"/>
      <w:color w:val="0000FF"/>
      <w:kern w:val="2"/>
      <w:sz w:val="20"/>
      <w:szCs w:val="20"/>
      <w:lang w:val="en-US" w:eastAsia="zh-CN"/>
    </w:rPr>
  </w:style>
  <w:style w:type="paragraph" w:customStyle="1" w:styleId="tf0">
    <w:name w:val="tf"/>
    <w:basedOn w:val="Normal"/>
    <w:rsid w:val="004271B5"/>
    <w:pPr>
      <w:overflowPunct w:val="0"/>
      <w:autoSpaceDE w:val="0"/>
      <w:autoSpaceDN w:val="0"/>
      <w:adjustRightInd w:val="0"/>
      <w:spacing w:before="100" w:beforeAutospacing="1" w:after="100" w:afterAutospacing="1"/>
      <w:textAlignment w:val="baseline"/>
    </w:pPr>
    <w:rPr>
      <w:rFonts w:ascii="Arial" w:eastAsia="Geneva" w:hAnsi="Arial" w:cs="Arial"/>
      <w:sz w:val="24"/>
    </w:rPr>
  </w:style>
  <w:style w:type="character" w:customStyle="1" w:styleId="msoins00">
    <w:name w:val="msoins0"/>
    <w:rsid w:val="004271B5"/>
    <w:rPr>
      <w:rFonts w:ascii="Geneva" w:eastAsia="Calibri Light" w:hAnsi="Geneva" w:cs="Geneva"/>
      <w:color w:val="0000FF"/>
      <w:kern w:val="2"/>
      <w:lang w:val="en-US" w:eastAsia="zh-CN" w:bidi="ar-SA"/>
    </w:rPr>
  </w:style>
  <w:style w:type="character" w:styleId="Strong">
    <w:name w:val="Strong"/>
    <w:qFormat/>
    <w:rsid w:val="004271B5"/>
    <w:rPr>
      <w:rFonts w:ascii="Geneva" w:eastAsia="Calibri Light" w:hAnsi="Geneva" w:cs="Geneva"/>
      <w:b/>
      <w:bCs/>
      <w:color w:val="0000FF"/>
      <w:kern w:val="2"/>
      <w:lang w:val="en-US" w:eastAsia="zh-CN" w:bidi="ar-SA"/>
    </w:rPr>
  </w:style>
  <w:style w:type="character" w:customStyle="1" w:styleId="TFleftCharChar">
    <w:name w:val="TF;left Char Char"/>
    <w:rsid w:val="004271B5"/>
    <w:rPr>
      <w:rFonts w:ascii="Geneva" w:eastAsia="Calibri Light" w:hAnsi="Geneva" w:cs="Geneva"/>
      <w:b/>
      <w:color w:val="0000FF"/>
      <w:kern w:val="2"/>
      <w:lang w:val="en-GB" w:eastAsia="en-GB" w:bidi="ar-SA"/>
    </w:rPr>
  </w:style>
  <w:style w:type="character" w:customStyle="1" w:styleId="CharChar2">
    <w:name w:val="Char Char2"/>
    <w:rsid w:val="004271B5"/>
    <w:rPr>
      <w:rFonts w:ascii="Arial" w:eastAsia="Geneva" w:hAnsi="Arial"/>
      <w:lang w:val="en-GB" w:eastAsia="en-US"/>
    </w:rPr>
  </w:style>
  <w:style w:type="character" w:customStyle="1" w:styleId="H6Char">
    <w:name w:val="H6 Char"/>
    <w:link w:val="H6"/>
    <w:rsid w:val="004271B5"/>
    <w:rPr>
      <w:rFonts w:ascii="Arial" w:eastAsia="SimSun" w:hAnsi="Arial" w:cs="Times New Roman"/>
      <w:sz w:val="20"/>
      <w:szCs w:val="20"/>
    </w:rPr>
  </w:style>
  <w:style w:type="paragraph" w:customStyle="1" w:styleId="p1">
    <w:name w:val="p1"/>
    <w:basedOn w:val="Normal"/>
    <w:rsid w:val="004271B5"/>
    <w:pPr>
      <w:overflowPunct w:val="0"/>
      <w:autoSpaceDE w:val="0"/>
      <w:autoSpaceDN w:val="0"/>
      <w:adjustRightInd w:val="0"/>
      <w:spacing w:after="0"/>
      <w:textAlignment w:val="baseline"/>
    </w:pPr>
    <w:rPr>
      <w:rFonts w:ascii="Arial" w:eastAsia="Times New Roman" w:hAnsi="Arial" w:cs="Arial"/>
      <w:sz w:val="24"/>
      <w:lang w:eastAsia="en-GB"/>
    </w:rPr>
  </w:style>
  <w:style w:type="character" w:customStyle="1" w:styleId="B2Car">
    <w:name w:val="B2 Car"/>
    <w:link w:val="B2"/>
    <w:rsid w:val="004271B5"/>
  </w:style>
  <w:style w:type="character" w:customStyle="1" w:styleId="B3Char">
    <w:name w:val="B3 Char"/>
    <w:link w:val="B3"/>
    <w:rsid w:val="004271B5"/>
  </w:style>
  <w:style w:type="paragraph" w:customStyle="1" w:styleId="Note-Boxed">
    <w:name w:val="Note - Boxed"/>
    <w:basedOn w:val="Normal"/>
    <w:next w:val="Normal"/>
    <w:rsid w:val="004271B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Cs w:val="20"/>
      <w:lang w:val="en-GB" w:eastAsia="ko-KR"/>
    </w:rPr>
  </w:style>
  <w:style w:type="table" w:customStyle="1" w:styleId="TableGrid11">
    <w:name w:val="Table Grid11"/>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271B5"/>
    <w:rPr>
      <w:rFonts w:ascii="Consolas" w:hAnsi="Consolas"/>
      <w:sz w:val="21"/>
      <w:szCs w:val="21"/>
      <w:lang w:bidi="ar-SA"/>
    </w:rPr>
  </w:style>
  <w:style w:type="paragraph" w:customStyle="1" w:styleId="20">
    <w:name w:val="编号2"/>
    <w:basedOn w:val="Normal"/>
    <w:rsid w:val="004271B5"/>
    <w:pPr>
      <w:numPr>
        <w:numId w:val="10"/>
      </w:numPr>
      <w:tabs>
        <w:tab w:val="clear" w:pos="840"/>
        <w:tab w:val="num" w:pos="704"/>
      </w:tabs>
      <w:overflowPunct w:val="0"/>
      <w:autoSpaceDE w:val="0"/>
      <w:autoSpaceDN w:val="0"/>
      <w:adjustRightInd w:val="0"/>
      <w:spacing w:after="180"/>
      <w:ind w:left="704" w:hanging="420"/>
      <w:textAlignment w:val="baseline"/>
    </w:pPr>
    <w:rPr>
      <w:rFonts w:eastAsia="SimSun"/>
      <w:sz w:val="20"/>
      <w:szCs w:val="20"/>
      <w:lang w:val="en-GB" w:eastAsia="zh-CN"/>
    </w:rPr>
  </w:style>
  <w:style w:type="paragraph" w:customStyle="1" w:styleId="PLCharCharCharCharCharCharChar">
    <w:name w:val="PL Char Char Char Char Char Char Char"/>
    <w:link w:val="PLCharCharCharCharCharCharCharChar"/>
    <w:rsid w:val="004271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lang w:eastAsia="en-GB"/>
    </w:rPr>
  </w:style>
  <w:style w:type="character" w:customStyle="1" w:styleId="PLCharCharCharCharCharCharCharChar">
    <w:name w:val="PL Char Char Char Char Char Char Char Char"/>
    <w:link w:val="PLCharCharCharCharCharCharChar"/>
    <w:rsid w:val="004271B5"/>
    <w:rPr>
      <w:rFonts w:ascii="Courier New" w:eastAsia="SimSun" w:hAnsi="Courier New" w:cs="Times New Roman"/>
      <w:noProof/>
      <w:sz w:val="16"/>
      <w:szCs w:val="20"/>
      <w:lang w:eastAsia="en-GB"/>
    </w:rPr>
  </w:style>
  <w:style w:type="paragraph" w:customStyle="1" w:styleId="TALLeft075cm">
    <w:name w:val="TAL + Left:  0.75 cm"/>
    <w:basedOn w:val="TALLeft1cm"/>
    <w:rsid w:val="004271B5"/>
    <w:rPr>
      <w:rFonts w:eastAsia="Times New Roman" w:cs="Arial"/>
    </w:rPr>
  </w:style>
  <w:style w:type="character" w:customStyle="1" w:styleId="TFChar1">
    <w:name w:val="TF Char1"/>
    <w:rsid w:val="004271B5"/>
    <w:rPr>
      <w:rFonts w:ascii="Arial" w:hAnsi="Arial"/>
      <w:b/>
    </w:rPr>
  </w:style>
  <w:style w:type="character" w:customStyle="1" w:styleId="TFZchn">
    <w:name w:val="TF Zchn"/>
    <w:qFormat/>
    <w:rsid w:val="004271B5"/>
    <w:rPr>
      <w:rFonts w:ascii="Arial" w:hAnsi="Arial"/>
      <w:b/>
      <w:lang w:val="en-GB" w:eastAsia="en-US"/>
    </w:rPr>
  </w:style>
  <w:style w:type="character" w:customStyle="1" w:styleId="NOZchn">
    <w:name w:val="NO Zchn"/>
    <w:locked/>
    <w:rsid w:val="004271B5"/>
    <w:rPr>
      <w:lang w:eastAsia="en-GB"/>
    </w:rPr>
  </w:style>
  <w:style w:type="table" w:customStyle="1" w:styleId="TableGrid3">
    <w:name w:val="Table Grid3"/>
    <w:basedOn w:val="TableNormal"/>
    <w:next w:val="TableGrid"/>
    <w:rsid w:val="004271B5"/>
    <w:pPr>
      <w:spacing w:after="0" w:line="240" w:lineRule="auto"/>
    </w:pPr>
    <w:rPr>
      <w:rFonts w:ascii="Arial" w:eastAsia="Calibri Light"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未处理的提及"/>
    <w:uiPriority w:val="99"/>
    <w:semiHidden/>
    <w:unhideWhenUsed/>
    <w:rsid w:val="004271B5"/>
    <w:rPr>
      <w:color w:val="605E5C"/>
      <w:shd w:val="clear" w:color="auto" w:fill="E1DFDD"/>
    </w:rPr>
  </w:style>
  <w:style w:type="table" w:customStyle="1" w:styleId="TableGrid4">
    <w:name w:val="Table Grid4"/>
    <w:basedOn w:val="TableNormal"/>
    <w:next w:val="TableGrid"/>
    <w:rsid w:val="004271B5"/>
    <w:pPr>
      <w:spacing w:after="0" w:line="240" w:lineRule="auto"/>
    </w:pPr>
    <w:rPr>
      <w:rFonts w:ascii="Arial" w:eastAsia="Calibri Light" w:hAnsi="Arial" w:cs="Arial"/>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71B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4271B5"/>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ListParagraphChar">
    <w:name w:val="List Paragraph Char"/>
    <w:aliases w:val="- Bullets Char,リスト段落 Char,Lista1 Char,?? ?? Char,????? Char,???? Char,列出段落1 Char,中等深浅网格 1 - 着色 21 Char,목록 단락 Char,列出段落 Char,R4_bullets Char,列表段落 Char,列表段落1 Char,—ño’i—Ž Char,¥¡¡¡¡ì¬º¥¹¥È¶ÎÂä Char,ÁÐ³ö¶ÎÂä Char,¥ê¥¹¥È¶ÎÂä Char"/>
    <w:link w:val="ListParagraph"/>
    <w:uiPriority w:val="34"/>
    <w:qFormat/>
    <w:locked/>
    <w:rsid w:val="004271B5"/>
    <w:rPr>
      <w:rFonts w:ascii="Times New Roman" w:eastAsia="SimSun" w:hAnsi="Times New Roman" w:cs="Times New Roman"/>
      <w:sz w:val="20"/>
      <w:szCs w:val="20"/>
    </w:rPr>
  </w:style>
  <w:style w:type="paragraph" w:customStyle="1" w:styleId="B1">
    <w:name w:val="B1+"/>
    <w:basedOn w:val="B10"/>
    <w:link w:val="B1Car"/>
    <w:rsid w:val="004271B5"/>
    <w:pPr>
      <w:numPr>
        <w:numId w:val="1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4271B5"/>
    <w:rPr>
      <w:rFonts w:eastAsia="Times New Roman"/>
      <w:lang w:eastAsia="ko-KR"/>
    </w:rPr>
  </w:style>
  <w:style w:type="paragraph" w:customStyle="1" w:styleId="NormalArial">
    <w:name w:val="Normal + Arial"/>
    <w:aliases w:val="9 pt,Left:  0,45 cm,After:  0 pt,First line:  0,08 ch"/>
    <w:basedOn w:val="Normal"/>
    <w:rsid w:val="004271B5"/>
    <w:pPr>
      <w:keepNext/>
      <w:keepLines/>
      <w:overflowPunct w:val="0"/>
      <w:autoSpaceDE w:val="0"/>
      <w:autoSpaceDN w:val="0"/>
      <w:adjustRightInd w:val="0"/>
      <w:spacing w:after="0"/>
      <w:ind w:left="284"/>
      <w:textAlignment w:val="baseline"/>
    </w:pPr>
    <w:rPr>
      <w:rFonts w:ascii="Arial" w:eastAsia="Times New Roman" w:hAnsi="Arial" w:cs="Arial"/>
      <w:bCs/>
      <w:sz w:val="18"/>
      <w:szCs w:val="18"/>
      <w:lang w:val="en-GB" w:eastAsia="ko-KR"/>
    </w:rPr>
  </w:style>
  <w:style w:type="paragraph" w:customStyle="1" w:styleId="IvDInstructiontext">
    <w:name w:val="IvD Instructiontext"/>
    <w:basedOn w:val="BodyText"/>
    <w:link w:val="IvDInstructiontextChar"/>
    <w:uiPriority w:val="99"/>
    <w:qFormat/>
    <w:rsid w:val="004271B5"/>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rPr>
  </w:style>
  <w:style w:type="character" w:customStyle="1" w:styleId="IvDInstructiontextChar">
    <w:name w:val="IvD Instructiontext Char"/>
    <w:link w:val="IvDInstructiontext"/>
    <w:uiPriority w:val="99"/>
    <w:rsid w:val="004271B5"/>
    <w:rPr>
      <w:rFonts w:ascii="Arial" w:eastAsia="Batang" w:hAnsi="Arial" w:cs="Times New Roman"/>
      <w:i/>
      <w:color w:val="7F7F7F"/>
      <w:spacing w:val="2"/>
      <w:sz w:val="18"/>
      <w:szCs w:val="18"/>
      <w:lang w:val="en-US"/>
    </w:rPr>
  </w:style>
  <w:style w:type="paragraph" w:customStyle="1" w:styleId="IvDbodytext">
    <w:name w:val="IvD bodytext"/>
    <w:basedOn w:val="BodyText"/>
    <w:link w:val="IvDbodytextChar"/>
    <w:qFormat/>
    <w:rsid w:val="004271B5"/>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spacing w:val="2"/>
      <w:sz w:val="20"/>
    </w:rPr>
  </w:style>
  <w:style w:type="character" w:customStyle="1" w:styleId="IvDbodytextChar">
    <w:name w:val="IvD bodytext Char"/>
    <w:link w:val="IvDbodytext"/>
    <w:rsid w:val="004271B5"/>
    <w:rPr>
      <w:rFonts w:ascii="Arial" w:eastAsia="Batang" w:hAnsi="Arial" w:cs="Times New Roman"/>
      <w:spacing w:val="2"/>
      <w:sz w:val="20"/>
      <w:szCs w:val="20"/>
      <w:lang w:val="en-US"/>
    </w:rPr>
  </w:style>
  <w:style w:type="paragraph" w:styleId="NormalWeb">
    <w:name w:val="Normal (Web)"/>
    <w:basedOn w:val="Normal"/>
    <w:uiPriority w:val="99"/>
    <w:unhideWhenUsed/>
    <w:rsid w:val="004271B5"/>
    <w:pPr>
      <w:spacing w:before="100" w:beforeAutospacing="1" w:after="100" w:afterAutospacing="1"/>
    </w:pPr>
    <w:rPr>
      <w:rFonts w:eastAsia="SimSun"/>
      <w:sz w:val="24"/>
      <w:lang w:val="da-DK" w:eastAsia="da-DK"/>
    </w:rPr>
  </w:style>
  <w:style w:type="paragraph" w:customStyle="1" w:styleId="1">
    <w:name w:val="正文1"/>
    <w:qFormat/>
    <w:rsid w:val="004271B5"/>
    <w:pPr>
      <w:jc w:val="both"/>
    </w:pPr>
    <w:rPr>
      <w:rFonts w:ascii="Times New Roman" w:eastAsia="SimSun" w:hAnsi="Times New Roman" w:cs="Times New Roman"/>
      <w:kern w:val="2"/>
      <w:sz w:val="21"/>
      <w:szCs w:val="21"/>
      <w:lang w:val="en-US" w:eastAsia="zh-CN"/>
    </w:rPr>
  </w:style>
  <w:style w:type="paragraph" w:customStyle="1" w:styleId="TALLeft050cm">
    <w:name w:val="TAL + Left:  050 cm"/>
    <w:basedOn w:val="TAL"/>
    <w:rsid w:val="004271B5"/>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4271B5"/>
    <w:pPr>
      <w:ind w:left="425"/>
    </w:pPr>
  </w:style>
  <w:style w:type="paragraph" w:customStyle="1" w:styleId="TALLeft02cm">
    <w:name w:val="TAL + Left: 0.2 cm"/>
    <w:basedOn w:val="TAL"/>
    <w:qFormat/>
    <w:rsid w:val="004271B5"/>
    <w:pPr>
      <w:ind w:left="113"/>
    </w:pPr>
    <w:rPr>
      <w:bCs/>
      <w:noProof/>
    </w:rPr>
  </w:style>
  <w:style w:type="paragraph" w:customStyle="1" w:styleId="TALLeft04cm">
    <w:name w:val="TAL + Left: 0.4 cm"/>
    <w:basedOn w:val="TALLeft02cm"/>
    <w:qFormat/>
    <w:rsid w:val="004271B5"/>
    <w:pPr>
      <w:ind w:left="227"/>
    </w:pPr>
  </w:style>
  <w:style w:type="paragraph" w:customStyle="1" w:styleId="TALLeft06cm">
    <w:name w:val="TAL + Left: 0.6 cm"/>
    <w:basedOn w:val="TALLeft04cm"/>
    <w:qFormat/>
    <w:rsid w:val="004271B5"/>
    <w:pPr>
      <w:ind w:left="340"/>
    </w:pPr>
  </w:style>
  <w:style w:type="character" w:styleId="LineNumber">
    <w:name w:val="line number"/>
    <w:unhideWhenUsed/>
    <w:rsid w:val="004271B5"/>
  </w:style>
  <w:style w:type="character" w:customStyle="1" w:styleId="3GPPHeaderChar">
    <w:name w:val="3GPP_Header Char"/>
    <w:link w:val="3GPPHeader"/>
    <w:rsid w:val="004271B5"/>
    <w:rPr>
      <w:rFonts w:ascii="Times New Roman" w:eastAsia="MS Mincho" w:hAnsi="Times New Roman" w:cs="Times New Roman"/>
      <w:b/>
      <w:sz w:val="24"/>
      <w:szCs w:val="24"/>
      <w:lang w:val="en-US" w:eastAsia="ja-JP"/>
    </w:rPr>
  </w:style>
  <w:style w:type="numbering" w:customStyle="1" w:styleId="2">
    <w:name w:val="列表编号2"/>
    <w:basedOn w:val="NoList"/>
    <w:rsid w:val="004271B5"/>
    <w:pPr>
      <w:numPr>
        <w:numId w:val="13"/>
      </w:numPr>
    </w:pPr>
  </w:style>
  <w:style w:type="numbering" w:customStyle="1" w:styleId="10">
    <w:name w:val="项目编号1"/>
    <w:basedOn w:val="NoList"/>
    <w:rsid w:val="004271B5"/>
  </w:style>
  <w:style w:type="character" w:customStyle="1" w:styleId="B4Char">
    <w:name w:val="B4 Char"/>
    <w:link w:val="B4"/>
    <w:rsid w:val="004271B5"/>
  </w:style>
  <w:style w:type="character" w:customStyle="1" w:styleId="UnresolvedMention1">
    <w:name w:val="Unresolved Mention1"/>
    <w:uiPriority w:val="99"/>
    <w:semiHidden/>
    <w:unhideWhenUsed/>
    <w:rsid w:val="004271B5"/>
    <w:rPr>
      <w:color w:val="605E5C"/>
      <w:shd w:val="clear" w:color="auto" w:fill="E1DFDD"/>
    </w:rPr>
  </w:style>
  <w:style w:type="paragraph" w:customStyle="1" w:styleId="Proposal">
    <w:name w:val="Proposal"/>
    <w:basedOn w:val="Normal"/>
    <w:link w:val="ProposalChar"/>
    <w:qFormat/>
    <w:rsid w:val="004271B5"/>
    <w:pPr>
      <w:numPr>
        <w:numId w:val="14"/>
      </w:numPr>
      <w:tabs>
        <w:tab w:val="left" w:pos="1560"/>
      </w:tabs>
      <w:spacing w:after="180"/>
      <w:ind w:left="1560" w:hanging="1200"/>
    </w:pPr>
    <w:rPr>
      <w:rFonts w:eastAsia="Times New Roman"/>
      <w:b/>
      <w:sz w:val="20"/>
      <w:szCs w:val="20"/>
      <w:lang w:val="en-GB" w:eastAsia="en-US"/>
    </w:rPr>
  </w:style>
  <w:style w:type="paragraph" w:styleId="TOCHeading">
    <w:name w:val="TOC Heading"/>
    <w:basedOn w:val="Heading1"/>
    <w:next w:val="Normal"/>
    <w:uiPriority w:val="39"/>
    <w:semiHidden/>
    <w:unhideWhenUsed/>
    <w:qFormat/>
    <w:rsid w:val="004271B5"/>
    <w:pPr>
      <w:keepLines/>
      <w:numPr>
        <w:numId w:val="0"/>
      </w:numPr>
      <w:pBdr>
        <w:top w:val="none" w:sz="0" w:space="0" w:color="auto"/>
      </w:pBdr>
      <w:spacing w:before="480" w:after="0" w:line="276" w:lineRule="auto"/>
      <w:outlineLvl w:val="9"/>
    </w:pPr>
    <w:rPr>
      <w:rFonts w:ascii="Cambria" w:eastAsia="Times New Roman" w:hAnsi="Cambria" w:cs="Times New Roman"/>
      <w:b/>
      <w:color w:val="365F91"/>
      <w:sz w:val="28"/>
      <w:szCs w:val="28"/>
      <w:lang w:eastAsia="en-US"/>
    </w:rPr>
  </w:style>
  <w:style w:type="character" w:customStyle="1" w:styleId="ProposalChar">
    <w:name w:val="Proposal Char"/>
    <w:link w:val="Proposal"/>
    <w:rsid w:val="004271B5"/>
    <w:rPr>
      <w:rFonts w:ascii="Times New Roman" w:eastAsia="Times New Roman" w:hAnsi="Times New Roman" w:cs="Times New Roman"/>
      <w:b/>
      <w:sz w:val="20"/>
      <w:szCs w:val="20"/>
    </w:rPr>
  </w:style>
  <w:style w:type="paragraph" w:customStyle="1" w:styleId="Proposallist">
    <w:name w:val="Proposal list"/>
    <w:basedOn w:val="Proposal"/>
    <w:link w:val="ProposallistChar"/>
    <w:qFormat/>
    <w:rsid w:val="004271B5"/>
    <w:pPr>
      <w:numPr>
        <w:numId w:val="0"/>
      </w:numPr>
      <w:ind w:left="1560" w:hanging="1134"/>
    </w:pPr>
  </w:style>
  <w:style w:type="character" w:customStyle="1" w:styleId="ProposallistChar">
    <w:name w:val="Proposal list Char"/>
    <w:link w:val="Proposallist"/>
    <w:rsid w:val="004271B5"/>
    <w:rPr>
      <w:rFonts w:ascii="Times New Roman" w:eastAsia="Times New Roman" w:hAnsi="Times New Roman" w:cs="Times New Roman"/>
      <w:b/>
      <w:sz w:val="20"/>
      <w:szCs w:val="20"/>
    </w:rPr>
  </w:style>
  <w:style w:type="paragraph" w:customStyle="1" w:styleId="a1">
    <w:name w:val="a"/>
    <w:basedOn w:val="CRCoverPage"/>
    <w:rsid w:val="004271B5"/>
    <w:pPr>
      <w:tabs>
        <w:tab w:val="left" w:pos="1985"/>
      </w:tabs>
      <w:spacing w:line="240" w:lineRule="auto"/>
    </w:pPr>
    <w:rPr>
      <w:rFonts w:eastAsia="DengXian" w:cs="Arial"/>
      <w:b/>
      <w:bCs/>
      <w:color w:val="000000"/>
      <w:sz w:val="24"/>
      <w:szCs w:val="24"/>
      <w:lang w:val="en-US"/>
    </w:rPr>
  </w:style>
  <w:style w:type="paragraph" w:customStyle="1" w:styleId="Discussion">
    <w:name w:val="Discussion"/>
    <w:basedOn w:val="Normal"/>
    <w:rsid w:val="004271B5"/>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4271B5"/>
    <w:rPr>
      <w:color w:val="2B579A"/>
      <w:shd w:val="clear" w:color="auto" w:fill="E6E6E6"/>
    </w:rPr>
  </w:style>
  <w:style w:type="character" w:customStyle="1" w:styleId="1Char1">
    <w:name w:val="标题 1 Char1"/>
    <w:aliases w:val="H1 Char1"/>
    <w:rsid w:val="004271B5"/>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271B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271B5"/>
    <w:rPr>
      <w:rFonts w:ascii="Times New Roman" w:eastAsia="Times New Roman" w:hAnsi="Times New Roman"/>
      <w:sz w:val="18"/>
      <w:szCs w:val="18"/>
      <w:lang w:val="en-GB" w:eastAsia="ko-KR"/>
    </w:rPr>
  </w:style>
  <w:style w:type="character" w:customStyle="1" w:styleId="a2">
    <w:name w:val="@他"/>
    <w:uiPriority w:val="99"/>
    <w:semiHidden/>
    <w:unhideWhenUsed/>
    <w:rsid w:val="004271B5"/>
    <w:rPr>
      <w:color w:val="2B579A"/>
      <w:shd w:val="clear" w:color="auto" w:fill="E6E6E6"/>
    </w:rPr>
  </w:style>
  <w:style w:type="table" w:customStyle="1" w:styleId="TableGrid5">
    <w:name w:val="Table Grid5"/>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4271B5"/>
    <w:pPr>
      <w:numPr>
        <w:numId w:val="16"/>
      </w:numPr>
    </w:pPr>
  </w:style>
  <w:style w:type="numbering" w:customStyle="1" w:styleId="12">
    <w:name w:val="项目编号12"/>
    <w:basedOn w:val="NoList"/>
    <w:rsid w:val="004271B5"/>
  </w:style>
  <w:style w:type="table" w:customStyle="1" w:styleId="TableGrid7">
    <w:name w:val="Table Grid7"/>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标题 1 字符"/>
    <w:aliases w:val="H1 字符"/>
    <w:rsid w:val="004271B5"/>
    <w:rPr>
      <w:rFonts w:ascii="Arial" w:eastAsia="Times New Roman" w:hAnsi="Arial"/>
      <w:sz w:val="36"/>
      <w:lang w:val="en-GB" w:eastAsia="ko-KR" w:bidi="ar-SA"/>
    </w:rPr>
  </w:style>
  <w:style w:type="table" w:customStyle="1" w:styleId="TableGrid8">
    <w:name w:val="Table Grid8"/>
    <w:basedOn w:val="TableNormal"/>
    <w:next w:val="TableGrid"/>
    <w:rsid w:val="004271B5"/>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项目编号14"/>
    <w:basedOn w:val="NoList"/>
    <w:rsid w:val="004271B5"/>
  </w:style>
  <w:style w:type="paragraph" w:customStyle="1" w:styleId="Meetingcaption">
    <w:name w:val="Meeting caption"/>
    <w:basedOn w:val="Normal"/>
    <w:uiPriority w:val="99"/>
    <w:qFormat/>
    <w:rsid w:val="004271B5"/>
    <w:pPr>
      <w:framePr w:w="4120" w:hSpace="141" w:wrap="around" w:vAnchor="text" w:hAnchor="text" w:y="3"/>
      <w:pBdr>
        <w:top w:val="single" w:sz="6" w:space="1" w:color="auto"/>
        <w:left w:val="single" w:sz="6" w:space="1" w:color="auto"/>
        <w:bottom w:val="single" w:sz="6" w:space="1" w:color="auto"/>
        <w:right w:val="single" w:sz="6" w:space="1" w:color="auto"/>
      </w:pBdr>
      <w:tabs>
        <w:tab w:val="num" w:pos="432"/>
      </w:tabs>
      <w:overflowPunct w:val="0"/>
      <w:autoSpaceDE w:val="0"/>
      <w:autoSpaceDN w:val="0"/>
      <w:adjustRightInd w:val="0"/>
      <w:snapToGrid w:val="0"/>
    </w:pPr>
    <w:rPr>
      <w:rFonts w:eastAsia="SimSun"/>
      <w:szCs w:val="20"/>
      <w:lang w:val="fr-FR" w:eastAsia="en-GB"/>
    </w:rPr>
  </w:style>
  <w:style w:type="character" w:styleId="UnresolvedMention">
    <w:name w:val="Unresolved Mention"/>
    <w:uiPriority w:val="99"/>
    <w:semiHidden/>
    <w:unhideWhenUsed/>
    <w:rsid w:val="00CF7D35"/>
    <w:rPr>
      <w:color w:val="605E5C"/>
      <w:shd w:val="clear" w:color="auto" w:fill="E1DFDD"/>
    </w:rPr>
  </w:style>
  <w:style w:type="character" w:styleId="Mention">
    <w:name w:val="Mention"/>
    <w:uiPriority w:val="99"/>
    <w:semiHidden/>
    <w:unhideWhenUsed/>
    <w:rsid w:val="00CF7D35"/>
    <w:rPr>
      <w:color w:val="2B579A"/>
      <w:shd w:val="clear" w:color="auto" w:fill="E6E6E6"/>
    </w:rPr>
  </w:style>
  <w:style w:type="table" w:customStyle="1" w:styleId="15">
    <w:name w:val="网格型1"/>
    <w:basedOn w:val="TableNormal"/>
    <w:next w:val="TableGrid"/>
    <w:rsid w:val="00CF7D3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rsid w:val="00CF7D3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CF7D35"/>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F7D35"/>
    <w:rPr>
      <w:color w:val="808080"/>
      <w:shd w:val="clear" w:color="auto" w:fill="E6E6E6"/>
    </w:rPr>
  </w:style>
  <w:style w:type="character" w:customStyle="1" w:styleId="TANChar">
    <w:name w:val="TAN Char"/>
    <w:link w:val="TAN"/>
    <w:rsid w:val="00CF7D35"/>
    <w:rPr>
      <w:rFonts w:ascii="Arial" w:hAnsi="Arial"/>
      <w:sz w:val="18"/>
    </w:rPr>
  </w:style>
  <w:style w:type="numbering" w:customStyle="1" w:styleId="NoList1">
    <w:name w:val="No List1"/>
    <w:next w:val="NoList"/>
    <w:uiPriority w:val="99"/>
    <w:semiHidden/>
    <w:unhideWhenUsed/>
    <w:rsid w:val="00596672"/>
  </w:style>
  <w:style w:type="numbering" w:customStyle="1" w:styleId="NoList11">
    <w:name w:val="No List11"/>
    <w:next w:val="NoList"/>
    <w:uiPriority w:val="99"/>
    <w:semiHidden/>
    <w:unhideWhenUsed/>
    <w:rsid w:val="00596672"/>
  </w:style>
  <w:style w:type="numbering" w:customStyle="1" w:styleId="NoList111">
    <w:name w:val="No List111"/>
    <w:next w:val="NoList"/>
    <w:uiPriority w:val="99"/>
    <w:semiHidden/>
    <w:unhideWhenUsed/>
    <w:rsid w:val="00596672"/>
  </w:style>
  <w:style w:type="numbering" w:customStyle="1" w:styleId="NoList2">
    <w:name w:val="No List2"/>
    <w:next w:val="NoList"/>
    <w:uiPriority w:val="99"/>
    <w:semiHidden/>
    <w:unhideWhenUsed/>
    <w:rsid w:val="00596672"/>
  </w:style>
  <w:style w:type="numbering" w:customStyle="1" w:styleId="NoList3">
    <w:name w:val="No List3"/>
    <w:next w:val="NoList"/>
    <w:uiPriority w:val="99"/>
    <w:semiHidden/>
    <w:unhideWhenUsed/>
    <w:rsid w:val="00596672"/>
  </w:style>
  <w:style w:type="numbering" w:customStyle="1" w:styleId="NoList12">
    <w:name w:val="No List12"/>
    <w:next w:val="NoList"/>
    <w:uiPriority w:val="99"/>
    <w:semiHidden/>
    <w:unhideWhenUsed/>
    <w:rsid w:val="00596672"/>
  </w:style>
  <w:style w:type="numbering" w:customStyle="1" w:styleId="NoList21">
    <w:name w:val="No List21"/>
    <w:next w:val="NoList"/>
    <w:uiPriority w:val="99"/>
    <w:semiHidden/>
    <w:unhideWhenUsed/>
    <w:rsid w:val="00596672"/>
  </w:style>
  <w:style w:type="numbering" w:customStyle="1" w:styleId="NoList4">
    <w:name w:val="No List4"/>
    <w:next w:val="NoList"/>
    <w:uiPriority w:val="99"/>
    <w:semiHidden/>
    <w:unhideWhenUsed/>
    <w:rsid w:val="00596672"/>
  </w:style>
  <w:style w:type="numbering" w:customStyle="1" w:styleId="NoList13">
    <w:name w:val="No List13"/>
    <w:next w:val="NoList"/>
    <w:uiPriority w:val="99"/>
    <w:semiHidden/>
    <w:unhideWhenUsed/>
    <w:rsid w:val="00596672"/>
  </w:style>
  <w:style w:type="numbering" w:customStyle="1" w:styleId="NoList22">
    <w:name w:val="No List22"/>
    <w:next w:val="NoList"/>
    <w:uiPriority w:val="99"/>
    <w:semiHidden/>
    <w:unhideWhenUsed/>
    <w:rsid w:val="00596672"/>
  </w:style>
  <w:style w:type="numbering" w:customStyle="1" w:styleId="21">
    <w:name w:val="列表编号21"/>
    <w:basedOn w:val="NoList"/>
    <w:rsid w:val="00596672"/>
    <w:pPr>
      <w:numPr>
        <w:numId w:val="12"/>
      </w:numPr>
    </w:pPr>
  </w:style>
  <w:style w:type="numbering" w:customStyle="1" w:styleId="11">
    <w:name w:val="项目编号11"/>
    <w:basedOn w:val="NoList"/>
    <w:rsid w:val="00596672"/>
    <w:pPr>
      <w:numPr>
        <w:numId w:val="11"/>
      </w:numPr>
    </w:pPr>
  </w:style>
  <w:style w:type="numbering" w:customStyle="1" w:styleId="NoList5">
    <w:name w:val="No List5"/>
    <w:next w:val="NoList"/>
    <w:uiPriority w:val="99"/>
    <w:semiHidden/>
    <w:unhideWhenUsed/>
    <w:rsid w:val="00596672"/>
  </w:style>
  <w:style w:type="numbering" w:customStyle="1" w:styleId="NoList6">
    <w:name w:val="No List6"/>
    <w:next w:val="NoList"/>
    <w:uiPriority w:val="99"/>
    <w:semiHidden/>
    <w:unhideWhenUsed/>
    <w:rsid w:val="00596672"/>
  </w:style>
  <w:style w:type="numbering" w:customStyle="1" w:styleId="211">
    <w:name w:val="列表编号211"/>
    <w:basedOn w:val="NoList"/>
    <w:rsid w:val="00596672"/>
  </w:style>
  <w:style w:type="numbering" w:customStyle="1" w:styleId="111">
    <w:name w:val="项目编号111"/>
    <w:basedOn w:val="NoList"/>
    <w:rsid w:val="00596672"/>
  </w:style>
  <w:style w:type="numbering" w:customStyle="1" w:styleId="NoList7">
    <w:name w:val="No List7"/>
    <w:next w:val="NoList"/>
    <w:uiPriority w:val="99"/>
    <w:semiHidden/>
    <w:unhideWhenUsed/>
    <w:rsid w:val="00596672"/>
  </w:style>
  <w:style w:type="numbering" w:customStyle="1" w:styleId="221">
    <w:name w:val="列表编号221"/>
    <w:basedOn w:val="NoList"/>
    <w:rsid w:val="00596672"/>
    <w:pPr>
      <w:numPr>
        <w:numId w:val="15"/>
      </w:numPr>
    </w:pPr>
  </w:style>
  <w:style w:type="numbering" w:customStyle="1" w:styleId="121">
    <w:name w:val="项目编号121"/>
    <w:basedOn w:val="NoList"/>
    <w:rsid w:val="00596672"/>
    <w:pPr>
      <w:numPr>
        <w:numId w:val="14"/>
      </w:numPr>
    </w:pPr>
  </w:style>
  <w:style w:type="numbering" w:customStyle="1" w:styleId="NoList8">
    <w:name w:val="No List8"/>
    <w:next w:val="NoList"/>
    <w:uiPriority w:val="99"/>
    <w:semiHidden/>
    <w:unhideWhenUsed/>
    <w:rsid w:val="00596672"/>
  </w:style>
  <w:style w:type="numbering" w:customStyle="1" w:styleId="230">
    <w:name w:val="列表编号23"/>
    <w:basedOn w:val="NoList"/>
    <w:rsid w:val="00596672"/>
  </w:style>
  <w:style w:type="numbering" w:customStyle="1" w:styleId="130">
    <w:name w:val="项目编号13"/>
    <w:basedOn w:val="NoList"/>
    <w:rsid w:val="00596672"/>
  </w:style>
  <w:style w:type="numbering" w:customStyle="1" w:styleId="NoList9">
    <w:name w:val="No List9"/>
    <w:next w:val="NoList"/>
    <w:uiPriority w:val="99"/>
    <w:semiHidden/>
    <w:unhideWhenUsed/>
    <w:rsid w:val="00596672"/>
  </w:style>
  <w:style w:type="numbering" w:customStyle="1" w:styleId="24">
    <w:name w:val="列表编号24"/>
    <w:basedOn w:val="NoList"/>
    <w:rsid w:val="00596672"/>
    <w:pPr>
      <w:numPr>
        <w:numId w:val="19"/>
      </w:numPr>
    </w:pPr>
  </w:style>
  <w:style w:type="numbering" w:customStyle="1" w:styleId="141">
    <w:name w:val="项目编号141"/>
    <w:basedOn w:val="NoList"/>
    <w:rsid w:val="00596672"/>
    <w:pPr>
      <w:numPr>
        <w:numId w:val="17"/>
      </w:numPr>
    </w:pPr>
  </w:style>
  <w:style w:type="numbering" w:customStyle="1" w:styleId="NoList10">
    <w:name w:val="No List10"/>
    <w:next w:val="NoList"/>
    <w:uiPriority w:val="99"/>
    <w:semiHidden/>
    <w:unhideWhenUsed/>
    <w:rsid w:val="00DA71F4"/>
  </w:style>
  <w:style w:type="character" w:customStyle="1" w:styleId="ui-provider">
    <w:name w:val="ui-provider"/>
    <w:basedOn w:val="DefaultParagraphFont"/>
    <w:rsid w:val="00520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65101">
      <w:bodyDiv w:val="1"/>
      <w:marLeft w:val="0"/>
      <w:marRight w:val="0"/>
      <w:marTop w:val="0"/>
      <w:marBottom w:val="0"/>
      <w:divBdr>
        <w:top w:val="none" w:sz="0" w:space="0" w:color="auto"/>
        <w:left w:val="none" w:sz="0" w:space="0" w:color="auto"/>
        <w:bottom w:val="none" w:sz="0" w:space="0" w:color="auto"/>
        <w:right w:val="none" w:sz="0" w:space="0" w:color="auto"/>
      </w:divBdr>
    </w:div>
    <w:div w:id="108545874">
      <w:bodyDiv w:val="1"/>
      <w:marLeft w:val="0"/>
      <w:marRight w:val="0"/>
      <w:marTop w:val="0"/>
      <w:marBottom w:val="0"/>
      <w:divBdr>
        <w:top w:val="none" w:sz="0" w:space="0" w:color="auto"/>
        <w:left w:val="none" w:sz="0" w:space="0" w:color="auto"/>
        <w:bottom w:val="none" w:sz="0" w:space="0" w:color="auto"/>
        <w:right w:val="none" w:sz="0" w:space="0" w:color="auto"/>
      </w:divBdr>
    </w:div>
    <w:div w:id="229390337">
      <w:bodyDiv w:val="1"/>
      <w:marLeft w:val="0"/>
      <w:marRight w:val="0"/>
      <w:marTop w:val="0"/>
      <w:marBottom w:val="0"/>
      <w:divBdr>
        <w:top w:val="none" w:sz="0" w:space="0" w:color="auto"/>
        <w:left w:val="none" w:sz="0" w:space="0" w:color="auto"/>
        <w:bottom w:val="none" w:sz="0" w:space="0" w:color="auto"/>
        <w:right w:val="none" w:sz="0" w:space="0" w:color="auto"/>
      </w:divBdr>
    </w:div>
    <w:div w:id="262543162">
      <w:bodyDiv w:val="1"/>
      <w:marLeft w:val="0"/>
      <w:marRight w:val="0"/>
      <w:marTop w:val="0"/>
      <w:marBottom w:val="0"/>
      <w:divBdr>
        <w:top w:val="none" w:sz="0" w:space="0" w:color="auto"/>
        <w:left w:val="none" w:sz="0" w:space="0" w:color="auto"/>
        <w:bottom w:val="none" w:sz="0" w:space="0" w:color="auto"/>
        <w:right w:val="none" w:sz="0" w:space="0" w:color="auto"/>
      </w:divBdr>
    </w:div>
    <w:div w:id="368722309">
      <w:bodyDiv w:val="1"/>
      <w:marLeft w:val="0"/>
      <w:marRight w:val="0"/>
      <w:marTop w:val="0"/>
      <w:marBottom w:val="0"/>
      <w:divBdr>
        <w:top w:val="none" w:sz="0" w:space="0" w:color="auto"/>
        <w:left w:val="none" w:sz="0" w:space="0" w:color="auto"/>
        <w:bottom w:val="none" w:sz="0" w:space="0" w:color="auto"/>
        <w:right w:val="none" w:sz="0" w:space="0" w:color="auto"/>
      </w:divBdr>
    </w:div>
    <w:div w:id="692657063">
      <w:bodyDiv w:val="1"/>
      <w:marLeft w:val="0"/>
      <w:marRight w:val="0"/>
      <w:marTop w:val="0"/>
      <w:marBottom w:val="0"/>
      <w:divBdr>
        <w:top w:val="none" w:sz="0" w:space="0" w:color="auto"/>
        <w:left w:val="none" w:sz="0" w:space="0" w:color="auto"/>
        <w:bottom w:val="none" w:sz="0" w:space="0" w:color="auto"/>
        <w:right w:val="none" w:sz="0" w:space="0" w:color="auto"/>
      </w:divBdr>
    </w:div>
    <w:div w:id="836725623">
      <w:bodyDiv w:val="1"/>
      <w:marLeft w:val="0"/>
      <w:marRight w:val="0"/>
      <w:marTop w:val="0"/>
      <w:marBottom w:val="0"/>
      <w:divBdr>
        <w:top w:val="none" w:sz="0" w:space="0" w:color="auto"/>
        <w:left w:val="none" w:sz="0" w:space="0" w:color="auto"/>
        <w:bottom w:val="none" w:sz="0" w:space="0" w:color="auto"/>
        <w:right w:val="none" w:sz="0" w:space="0" w:color="auto"/>
      </w:divBdr>
    </w:div>
    <w:div w:id="841505973">
      <w:bodyDiv w:val="1"/>
      <w:marLeft w:val="0"/>
      <w:marRight w:val="0"/>
      <w:marTop w:val="0"/>
      <w:marBottom w:val="0"/>
      <w:divBdr>
        <w:top w:val="none" w:sz="0" w:space="0" w:color="auto"/>
        <w:left w:val="none" w:sz="0" w:space="0" w:color="auto"/>
        <w:bottom w:val="none" w:sz="0" w:space="0" w:color="auto"/>
        <w:right w:val="none" w:sz="0" w:space="0" w:color="auto"/>
      </w:divBdr>
    </w:div>
    <w:div w:id="900141291">
      <w:bodyDiv w:val="1"/>
      <w:marLeft w:val="0"/>
      <w:marRight w:val="0"/>
      <w:marTop w:val="0"/>
      <w:marBottom w:val="0"/>
      <w:divBdr>
        <w:top w:val="none" w:sz="0" w:space="0" w:color="auto"/>
        <w:left w:val="none" w:sz="0" w:space="0" w:color="auto"/>
        <w:bottom w:val="none" w:sz="0" w:space="0" w:color="auto"/>
        <w:right w:val="none" w:sz="0" w:space="0" w:color="auto"/>
      </w:divBdr>
    </w:div>
    <w:div w:id="1262760530">
      <w:bodyDiv w:val="1"/>
      <w:marLeft w:val="0"/>
      <w:marRight w:val="0"/>
      <w:marTop w:val="0"/>
      <w:marBottom w:val="0"/>
      <w:divBdr>
        <w:top w:val="none" w:sz="0" w:space="0" w:color="auto"/>
        <w:left w:val="none" w:sz="0" w:space="0" w:color="auto"/>
        <w:bottom w:val="none" w:sz="0" w:space="0" w:color="auto"/>
        <w:right w:val="none" w:sz="0" w:space="0" w:color="auto"/>
      </w:divBdr>
    </w:div>
    <w:div w:id="1458794050">
      <w:bodyDiv w:val="1"/>
      <w:marLeft w:val="0"/>
      <w:marRight w:val="0"/>
      <w:marTop w:val="0"/>
      <w:marBottom w:val="0"/>
      <w:divBdr>
        <w:top w:val="none" w:sz="0" w:space="0" w:color="auto"/>
        <w:left w:val="none" w:sz="0" w:space="0" w:color="auto"/>
        <w:bottom w:val="none" w:sz="0" w:space="0" w:color="auto"/>
        <w:right w:val="none" w:sz="0" w:space="0" w:color="auto"/>
      </w:divBdr>
    </w:div>
    <w:div w:id="1542591740">
      <w:bodyDiv w:val="1"/>
      <w:marLeft w:val="0"/>
      <w:marRight w:val="0"/>
      <w:marTop w:val="0"/>
      <w:marBottom w:val="0"/>
      <w:divBdr>
        <w:top w:val="none" w:sz="0" w:space="0" w:color="auto"/>
        <w:left w:val="none" w:sz="0" w:space="0" w:color="auto"/>
        <w:bottom w:val="none" w:sz="0" w:space="0" w:color="auto"/>
        <w:right w:val="none" w:sz="0" w:space="0" w:color="auto"/>
      </w:divBdr>
    </w:div>
    <w:div w:id="1591888765">
      <w:bodyDiv w:val="1"/>
      <w:marLeft w:val="0"/>
      <w:marRight w:val="0"/>
      <w:marTop w:val="0"/>
      <w:marBottom w:val="0"/>
      <w:divBdr>
        <w:top w:val="none" w:sz="0" w:space="0" w:color="auto"/>
        <w:left w:val="none" w:sz="0" w:space="0" w:color="auto"/>
        <w:bottom w:val="none" w:sz="0" w:space="0" w:color="auto"/>
        <w:right w:val="none" w:sz="0" w:space="0" w:color="auto"/>
      </w:divBdr>
    </w:div>
    <w:div w:id="1630547169">
      <w:bodyDiv w:val="1"/>
      <w:marLeft w:val="0"/>
      <w:marRight w:val="0"/>
      <w:marTop w:val="0"/>
      <w:marBottom w:val="0"/>
      <w:divBdr>
        <w:top w:val="none" w:sz="0" w:space="0" w:color="auto"/>
        <w:left w:val="none" w:sz="0" w:space="0" w:color="auto"/>
        <w:bottom w:val="none" w:sz="0" w:space="0" w:color="auto"/>
        <w:right w:val="none" w:sz="0" w:space="0" w:color="auto"/>
      </w:divBdr>
    </w:div>
    <w:div w:id="1662269297">
      <w:bodyDiv w:val="1"/>
      <w:marLeft w:val="0"/>
      <w:marRight w:val="0"/>
      <w:marTop w:val="0"/>
      <w:marBottom w:val="0"/>
      <w:divBdr>
        <w:top w:val="none" w:sz="0" w:space="0" w:color="auto"/>
        <w:left w:val="none" w:sz="0" w:space="0" w:color="auto"/>
        <w:bottom w:val="none" w:sz="0" w:space="0" w:color="auto"/>
        <w:right w:val="none" w:sz="0" w:space="0" w:color="auto"/>
      </w:divBdr>
    </w:div>
    <w:div w:id="1861773645">
      <w:bodyDiv w:val="1"/>
      <w:marLeft w:val="0"/>
      <w:marRight w:val="0"/>
      <w:marTop w:val="0"/>
      <w:marBottom w:val="0"/>
      <w:divBdr>
        <w:top w:val="none" w:sz="0" w:space="0" w:color="auto"/>
        <w:left w:val="none" w:sz="0" w:space="0" w:color="auto"/>
        <w:bottom w:val="none" w:sz="0" w:space="0" w:color="auto"/>
        <w:right w:val="none" w:sz="0" w:space="0" w:color="auto"/>
      </w:divBdr>
    </w:div>
    <w:div w:id="205265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image" Target="media/image4.wmf"/><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8.vsd"/><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6.vsd"/><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84C17-63CF-439B-96EB-CC9F22D0D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1069</TotalTime>
  <Pages>26</Pages>
  <Words>5910</Words>
  <Characters>33692</Characters>
  <Application>Microsoft Office Word</Application>
  <DocSecurity>0</DocSecurity>
  <Lines>280</Lines>
  <Paragraphs>79</Paragraphs>
  <ScaleCrop>false</ScaleCrop>
  <Company>Ericsson</Company>
  <LinksUpToDate>false</LinksUpToDate>
  <CharactersWithSpaces>39523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256</cp:revision>
  <dcterms:created xsi:type="dcterms:W3CDTF">2023-07-21T20:51:00Z</dcterms:created>
  <dcterms:modified xsi:type="dcterms:W3CDTF">2023-08-10T22:25:00Z</dcterms:modified>
</cp:coreProperties>
</file>